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13347" w14:textId="7BB4AC2F" w:rsidR="00B0061B" w:rsidRPr="00B0061B" w:rsidRDefault="00D12098" w:rsidP="009A11C2">
      <w:pPr>
        <w:snapToGrid w:val="0"/>
        <w:spacing w:after="60"/>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3GPP TSG-RAN WG4 Meeting #</w:t>
      </w:r>
      <w:r w:rsidR="007A4827">
        <w:rPr>
          <w:rFonts w:ascii="Arial" w:eastAsia="等线" w:hAnsi="Arial" w:cs="Arial"/>
          <w:b/>
          <w:sz w:val="24"/>
          <w:szCs w:val="24"/>
          <w:lang w:eastAsia="zh-CN"/>
        </w:rPr>
        <w:t>10</w:t>
      </w:r>
      <w:r w:rsidR="00AC2D03">
        <w:rPr>
          <w:rFonts w:ascii="Arial" w:eastAsia="等线" w:hAnsi="Arial" w:cs="Arial"/>
          <w:b/>
          <w:sz w:val="24"/>
          <w:szCs w:val="24"/>
          <w:lang w:eastAsia="zh-CN"/>
        </w:rPr>
        <w:t>1</w:t>
      </w:r>
      <w:r w:rsidR="0009465C">
        <w:rPr>
          <w:rFonts w:ascii="Arial" w:eastAsia="等线" w:hAnsi="Arial" w:cs="Arial"/>
          <w:b/>
          <w:sz w:val="24"/>
          <w:szCs w:val="24"/>
          <w:lang w:eastAsia="zh-CN"/>
        </w:rPr>
        <w:t>-bis</w:t>
      </w:r>
      <w:r w:rsidR="00B0061B" w:rsidRPr="00B0061B">
        <w:rPr>
          <w:rFonts w:ascii="Arial" w:eastAsia="等线" w:hAnsi="Arial" w:cs="Arial"/>
          <w:b/>
          <w:sz w:val="24"/>
          <w:szCs w:val="24"/>
          <w:lang w:eastAsia="zh-CN"/>
        </w:rPr>
        <w:t>-e</w:t>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303973">
        <w:rPr>
          <w:rFonts w:ascii="Arial" w:eastAsia="等线" w:hAnsi="Arial" w:cs="Arial"/>
          <w:b/>
          <w:sz w:val="24"/>
          <w:szCs w:val="24"/>
          <w:lang w:eastAsia="zh-CN"/>
        </w:rPr>
        <w:t xml:space="preserve">      </w:t>
      </w:r>
      <w:r w:rsidR="006108ED" w:rsidRPr="006108ED">
        <w:rPr>
          <w:rFonts w:ascii="Arial" w:eastAsia="等线" w:hAnsi="Arial" w:cs="Arial"/>
          <w:b/>
          <w:sz w:val="24"/>
          <w:szCs w:val="24"/>
          <w:lang w:eastAsia="zh-CN"/>
        </w:rPr>
        <w:t>R4-2202218</w:t>
      </w:r>
    </w:p>
    <w:p w14:paraId="0F79010A" w14:textId="39D6B71A" w:rsidR="00B0061B" w:rsidRPr="00B0061B" w:rsidRDefault="002045E9" w:rsidP="00E02BAB">
      <w:pPr>
        <w:snapToGrid w:val="0"/>
        <w:spacing w:after="60"/>
        <w:ind w:left="2393" w:hangingChars="993" w:hanging="2393"/>
        <w:rPr>
          <w:rFonts w:ascii="Arial" w:eastAsia="等线" w:hAnsi="Arial" w:cs="Arial"/>
          <w:b/>
          <w:sz w:val="24"/>
          <w:szCs w:val="24"/>
          <w:lang w:eastAsia="zh-CN"/>
        </w:rPr>
      </w:pPr>
      <w:r w:rsidRPr="002045E9">
        <w:rPr>
          <w:rFonts w:ascii="Arial" w:hAnsi="Arial"/>
          <w:b/>
          <w:sz w:val="24"/>
          <w:lang w:eastAsia="zh-CN"/>
        </w:rPr>
        <w:t>Electronic Meeting, January 17-25, 2022</w:t>
      </w:r>
    </w:p>
    <w:p w14:paraId="2637FD31" w14:textId="77777777" w:rsidR="001E0A28" w:rsidRPr="00B0061B" w:rsidRDefault="001E0A28" w:rsidP="001E0A28">
      <w:pPr>
        <w:spacing w:after="120"/>
        <w:ind w:left="1985" w:hanging="1985"/>
        <w:rPr>
          <w:rFonts w:ascii="Arial" w:eastAsia="MS Mincho" w:hAnsi="Arial" w:cs="Arial"/>
          <w:b/>
          <w:sz w:val="22"/>
        </w:rPr>
      </w:pPr>
    </w:p>
    <w:p w14:paraId="282755FA" w14:textId="222E4B0B" w:rsidR="00C24D2F" w:rsidRPr="00B04D1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9465C">
        <w:rPr>
          <w:rFonts w:ascii="Arial" w:eastAsiaTheme="minorEastAsia" w:hAnsi="Arial" w:cs="Arial"/>
          <w:color w:val="000000"/>
          <w:sz w:val="22"/>
          <w:lang w:eastAsia="zh-CN"/>
        </w:rPr>
        <w:t>6.3.1, 6.3.2</w:t>
      </w:r>
    </w:p>
    <w:p w14:paraId="50D5329D" w14:textId="3AE7EC90"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D737D" w:rsidRPr="007A6E2C">
        <w:rPr>
          <w:rFonts w:ascii="Arial" w:hAnsi="Arial" w:cs="Arial"/>
          <w:color w:val="000000"/>
          <w:sz w:val="22"/>
          <w:lang w:eastAsia="zh-CN"/>
        </w:rPr>
        <w:t>Moderator</w:t>
      </w:r>
      <w:r w:rsidR="00321150" w:rsidRPr="007A6E2C">
        <w:rPr>
          <w:rFonts w:ascii="Arial" w:hAnsi="Arial" w:cs="Arial"/>
          <w:color w:val="000000"/>
          <w:sz w:val="22"/>
          <w:lang w:eastAsia="zh-CN"/>
        </w:rPr>
        <w:t xml:space="preserve"> </w:t>
      </w:r>
      <w:r w:rsidR="004D737D" w:rsidRPr="007A6E2C">
        <w:rPr>
          <w:rFonts w:ascii="Arial" w:hAnsi="Arial" w:cs="Arial"/>
          <w:color w:val="000000"/>
          <w:sz w:val="22"/>
          <w:lang w:eastAsia="zh-CN"/>
        </w:rPr>
        <w:t>(</w:t>
      </w:r>
      <w:r w:rsidR="00AC2D03" w:rsidRPr="007A6E2C">
        <w:rPr>
          <w:rFonts w:ascii="Arial" w:hAnsi="Arial" w:cs="Arial"/>
          <w:color w:val="000000"/>
          <w:sz w:val="22"/>
          <w:lang w:eastAsia="zh-CN"/>
        </w:rPr>
        <w:t>Huawei</w:t>
      </w:r>
      <w:r w:rsidR="001442D3" w:rsidRPr="007A6E2C">
        <w:rPr>
          <w:rFonts w:ascii="Arial" w:hAnsi="Arial" w:cs="Arial"/>
          <w:color w:val="000000"/>
          <w:sz w:val="22"/>
          <w:lang w:eastAsia="zh-CN"/>
        </w:rPr>
        <w:t>, HiSilicon</w:t>
      </w:r>
      <w:r w:rsidR="004D737D" w:rsidRPr="007A6E2C">
        <w:rPr>
          <w:rFonts w:ascii="Arial" w:hAnsi="Arial" w:cs="Arial"/>
          <w:color w:val="000000"/>
          <w:sz w:val="22"/>
          <w:lang w:eastAsia="zh-CN"/>
        </w:rPr>
        <w:t>)</w:t>
      </w:r>
    </w:p>
    <w:p w14:paraId="1E0389E7" w14:textId="7FD2A841" w:rsidR="00915D73" w:rsidRPr="00875CD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A4827" w:rsidRPr="007A4827">
        <w:rPr>
          <w:rFonts w:ascii="Arial" w:eastAsiaTheme="minorEastAsia" w:hAnsi="Arial" w:cs="Arial"/>
          <w:color w:val="000000"/>
          <w:sz w:val="22"/>
          <w:lang w:eastAsia="zh-CN"/>
        </w:rPr>
        <w:t>[10</w:t>
      </w:r>
      <w:r w:rsidR="00AC2D03">
        <w:rPr>
          <w:rFonts w:ascii="Arial" w:eastAsiaTheme="minorEastAsia" w:hAnsi="Arial" w:cs="Arial"/>
          <w:color w:val="000000"/>
          <w:sz w:val="22"/>
          <w:lang w:eastAsia="zh-CN"/>
        </w:rPr>
        <w:t>1</w:t>
      </w:r>
      <w:r w:rsidR="006F55EE">
        <w:rPr>
          <w:rFonts w:ascii="Arial" w:eastAsiaTheme="minorEastAsia" w:hAnsi="Arial" w:cs="Arial"/>
          <w:color w:val="000000"/>
          <w:sz w:val="22"/>
          <w:lang w:eastAsia="zh-CN"/>
        </w:rPr>
        <w:t>-bis</w:t>
      </w:r>
      <w:r w:rsidR="007A4827" w:rsidRPr="007A4827">
        <w:rPr>
          <w:rFonts w:ascii="Arial" w:eastAsiaTheme="minorEastAsia" w:hAnsi="Arial" w:cs="Arial"/>
          <w:color w:val="000000"/>
          <w:sz w:val="22"/>
          <w:lang w:eastAsia="zh-CN"/>
        </w:rPr>
        <w:t>-e][1</w:t>
      </w:r>
      <w:r w:rsidR="00AC2D03">
        <w:rPr>
          <w:rFonts w:ascii="Arial" w:eastAsiaTheme="minorEastAsia" w:hAnsi="Arial" w:cs="Arial"/>
          <w:color w:val="000000"/>
          <w:sz w:val="22"/>
          <w:lang w:eastAsia="zh-CN"/>
        </w:rPr>
        <w:t>1</w:t>
      </w:r>
      <w:r w:rsidR="006F55EE">
        <w:rPr>
          <w:rFonts w:ascii="Arial" w:eastAsiaTheme="minorEastAsia" w:hAnsi="Arial" w:cs="Arial"/>
          <w:color w:val="000000"/>
          <w:sz w:val="22"/>
          <w:lang w:eastAsia="zh-CN"/>
        </w:rPr>
        <w:t>8</w:t>
      </w:r>
      <w:r w:rsidR="007A4827" w:rsidRPr="007A4827">
        <w:rPr>
          <w:rFonts w:ascii="Arial" w:eastAsiaTheme="minorEastAsia" w:hAnsi="Arial" w:cs="Arial"/>
          <w:color w:val="000000"/>
          <w:sz w:val="22"/>
          <w:lang w:eastAsia="zh-CN"/>
        </w:rPr>
        <w:t xml:space="preserve">] </w:t>
      </w:r>
      <w:r w:rsidR="006F55EE" w:rsidRPr="006F55EE">
        <w:rPr>
          <w:rFonts w:ascii="Arial" w:eastAsiaTheme="minorEastAsia" w:hAnsi="Arial" w:cs="Arial"/>
          <w:color w:val="000000"/>
          <w:sz w:val="22"/>
          <w:lang w:eastAsia="zh-CN"/>
        </w:rPr>
        <w:t>NR_RF_FR1_enh_IntraHPUE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3C5E46DD" w14:textId="60526283" w:rsidR="00A71D85" w:rsidRPr="00355A4A" w:rsidRDefault="00A71D85" w:rsidP="00A71D85">
      <w:pPr>
        <w:rPr>
          <w:rFonts w:eastAsia="MS Mincho"/>
          <w:color w:val="000000" w:themeColor="text1"/>
          <w:lang w:eastAsia="zh-CN"/>
        </w:rPr>
      </w:pPr>
      <w:r w:rsidRPr="00355A4A">
        <w:rPr>
          <w:rFonts w:eastAsia="MS Mincho"/>
          <w:color w:val="000000" w:themeColor="text1"/>
          <w:lang w:eastAsia="zh-CN"/>
        </w:rPr>
        <w:t>Thread [</w:t>
      </w:r>
      <w:r>
        <w:rPr>
          <w:rFonts w:eastAsia="MS Mincho"/>
          <w:color w:val="000000" w:themeColor="text1"/>
          <w:lang w:eastAsia="zh-CN"/>
        </w:rPr>
        <w:t>11</w:t>
      </w:r>
      <w:r w:rsidR="0009465C">
        <w:rPr>
          <w:rFonts w:eastAsia="MS Mincho"/>
          <w:color w:val="000000" w:themeColor="text1"/>
          <w:lang w:eastAsia="zh-CN"/>
        </w:rPr>
        <w:t>8</w:t>
      </w:r>
      <w:r w:rsidRPr="00355A4A">
        <w:rPr>
          <w:rFonts w:eastAsia="MS Mincho"/>
          <w:color w:val="000000" w:themeColor="text1"/>
          <w:lang w:eastAsia="zh-CN"/>
        </w:rPr>
        <w:t xml:space="preserve">] includes following </w:t>
      </w:r>
      <w:r>
        <w:rPr>
          <w:rFonts w:eastAsia="MS Mincho"/>
          <w:color w:val="000000" w:themeColor="text1"/>
          <w:lang w:eastAsia="zh-CN"/>
        </w:rPr>
        <w:t>topics</w:t>
      </w:r>
      <w:r w:rsidRPr="00355A4A">
        <w:rPr>
          <w:rFonts w:eastAsia="MS Mincho"/>
          <w:color w:val="000000" w:themeColor="text1"/>
          <w:lang w:eastAsia="zh-CN"/>
        </w:rPr>
        <w:t>:</w:t>
      </w:r>
    </w:p>
    <w:p w14:paraId="10ABE041" w14:textId="2431249D"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09465C">
        <w:rPr>
          <w:color w:val="000000" w:themeColor="text1"/>
          <w:lang w:eastAsia="zh-CN"/>
        </w:rPr>
        <w:t>1</w:t>
      </w:r>
      <w:r>
        <w:rPr>
          <w:color w:val="000000" w:themeColor="text1"/>
          <w:lang w:eastAsia="zh-CN"/>
        </w:rPr>
        <w:t xml:space="preserve">: </w:t>
      </w:r>
      <w:r w:rsidRPr="00A71D85">
        <w:rPr>
          <w:color w:val="000000" w:themeColor="text1"/>
          <w:lang w:eastAsia="zh-CN"/>
        </w:rPr>
        <w:t>UL MIMO coherence</w:t>
      </w:r>
      <w:r>
        <w:rPr>
          <w:color w:val="000000" w:themeColor="text1"/>
          <w:lang w:eastAsia="zh-CN"/>
        </w:rPr>
        <w:t xml:space="preserve"> </w:t>
      </w:r>
      <w:r w:rsidR="0009465C">
        <w:rPr>
          <w:rFonts w:hint="eastAsia"/>
          <w:lang w:eastAsia="zh-CN"/>
        </w:rPr>
        <w:t>for Tx switching</w:t>
      </w:r>
      <w:r w:rsidRPr="00A71D85">
        <w:rPr>
          <w:color w:val="000000" w:themeColor="text1"/>
          <w:lang w:eastAsia="zh-CN"/>
        </w:rPr>
        <w:tab/>
      </w:r>
    </w:p>
    <w:p w14:paraId="5EE2FFC5" w14:textId="77452024"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09465C">
        <w:rPr>
          <w:color w:val="000000" w:themeColor="text1"/>
          <w:lang w:eastAsia="zh-CN"/>
        </w:rPr>
        <w:t>2</w:t>
      </w:r>
      <w:r>
        <w:rPr>
          <w:color w:val="000000" w:themeColor="text1"/>
          <w:lang w:eastAsia="zh-CN"/>
        </w:rPr>
        <w:t xml:space="preserve">: </w:t>
      </w:r>
      <w:r w:rsidR="0032180E">
        <w:rPr>
          <w:color w:val="000000" w:themeColor="text1"/>
          <w:lang w:eastAsia="zh-CN"/>
        </w:rPr>
        <w:t>PC2 i</w:t>
      </w:r>
      <w:r>
        <w:rPr>
          <w:color w:val="000000" w:themeColor="text1"/>
          <w:lang w:eastAsia="zh-CN"/>
        </w:rPr>
        <w:t xml:space="preserve">ntra-band contiguous UL CA </w:t>
      </w:r>
      <w:r w:rsidR="0009465C">
        <w:rPr>
          <w:color w:val="000000" w:themeColor="text1"/>
          <w:lang w:eastAsia="zh-CN"/>
        </w:rPr>
        <w:t>w/ and w/o UL MIMO</w:t>
      </w:r>
    </w:p>
    <w:p w14:paraId="045F2CCC" w14:textId="58AEACCC"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09465C">
        <w:rPr>
          <w:color w:val="000000" w:themeColor="text1"/>
          <w:lang w:eastAsia="zh-CN"/>
        </w:rPr>
        <w:t>3</w:t>
      </w:r>
      <w:r>
        <w:rPr>
          <w:color w:val="000000" w:themeColor="text1"/>
          <w:lang w:eastAsia="zh-CN"/>
        </w:rPr>
        <w:t xml:space="preserve">: </w:t>
      </w:r>
      <w:r w:rsidR="0032180E">
        <w:rPr>
          <w:color w:val="000000" w:themeColor="text1"/>
          <w:lang w:eastAsia="zh-CN"/>
        </w:rPr>
        <w:t xml:space="preserve">PC2 </w:t>
      </w:r>
      <w:r>
        <w:rPr>
          <w:color w:val="000000" w:themeColor="text1"/>
          <w:lang w:eastAsia="zh-CN"/>
        </w:rPr>
        <w:t>Intra-ba</w:t>
      </w:r>
      <w:r w:rsidR="00591D65">
        <w:rPr>
          <w:color w:val="000000" w:themeColor="text1"/>
          <w:lang w:eastAsia="zh-CN"/>
        </w:rPr>
        <w:t>nd NC UL CA which is for agenda</w:t>
      </w:r>
    </w:p>
    <w:p w14:paraId="6B3815B5" w14:textId="6F8DFD07" w:rsidR="00A71D85" w:rsidRDefault="00A71D85" w:rsidP="00860EFB">
      <w:pPr>
        <w:pStyle w:val="ListParagraph"/>
        <w:numPr>
          <w:ilvl w:val="0"/>
          <w:numId w:val="9"/>
        </w:numPr>
        <w:spacing w:line="259" w:lineRule="auto"/>
        <w:ind w:firstLineChars="0"/>
        <w:rPr>
          <w:color w:val="000000" w:themeColor="text1"/>
          <w:lang w:eastAsia="zh-CN"/>
        </w:rPr>
      </w:pPr>
      <w:r>
        <w:rPr>
          <w:color w:val="000000" w:themeColor="text1"/>
          <w:lang w:eastAsia="zh-CN"/>
        </w:rPr>
        <w:t>Topic #</w:t>
      </w:r>
      <w:r w:rsidR="0009465C">
        <w:rPr>
          <w:color w:val="000000" w:themeColor="text1"/>
          <w:lang w:eastAsia="zh-CN"/>
        </w:rPr>
        <w:t>4</w:t>
      </w:r>
      <w:r>
        <w:rPr>
          <w:color w:val="000000" w:themeColor="text1"/>
          <w:lang w:eastAsia="zh-CN"/>
        </w:rPr>
        <w:t>: solution for Scell dropping which is for agenda</w:t>
      </w:r>
    </w:p>
    <w:p w14:paraId="2320EDCF" w14:textId="77777777" w:rsidR="00CE1787" w:rsidRDefault="00CE1787" w:rsidP="00CE1787">
      <w:pPr>
        <w:spacing w:line="259" w:lineRule="auto"/>
        <w:rPr>
          <w:color w:val="000000" w:themeColor="text1"/>
          <w:lang w:eastAsia="zh-CN"/>
        </w:rPr>
      </w:pPr>
    </w:p>
    <w:p w14:paraId="1F366545" w14:textId="68E8E869" w:rsidR="00CE1787" w:rsidRPr="00D2115E" w:rsidRDefault="00CE1787" w:rsidP="00CE1787">
      <w:pPr>
        <w:pStyle w:val="Heading1"/>
        <w:rPr>
          <w:lang w:val="en-US" w:eastAsia="ja-JP"/>
        </w:rPr>
      </w:pPr>
      <w:r w:rsidRPr="00D2115E">
        <w:rPr>
          <w:lang w:val="en-US" w:eastAsia="ja-JP"/>
        </w:rPr>
        <w:t>Topic #</w:t>
      </w:r>
      <w:r w:rsidR="00D30473" w:rsidRPr="00D2115E">
        <w:rPr>
          <w:lang w:val="en-US" w:eastAsia="ja-JP"/>
        </w:rPr>
        <w:t>1</w:t>
      </w:r>
      <w:r w:rsidRPr="00D2115E">
        <w:rPr>
          <w:lang w:val="en-US" w:eastAsia="ja-JP"/>
        </w:rPr>
        <w:t xml:space="preserve">: </w:t>
      </w:r>
      <w:r w:rsidR="00733555" w:rsidRPr="00D2115E">
        <w:rPr>
          <w:color w:val="000000" w:themeColor="text1"/>
          <w:lang w:val="en-US" w:eastAsia="zh-CN"/>
        </w:rPr>
        <w:t xml:space="preserve">UL MIMO coherence </w:t>
      </w:r>
      <w:r w:rsidR="00733555" w:rsidRPr="00D2115E">
        <w:rPr>
          <w:rFonts w:hint="eastAsia"/>
          <w:lang w:val="en-US" w:eastAsia="zh-CN"/>
        </w:rPr>
        <w:t>for Tx switching</w:t>
      </w:r>
    </w:p>
    <w:p w14:paraId="04D7BDF2"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4"/>
        <w:gridCol w:w="2241"/>
        <w:gridCol w:w="1053"/>
        <w:gridCol w:w="5213"/>
      </w:tblGrid>
      <w:tr w:rsidR="00591D65" w14:paraId="718E331D" w14:textId="77777777" w:rsidTr="00733555">
        <w:trPr>
          <w:trHeight w:val="468"/>
        </w:trPr>
        <w:tc>
          <w:tcPr>
            <w:tcW w:w="1124" w:type="dxa"/>
            <w:vAlign w:val="center"/>
          </w:tcPr>
          <w:p w14:paraId="4C0B97AF" w14:textId="77777777" w:rsidR="00591D65" w:rsidRDefault="00591D65" w:rsidP="006032B0">
            <w:pPr>
              <w:spacing w:before="120" w:after="120"/>
              <w:rPr>
                <w:b/>
                <w:bCs/>
              </w:rPr>
            </w:pPr>
            <w:r>
              <w:rPr>
                <w:b/>
                <w:bCs/>
              </w:rPr>
              <w:t>T-doc number</w:t>
            </w:r>
          </w:p>
        </w:tc>
        <w:tc>
          <w:tcPr>
            <w:tcW w:w="2241" w:type="dxa"/>
          </w:tcPr>
          <w:p w14:paraId="73C6E857" w14:textId="77777777" w:rsidR="00591D65" w:rsidRDefault="00591D65" w:rsidP="006032B0">
            <w:pPr>
              <w:spacing w:before="120" w:after="120"/>
              <w:rPr>
                <w:b/>
                <w:bCs/>
              </w:rPr>
            </w:pPr>
            <w:r>
              <w:rPr>
                <w:b/>
                <w:bCs/>
              </w:rPr>
              <w:t>T-doc name</w:t>
            </w:r>
          </w:p>
        </w:tc>
        <w:tc>
          <w:tcPr>
            <w:tcW w:w="1053" w:type="dxa"/>
            <w:vAlign w:val="center"/>
          </w:tcPr>
          <w:p w14:paraId="30CC54A8" w14:textId="77777777" w:rsidR="00591D65" w:rsidRDefault="00591D65" w:rsidP="006032B0">
            <w:pPr>
              <w:spacing w:before="120" w:after="120"/>
              <w:rPr>
                <w:b/>
                <w:bCs/>
              </w:rPr>
            </w:pPr>
            <w:r>
              <w:rPr>
                <w:b/>
                <w:bCs/>
              </w:rPr>
              <w:t>Company</w:t>
            </w:r>
          </w:p>
        </w:tc>
        <w:tc>
          <w:tcPr>
            <w:tcW w:w="5213" w:type="dxa"/>
            <w:vAlign w:val="center"/>
          </w:tcPr>
          <w:p w14:paraId="29D87F09" w14:textId="77777777" w:rsidR="00591D65" w:rsidRDefault="00591D65" w:rsidP="006032B0">
            <w:pPr>
              <w:spacing w:before="120" w:after="120"/>
              <w:rPr>
                <w:b/>
                <w:bCs/>
              </w:rPr>
            </w:pPr>
            <w:r>
              <w:rPr>
                <w:b/>
                <w:bCs/>
              </w:rPr>
              <w:t>Proposals / Observations</w:t>
            </w:r>
          </w:p>
        </w:tc>
      </w:tr>
      <w:tr w:rsidR="00213C78" w14:paraId="16F65B96" w14:textId="77777777" w:rsidTr="00733555">
        <w:trPr>
          <w:trHeight w:val="468"/>
        </w:trPr>
        <w:tc>
          <w:tcPr>
            <w:tcW w:w="1124" w:type="dxa"/>
          </w:tcPr>
          <w:p w14:paraId="774BDE3C" w14:textId="41660AB5" w:rsidR="00213C78" w:rsidRDefault="006108ED" w:rsidP="00213C78">
            <w:pPr>
              <w:spacing w:before="120" w:after="120"/>
              <w:rPr>
                <w:rFonts w:asciiTheme="minorHAnsi" w:hAnsiTheme="minorHAnsi" w:cstheme="minorHAnsi"/>
              </w:rPr>
            </w:pPr>
            <w:hyperlink r:id="rId9" w:history="1">
              <w:r w:rsidR="00213C78">
                <w:rPr>
                  <w:rStyle w:val="Hyperlink"/>
                  <w:rFonts w:ascii="Arial" w:hAnsi="Arial" w:cs="Arial"/>
                  <w:b/>
                  <w:bCs/>
                  <w:sz w:val="16"/>
                  <w:szCs w:val="16"/>
                </w:rPr>
                <w:t>R4-2200019</w:t>
              </w:r>
            </w:hyperlink>
          </w:p>
        </w:tc>
        <w:tc>
          <w:tcPr>
            <w:tcW w:w="2241" w:type="dxa"/>
          </w:tcPr>
          <w:p w14:paraId="3499A9FF" w14:textId="0AE595FE" w:rsidR="00213C78" w:rsidRDefault="00213C78" w:rsidP="00213C78">
            <w:pPr>
              <w:spacing w:before="120" w:after="120"/>
              <w:rPr>
                <w:rFonts w:asciiTheme="minorHAnsi" w:hAnsiTheme="minorHAnsi" w:cstheme="minorHAnsi"/>
              </w:rPr>
            </w:pPr>
            <w:r>
              <w:rPr>
                <w:rFonts w:ascii="Arial" w:hAnsi="Arial" w:cs="Arial"/>
                <w:sz w:val="16"/>
                <w:szCs w:val="16"/>
              </w:rPr>
              <w:t>draft CR: UL MIMO coherence for Tx switching</w:t>
            </w:r>
          </w:p>
        </w:tc>
        <w:tc>
          <w:tcPr>
            <w:tcW w:w="1053" w:type="dxa"/>
          </w:tcPr>
          <w:p w14:paraId="061B5B68" w14:textId="3C11F676" w:rsidR="00213C78" w:rsidRDefault="00213C78" w:rsidP="00213C78">
            <w:pPr>
              <w:spacing w:before="120" w:after="120"/>
              <w:rPr>
                <w:rFonts w:asciiTheme="minorHAnsi" w:hAnsiTheme="minorHAnsi" w:cstheme="minorHAnsi"/>
              </w:rPr>
            </w:pPr>
            <w:r>
              <w:rPr>
                <w:rFonts w:ascii="Arial" w:hAnsi="Arial" w:cs="Arial"/>
                <w:sz w:val="16"/>
                <w:szCs w:val="16"/>
              </w:rPr>
              <w:t>China Telecom</w:t>
            </w:r>
          </w:p>
        </w:tc>
        <w:tc>
          <w:tcPr>
            <w:tcW w:w="5213" w:type="dxa"/>
          </w:tcPr>
          <w:p w14:paraId="029E88E5" w14:textId="43F12AE2" w:rsidR="00213C78" w:rsidRDefault="002F67E1" w:rsidP="00213C78">
            <w:pPr>
              <w:rPr>
                <w:rFonts w:asciiTheme="minorHAnsi" w:hAnsiTheme="minorHAnsi" w:cstheme="minorHAnsi"/>
                <w:lang w:val="en-US"/>
              </w:rPr>
            </w:pPr>
            <w:r w:rsidRPr="002F67E1">
              <w:rPr>
                <w:b/>
                <w:bCs/>
                <w:lang w:val="en-US" w:eastAsia="zh-CN"/>
              </w:rPr>
              <w:t>Updated the exception for coherent UL MIMO requirement to accommodate the Rel-17 Tx switching scenarios.</w:t>
            </w:r>
          </w:p>
        </w:tc>
      </w:tr>
    </w:tbl>
    <w:p w14:paraId="091D81DC" w14:textId="77777777" w:rsidR="00591D65" w:rsidRDefault="00591D65" w:rsidP="00CE1787">
      <w:pPr>
        <w:rPr>
          <w:lang w:val="en-US" w:eastAsia="zh-CN"/>
        </w:rPr>
      </w:pPr>
    </w:p>
    <w:p w14:paraId="1090DA9F" w14:textId="77777777" w:rsidR="00CE1787" w:rsidRDefault="00CE1787" w:rsidP="00CE1787">
      <w:pPr>
        <w:pStyle w:val="Heading2"/>
      </w:pPr>
      <w:r w:rsidRPr="004A7544">
        <w:rPr>
          <w:rFonts w:hint="eastAsia"/>
        </w:rPr>
        <w:t>Open issues</w:t>
      </w:r>
      <w:r>
        <w:t xml:space="preserve"> summary</w:t>
      </w:r>
    </w:p>
    <w:p w14:paraId="201FB917" w14:textId="437DD01E" w:rsidR="00CE1787" w:rsidRPr="00D2115E" w:rsidRDefault="00CE1787" w:rsidP="002F67E1">
      <w:pPr>
        <w:pStyle w:val="Heading3"/>
        <w:rPr>
          <w:lang w:val="en-US"/>
        </w:rPr>
      </w:pPr>
      <w:r w:rsidRPr="00D2115E">
        <w:rPr>
          <w:lang w:val="en-US"/>
        </w:rPr>
        <w:t xml:space="preserve">Sub-topic </w:t>
      </w:r>
      <w:r w:rsidR="00706085" w:rsidRPr="00D2115E">
        <w:rPr>
          <w:lang w:val="en-US"/>
        </w:rPr>
        <w:t>1</w:t>
      </w:r>
      <w:r w:rsidRPr="00D2115E">
        <w:rPr>
          <w:lang w:val="en-US"/>
        </w:rPr>
        <w:t>-1</w:t>
      </w:r>
      <w:r w:rsidRPr="00D2115E">
        <w:rPr>
          <w:rFonts w:hint="eastAsia"/>
          <w:lang w:val="en-US"/>
        </w:rPr>
        <w:t xml:space="preserve">: </w:t>
      </w:r>
      <w:r w:rsidR="00071F3E" w:rsidRPr="00D2115E">
        <w:rPr>
          <w:rFonts w:eastAsia="Times New Roman" w:cs="Arial"/>
          <w:color w:val="000000"/>
          <w:kern w:val="28"/>
          <w:lang w:val="en-US"/>
        </w:rPr>
        <w:t xml:space="preserve">CR for 38.101-1 </w:t>
      </w:r>
      <w:r w:rsidR="002F67E1" w:rsidRPr="00D2115E">
        <w:rPr>
          <w:rFonts w:eastAsia="Times New Roman" w:cs="Arial"/>
          <w:color w:val="000000"/>
          <w:kern w:val="28"/>
          <w:lang w:val="en-US"/>
        </w:rPr>
        <w:t>UL MIMO coherence for Tx switching</w:t>
      </w:r>
    </w:p>
    <w:p w14:paraId="4E654367" w14:textId="5AFCE26C" w:rsidR="00071F3E" w:rsidRPr="00071F3E" w:rsidRDefault="00071F3E" w:rsidP="00071F3E">
      <w:pPr>
        <w:rPr>
          <w:b/>
          <w:i/>
          <w:u w:val="single"/>
          <w:lang w:eastAsia="ko-KR"/>
        </w:rPr>
      </w:pPr>
      <w:r w:rsidRPr="00071F3E">
        <w:rPr>
          <w:b/>
          <w:i/>
          <w:u w:val="single"/>
          <w:lang w:eastAsia="ko-KR"/>
        </w:rPr>
        <w:t xml:space="preserve">Proposal: To </w:t>
      </w:r>
      <w:r w:rsidR="002F67E1" w:rsidRPr="002F67E1">
        <w:rPr>
          <w:b/>
          <w:i/>
          <w:u w:val="single"/>
          <w:lang w:eastAsia="ko-KR"/>
        </w:rPr>
        <w:t>Update the exception for coherent UL MIMO requirement to accommodate the Rel-17 Tx switching scenarios</w:t>
      </w:r>
      <w:r w:rsidRPr="00071F3E">
        <w:rPr>
          <w:b/>
          <w:i/>
          <w:u w:val="single"/>
          <w:lang w:eastAsia="ko-KR"/>
        </w:rPr>
        <w:t>.</w:t>
      </w:r>
    </w:p>
    <w:p w14:paraId="1DD7A548" w14:textId="77777777" w:rsidR="00071F3E" w:rsidRPr="00874F28" w:rsidRDefault="00071F3E" w:rsidP="00860EFB">
      <w:pPr>
        <w:pStyle w:val="ListParagraph"/>
        <w:numPr>
          <w:ilvl w:val="0"/>
          <w:numId w:val="1"/>
        </w:numPr>
        <w:spacing w:after="0"/>
        <w:ind w:left="357" w:firstLineChars="0" w:hanging="357"/>
        <w:rPr>
          <w:b/>
          <w:i/>
        </w:rPr>
      </w:pPr>
      <w:r w:rsidRPr="005C675F">
        <w:rPr>
          <w:b/>
          <w:i/>
        </w:rPr>
        <w:t>Option 1</w:t>
      </w:r>
      <w:r w:rsidRPr="00874F28">
        <w:rPr>
          <w:b/>
          <w:i/>
        </w:rPr>
        <w:t>: Yes</w:t>
      </w:r>
    </w:p>
    <w:p w14:paraId="74EC6CFB" w14:textId="77777777" w:rsidR="00071F3E" w:rsidRPr="00874F28" w:rsidRDefault="00071F3E" w:rsidP="00860EFB">
      <w:pPr>
        <w:pStyle w:val="ListParagraph"/>
        <w:numPr>
          <w:ilvl w:val="0"/>
          <w:numId w:val="1"/>
        </w:numPr>
        <w:spacing w:after="0"/>
        <w:ind w:left="357" w:firstLineChars="0" w:hanging="357"/>
        <w:rPr>
          <w:b/>
          <w:i/>
        </w:rPr>
      </w:pPr>
      <w:r w:rsidRPr="005C675F">
        <w:rPr>
          <w:b/>
          <w:i/>
        </w:rPr>
        <w:t>Option 2</w:t>
      </w:r>
      <w:r w:rsidRPr="00874F28">
        <w:rPr>
          <w:b/>
          <w:i/>
        </w:rPr>
        <w:t xml:space="preserve">: No </w:t>
      </w:r>
    </w:p>
    <w:p w14:paraId="2D1DD15F" w14:textId="77777777" w:rsidR="00071F3E" w:rsidRDefault="00071F3E" w:rsidP="00071F3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BF5EA79" w14:textId="77777777" w:rsidR="00071F3E" w:rsidRPr="003D2E52" w:rsidRDefault="00071F3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431104D" w14:textId="740317F3" w:rsidR="00071F3E" w:rsidRDefault="00071F3E"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To agree the CR</w:t>
      </w:r>
    </w:p>
    <w:p w14:paraId="2FB2B16A" w14:textId="77777777" w:rsidR="00213C78" w:rsidRDefault="00213C78" w:rsidP="00213C78">
      <w:pPr>
        <w:widowControl w:val="0"/>
        <w:tabs>
          <w:tab w:val="num"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213C78" w14:paraId="7E3D2460" w14:textId="77777777" w:rsidTr="006032B0">
        <w:tc>
          <w:tcPr>
            <w:tcW w:w="1236" w:type="dxa"/>
          </w:tcPr>
          <w:p w14:paraId="4DFB8786" w14:textId="77777777" w:rsidR="00213C78" w:rsidRDefault="00213C78" w:rsidP="006032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8AF09A" w14:textId="77777777" w:rsidR="00213C78" w:rsidRDefault="00213C78" w:rsidP="006032B0">
            <w:pPr>
              <w:spacing w:after="120"/>
              <w:rPr>
                <w:rFonts w:eastAsiaTheme="minorEastAsia"/>
                <w:b/>
                <w:bCs/>
                <w:color w:val="0070C0"/>
                <w:lang w:val="en-US" w:eastAsia="zh-CN"/>
              </w:rPr>
            </w:pPr>
            <w:r>
              <w:rPr>
                <w:rFonts w:eastAsiaTheme="minorEastAsia"/>
                <w:b/>
                <w:bCs/>
                <w:color w:val="0070C0"/>
                <w:lang w:val="en-US" w:eastAsia="zh-CN"/>
              </w:rPr>
              <w:t>Comments</w:t>
            </w:r>
          </w:p>
        </w:tc>
      </w:tr>
      <w:tr w:rsidR="00A60F23" w14:paraId="27902A1D" w14:textId="77777777" w:rsidTr="006032B0">
        <w:tc>
          <w:tcPr>
            <w:tcW w:w="1236" w:type="dxa"/>
          </w:tcPr>
          <w:p w14:paraId="0AA96E50" w14:textId="4D09A758" w:rsidR="00A60F23" w:rsidRDefault="00A60F23" w:rsidP="00A60F23">
            <w:pPr>
              <w:spacing w:after="120"/>
              <w:rPr>
                <w:rFonts w:eastAsiaTheme="minorEastAsia"/>
                <w:color w:val="0070C0"/>
                <w:lang w:val="en-US" w:eastAsia="zh-CN"/>
              </w:rPr>
            </w:pPr>
            <w:ins w:id="0" w:author="Huawei" w:date="2022-01-18T09:37:00Z">
              <w:r>
                <w:rPr>
                  <w:rFonts w:eastAsiaTheme="minorEastAsia"/>
                  <w:color w:val="0070C0"/>
                  <w:lang w:val="en-US" w:eastAsia="zh-CN"/>
                </w:rPr>
                <w:t>Huawei, HiSilicon</w:t>
              </w:r>
            </w:ins>
          </w:p>
        </w:tc>
        <w:tc>
          <w:tcPr>
            <w:tcW w:w="8395" w:type="dxa"/>
          </w:tcPr>
          <w:p w14:paraId="20F9BB38" w14:textId="0665A96C" w:rsidR="00A60F23" w:rsidRDefault="00A60F23" w:rsidP="00A60F23">
            <w:pPr>
              <w:spacing w:after="120"/>
              <w:rPr>
                <w:rFonts w:eastAsiaTheme="minorEastAsia"/>
                <w:color w:val="0070C0"/>
                <w:lang w:val="en-US" w:eastAsia="zh-CN"/>
              </w:rPr>
            </w:pPr>
            <w:ins w:id="1" w:author="Huawei" w:date="2022-01-18T09:37:00Z">
              <w:r>
                <w:rPr>
                  <w:rFonts w:eastAsiaTheme="minorEastAsia"/>
                  <w:color w:val="0070C0"/>
                  <w:lang w:val="en-US" w:eastAsia="zh-CN"/>
                </w:rPr>
                <w:t>OK with option 1 and the proposed changes in the draft CR.</w:t>
              </w:r>
            </w:ins>
          </w:p>
        </w:tc>
      </w:tr>
      <w:tr w:rsidR="0045170F" w:rsidRPr="00A60F23" w14:paraId="29CEFD35" w14:textId="77777777" w:rsidTr="006032B0">
        <w:tc>
          <w:tcPr>
            <w:tcW w:w="1236" w:type="dxa"/>
          </w:tcPr>
          <w:p w14:paraId="60AC5B0C" w14:textId="3BE2B55C" w:rsidR="0045170F" w:rsidRPr="00A60F23" w:rsidRDefault="0045170F" w:rsidP="0045170F">
            <w:pPr>
              <w:spacing w:after="120"/>
              <w:rPr>
                <w:rFonts w:eastAsiaTheme="minorEastAsia"/>
                <w:color w:val="0070C0"/>
                <w:lang w:val="en-US" w:eastAsia="zh-CN"/>
              </w:rPr>
            </w:pPr>
            <w:ins w:id="2" w:author="Umeda, Hiromasa (Nokia - JP/Tokyo)" w:date="2022-01-18T14:33:00Z">
              <w:r>
                <w:rPr>
                  <w:rFonts w:eastAsiaTheme="minorEastAsia"/>
                  <w:color w:val="0070C0"/>
                  <w:lang w:val="en-US" w:eastAsia="zh-CN"/>
                </w:rPr>
                <w:t>Nokia</w:t>
              </w:r>
            </w:ins>
          </w:p>
        </w:tc>
        <w:tc>
          <w:tcPr>
            <w:tcW w:w="8395" w:type="dxa"/>
          </w:tcPr>
          <w:p w14:paraId="4F2DC442" w14:textId="03545D72" w:rsidR="0045170F" w:rsidRPr="00A60F23" w:rsidRDefault="0045170F" w:rsidP="0045170F">
            <w:pPr>
              <w:spacing w:after="120"/>
              <w:rPr>
                <w:rFonts w:eastAsiaTheme="minorEastAsia"/>
                <w:color w:val="0070C0"/>
                <w:lang w:val="en-US" w:eastAsia="zh-CN"/>
              </w:rPr>
            </w:pPr>
            <w:ins w:id="3" w:author="Umeda, Hiromasa (Nokia - JP/Tokyo)" w:date="2022-01-18T14:33:00Z">
              <w:r>
                <w:rPr>
                  <w:rFonts w:eastAsiaTheme="minorEastAsia"/>
                  <w:color w:val="0070C0"/>
                  <w:lang w:val="en-US" w:eastAsia="zh-CN"/>
                </w:rPr>
                <w:t xml:space="preserve">Wouldn’t it be more accurate to say </w:t>
              </w:r>
              <w:r w:rsidRPr="00D93B70">
                <w:rPr>
                  <w:i/>
                  <w:lang w:val="en-US" w:eastAsia="fr-FR"/>
                </w:rPr>
                <w:t>uplinkTxSwitching</w:t>
              </w:r>
              <w:r>
                <w:rPr>
                  <w:i/>
                  <w:lang w:val="en-US" w:eastAsia="fr-FR"/>
                </w:rPr>
                <w:t xml:space="preserve">-r16 </w:t>
              </w:r>
              <w:r w:rsidRPr="00E5466E">
                <w:rPr>
                  <w:iCs/>
                  <w:lang w:val="en-US" w:eastAsia="fr-FR"/>
                </w:rPr>
                <w:t>or</w:t>
              </w:r>
              <w:r>
                <w:rPr>
                  <w:i/>
                  <w:lang w:val="en-US" w:eastAsia="fr-FR"/>
                </w:rPr>
                <w:t xml:space="preserve"> [</w:t>
              </w:r>
              <w:r w:rsidRPr="00D93B70">
                <w:rPr>
                  <w:i/>
                  <w:lang w:val="en-US" w:eastAsia="fr-FR"/>
                </w:rPr>
                <w:t>uplinkTxSwitching</w:t>
              </w:r>
              <w:r>
                <w:rPr>
                  <w:i/>
                  <w:lang w:val="en-US" w:eastAsia="fr-FR"/>
                </w:rPr>
                <w:t xml:space="preserve">-r17] </w:t>
              </w:r>
              <w:r w:rsidRPr="00E5466E">
                <w:rPr>
                  <w:iCs/>
                  <w:lang w:val="en-US" w:eastAsia="fr-FR"/>
                </w:rPr>
                <w:t>OR</w:t>
              </w:r>
              <w:r>
                <w:rPr>
                  <w:iCs/>
                  <w:lang w:val="en-US" w:eastAsia="fr-FR"/>
                </w:rPr>
                <w:t xml:space="preserve"> delete “</w:t>
              </w:r>
              <w:r w:rsidRPr="00D93B70">
                <w:rPr>
                  <w:lang w:val="en-US" w:eastAsia="fr-FR"/>
                </w:rPr>
                <w:t xml:space="preserve">with parameter </w:t>
              </w:r>
              <w:r w:rsidRPr="00D93B70">
                <w:rPr>
                  <w:i/>
                  <w:lang w:val="en-US" w:eastAsia="fr-FR"/>
                </w:rPr>
                <w:t>uplinkTxSwitching</w:t>
              </w:r>
              <w:r>
                <w:rPr>
                  <w:i/>
                  <w:lang w:val="en-US" w:eastAsia="fr-FR"/>
                </w:rPr>
                <w:t>”?</w:t>
              </w:r>
            </w:ins>
          </w:p>
        </w:tc>
      </w:tr>
      <w:tr w:rsidR="00A60F23" w:rsidRPr="00A60F23" w14:paraId="64B5DB80" w14:textId="77777777" w:rsidTr="006032B0">
        <w:tc>
          <w:tcPr>
            <w:tcW w:w="1236" w:type="dxa"/>
          </w:tcPr>
          <w:p w14:paraId="04D49CF2" w14:textId="585EF384" w:rsidR="00A60F23" w:rsidRPr="00A60F23" w:rsidRDefault="00D2115E" w:rsidP="00A60F23">
            <w:pPr>
              <w:spacing w:after="120"/>
              <w:rPr>
                <w:rFonts w:eastAsiaTheme="minorEastAsia"/>
                <w:color w:val="0070C0"/>
                <w:lang w:val="en-US" w:eastAsia="zh-CN"/>
              </w:rPr>
            </w:pPr>
            <w:ins w:id="4" w:author="AC" w:date="2022-01-18T11:30:00Z">
              <w:r>
                <w:rPr>
                  <w:rFonts w:eastAsiaTheme="minorEastAsia"/>
                  <w:color w:val="0070C0"/>
                  <w:lang w:val="en-US" w:eastAsia="zh-CN"/>
                </w:rPr>
                <w:lastRenderedPageBreak/>
                <w:t>ZTE</w:t>
              </w:r>
            </w:ins>
          </w:p>
        </w:tc>
        <w:tc>
          <w:tcPr>
            <w:tcW w:w="8395" w:type="dxa"/>
          </w:tcPr>
          <w:p w14:paraId="6B95965A" w14:textId="36D38F02" w:rsidR="00A60F23" w:rsidRPr="00A60F23" w:rsidRDefault="00D2115E" w:rsidP="00A60F23">
            <w:pPr>
              <w:spacing w:after="120"/>
              <w:rPr>
                <w:rFonts w:eastAsiaTheme="minorEastAsia"/>
                <w:color w:val="0070C0"/>
                <w:lang w:val="en-US" w:eastAsia="zh-CN"/>
              </w:rPr>
            </w:pPr>
            <w:ins w:id="5" w:author="AC" w:date="2022-01-18T11:30:00Z">
              <w:r>
                <w:rPr>
                  <w:rFonts w:eastAsiaTheme="minorEastAsia"/>
                  <w:color w:val="0070C0"/>
                  <w:lang w:val="en-US" w:eastAsia="zh-CN"/>
                </w:rPr>
                <w:t xml:space="preserve">In </w:t>
              </w:r>
            </w:ins>
            <w:ins w:id="6" w:author="AC" w:date="2022-01-18T11:31:00Z">
              <w:r>
                <w:rPr>
                  <w:rFonts w:eastAsiaTheme="minorEastAsia"/>
                  <w:color w:val="0070C0"/>
                  <w:lang w:val="en-US" w:eastAsia="zh-CN"/>
                </w:rPr>
                <w:t>general</w:t>
              </w:r>
            </w:ins>
            <w:ins w:id="7" w:author="AC" w:date="2022-01-18T11:40:00Z">
              <w:r w:rsidR="00B84ED6">
                <w:rPr>
                  <w:rFonts w:eastAsiaTheme="minorEastAsia"/>
                  <w:color w:val="0070C0"/>
                  <w:lang w:val="en-US" w:eastAsia="zh-CN"/>
                </w:rPr>
                <w:t>,</w:t>
              </w:r>
            </w:ins>
            <w:ins w:id="8" w:author="AC" w:date="2022-01-18T11:30:00Z">
              <w:r>
                <w:rPr>
                  <w:rFonts w:eastAsiaTheme="minorEastAsia"/>
                  <w:color w:val="0070C0"/>
                  <w:lang w:val="en-US" w:eastAsia="zh-CN"/>
                </w:rPr>
                <w:t xml:space="preserve"> we are fine with the CR.</w:t>
              </w:r>
            </w:ins>
            <w:ins w:id="9" w:author="AC" w:date="2022-01-18T11:31:00Z">
              <w:r>
                <w:rPr>
                  <w:rFonts w:eastAsiaTheme="minorEastAsia"/>
                  <w:color w:val="0070C0"/>
                  <w:lang w:val="en-US" w:eastAsia="zh-CN"/>
                </w:rPr>
                <w:t xml:space="preserve"> One concern is that the IEs cited here should be </w:t>
              </w:r>
            </w:ins>
            <w:ins w:id="10" w:author="AC" w:date="2022-01-18T11:41:00Z">
              <w:r w:rsidR="00B84ED6">
                <w:rPr>
                  <w:rFonts w:eastAsiaTheme="minorEastAsia"/>
                  <w:color w:val="0070C0"/>
                  <w:lang w:val="en-US" w:eastAsia="zh-CN"/>
                </w:rPr>
                <w:t xml:space="preserve">exactly </w:t>
              </w:r>
            </w:ins>
            <w:ins w:id="11" w:author="AC" w:date="2022-01-18T11:31:00Z">
              <w:r>
                <w:rPr>
                  <w:rFonts w:eastAsiaTheme="minorEastAsia"/>
                  <w:color w:val="0070C0"/>
                  <w:lang w:val="en-US" w:eastAsia="zh-CN"/>
                </w:rPr>
                <w:t>aligned with those in RAN2 specs.</w:t>
              </w:r>
            </w:ins>
          </w:p>
        </w:tc>
      </w:tr>
    </w:tbl>
    <w:p w14:paraId="36A8FF89" w14:textId="77777777" w:rsidR="00CE1787" w:rsidRPr="00A60F23" w:rsidRDefault="00CE1787" w:rsidP="00CE1787">
      <w:pPr>
        <w:snapToGrid w:val="0"/>
        <w:spacing w:before="60" w:after="60"/>
        <w:rPr>
          <w:u w:val="single"/>
          <w:lang w:val="en-US" w:eastAsia="zh-CN"/>
        </w:rPr>
      </w:pPr>
    </w:p>
    <w:p w14:paraId="26596517" w14:textId="77777777" w:rsidR="00213C78" w:rsidRDefault="00213C78" w:rsidP="00CE1787">
      <w:pPr>
        <w:snapToGrid w:val="0"/>
        <w:spacing w:before="60" w:after="60"/>
        <w:rPr>
          <w:b/>
          <w:u w:val="single"/>
          <w:lang w:eastAsia="zh-CN"/>
        </w:rPr>
      </w:pPr>
    </w:p>
    <w:p w14:paraId="4E87E225" w14:textId="77777777" w:rsidR="00213C78" w:rsidRDefault="00213C78" w:rsidP="00CE1787">
      <w:pPr>
        <w:snapToGrid w:val="0"/>
        <w:spacing w:before="60" w:after="60"/>
        <w:rPr>
          <w:b/>
          <w:u w:val="single"/>
          <w:lang w:eastAsia="zh-CN"/>
        </w:rPr>
      </w:pPr>
    </w:p>
    <w:p w14:paraId="0C5FFAF2" w14:textId="77777777" w:rsidR="00CE1787" w:rsidRPr="00D2115E" w:rsidRDefault="00CE1787" w:rsidP="00CE1787">
      <w:pPr>
        <w:pStyle w:val="Heading2"/>
        <w:rPr>
          <w:lang w:val="en-US"/>
        </w:rPr>
      </w:pPr>
      <w:r w:rsidRPr="00D2115E">
        <w:rPr>
          <w:lang w:val="en-US"/>
        </w:rPr>
        <w:t>Companies</w:t>
      </w:r>
      <w:r w:rsidRPr="00D2115E">
        <w:rPr>
          <w:rFonts w:hint="eastAsia"/>
          <w:lang w:val="en-US"/>
        </w:rPr>
        <w:t xml:space="preserve"> views</w:t>
      </w:r>
      <w:r w:rsidRPr="00D2115E">
        <w:rPr>
          <w:lang w:val="en-US"/>
        </w:rPr>
        <w:t>’</w:t>
      </w:r>
      <w:r w:rsidRPr="00D2115E">
        <w:rPr>
          <w:rFonts w:hint="eastAsia"/>
          <w:lang w:val="en-US"/>
        </w:rPr>
        <w:t xml:space="preserve"> collection for 1</w:t>
      </w:r>
      <w:r w:rsidRPr="009B53BA">
        <w:rPr>
          <w:rFonts w:hint="eastAsia"/>
          <w:vertAlign w:val="superscript"/>
          <w:lang w:val="en-US"/>
        </w:rPr>
        <w:t>st</w:t>
      </w:r>
      <w:r w:rsidRPr="00D2115E">
        <w:rPr>
          <w:rFonts w:hint="eastAsia"/>
          <w:lang w:val="en-US"/>
        </w:rPr>
        <w:t xml:space="preserve"> round</w:t>
      </w:r>
    </w:p>
    <w:p w14:paraId="5DCDA4D2" w14:textId="77777777" w:rsidR="00D30473" w:rsidRDefault="00D30473" w:rsidP="00D30473">
      <w:pPr>
        <w:pStyle w:val="Heading3"/>
        <w:ind w:left="851" w:hanging="851"/>
      </w:pPr>
      <w:r w:rsidRPr="00793CB1">
        <w:t xml:space="preserve">Open issues </w:t>
      </w:r>
    </w:p>
    <w:p w14:paraId="754D0945" w14:textId="77777777" w:rsidR="00213C78" w:rsidRPr="00213C78" w:rsidRDefault="00213C78" w:rsidP="00213C78">
      <w:pPr>
        <w:rPr>
          <w:lang w:val="sv-SE" w:eastAsia="zh-CN"/>
        </w:rPr>
      </w:pPr>
    </w:p>
    <w:p w14:paraId="46428203" w14:textId="77777777" w:rsidR="00D30473" w:rsidRPr="00793CB1" w:rsidRDefault="00D30473" w:rsidP="00D30473">
      <w:pPr>
        <w:pStyle w:val="Heading3"/>
        <w:ind w:left="851" w:hanging="851"/>
      </w:pPr>
      <w:r w:rsidRPr="00793CB1">
        <w:t>CRs/TPs comments collection</w:t>
      </w:r>
    </w:p>
    <w:p w14:paraId="00828F8D" w14:textId="6865A57D" w:rsidR="00D30473" w:rsidRPr="00855107" w:rsidRDefault="00D30473" w:rsidP="00D3047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9B53BA">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9B53BA"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D30473" w:rsidRPr="00571777" w14:paraId="2B95E112" w14:textId="77777777" w:rsidTr="00706085">
        <w:tc>
          <w:tcPr>
            <w:tcW w:w="1413" w:type="dxa"/>
          </w:tcPr>
          <w:p w14:paraId="2BC9BB43" w14:textId="77777777" w:rsidR="00D30473" w:rsidRPr="00045592" w:rsidRDefault="00D30473"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7521C52A" w14:textId="77777777" w:rsidR="00D30473" w:rsidRPr="00045592" w:rsidRDefault="00D30473"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30473" w:rsidRPr="00571777" w14:paraId="37B6FA9B" w14:textId="77777777" w:rsidTr="00706085">
        <w:tc>
          <w:tcPr>
            <w:tcW w:w="1413" w:type="dxa"/>
            <w:vMerge w:val="restart"/>
          </w:tcPr>
          <w:p w14:paraId="7A3A839A" w14:textId="2418A105" w:rsidR="00D30473" w:rsidRPr="003418CB" w:rsidRDefault="006108ED" w:rsidP="00706085">
            <w:pPr>
              <w:spacing w:after="120"/>
              <w:rPr>
                <w:rFonts w:eastAsiaTheme="minorEastAsia"/>
                <w:color w:val="0070C0"/>
                <w:lang w:val="en-US" w:eastAsia="zh-CN"/>
              </w:rPr>
            </w:pPr>
            <w:hyperlink r:id="rId10" w:history="1">
              <w:r w:rsidR="002F67E1">
                <w:rPr>
                  <w:rStyle w:val="Hyperlink"/>
                  <w:rFonts w:ascii="Arial" w:hAnsi="Arial" w:cs="Arial"/>
                  <w:b/>
                  <w:bCs/>
                  <w:sz w:val="16"/>
                  <w:szCs w:val="16"/>
                </w:rPr>
                <w:t>R4-2200019</w:t>
              </w:r>
            </w:hyperlink>
          </w:p>
        </w:tc>
        <w:tc>
          <w:tcPr>
            <w:tcW w:w="8218" w:type="dxa"/>
          </w:tcPr>
          <w:p w14:paraId="31D79D36" w14:textId="77777777" w:rsidR="00D30473" w:rsidRPr="003418CB" w:rsidRDefault="00D30473"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30473" w:rsidRPr="00571777" w14:paraId="5173284B" w14:textId="77777777" w:rsidTr="00706085">
        <w:tc>
          <w:tcPr>
            <w:tcW w:w="1413" w:type="dxa"/>
            <w:vMerge/>
          </w:tcPr>
          <w:p w14:paraId="01B8EBEC" w14:textId="77777777" w:rsidR="00D30473" w:rsidRDefault="00D30473" w:rsidP="00706085">
            <w:pPr>
              <w:spacing w:after="120"/>
              <w:rPr>
                <w:rFonts w:eastAsiaTheme="minorEastAsia"/>
                <w:color w:val="0070C0"/>
                <w:lang w:val="en-US" w:eastAsia="zh-CN"/>
              </w:rPr>
            </w:pPr>
          </w:p>
        </w:tc>
        <w:tc>
          <w:tcPr>
            <w:tcW w:w="8218" w:type="dxa"/>
          </w:tcPr>
          <w:p w14:paraId="2E3F6785" w14:textId="77777777" w:rsidR="00D30473" w:rsidRDefault="00D30473"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30473" w:rsidRPr="00571777" w14:paraId="57940A6A" w14:textId="77777777" w:rsidTr="00706085">
        <w:tc>
          <w:tcPr>
            <w:tcW w:w="1413" w:type="dxa"/>
            <w:vMerge/>
          </w:tcPr>
          <w:p w14:paraId="49DDA0F5" w14:textId="77777777" w:rsidR="00D30473" w:rsidRDefault="00D30473" w:rsidP="00706085">
            <w:pPr>
              <w:spacing w:after="120"/>
              <w:rPr>
                <w:rFonts w:eastAsiaTheme="minorEastAsia"/>
                <w:color w:val="0070C0"/>
                <w:lang w:val="en-US" w:eastAsia="zh-CN"/>
              </w:rPr>
            </w:pPr>
          </w:p>
        </w:tc>
        <w:tc>
          <w:tcPr>
            <w:tcW w:w="8218" w:type="dxa"/>
          </w:tcPr>
          <w:p w14:paraId="5674BD6E" w14:textId="77777777" w:rsidR="00D30473" w:rsidRDefault="00D30473" w:rsidP="00706085">
            <w:pPr>
              <w:spacing w:after="120"/>
              <w:rPr>
                <w:rFonts w:eastAsiaTheme="minorEastAsia"/>
                <w:color w:val="0070C0"/>
                <w:lang w:val="en-US" w:eastAsia="zh-CN"/>
              </w:rPr>
            </w:pPr>
          </w:p>
        </w:tc>
      </w:tr>
    </w:tbl>
    <w:p w14:paraId="4854F1F9" w14:textId="77777777" w:rsidR="00D30473" w:rsidRPr="003418CB" w:rsidRDefault="00D30473" w:rsidP="00D30473">
      <w:pPr>
        <w:rPr>
          <w:color w:val="0070C0"/>
          <w:lang w:val="en-US" w:eastAsia="zh-CN"/>
        </w:rPr>
      </w:pPr>
    </w:p>
    <w:p w14:paraId="0AC6C87E" w14:textId="77777777" w:rsidR="00CE1787" w:rsidRPr="00035C50" w:rsidRDefault="00CE1787" w:rsidP="00CE1787">
      <w:pPr>
        <w:pStyle w:val="Heading2"/>
      </w:pPr>
      <w:r w:rsidRPr="00035C50">
        <w:t>Summary</w:t>
      </w:r>
      <w:r>
        <w:rPr>
          <w:rFonts w:hint="eastAsia"/>
        </w:rPr>
        <w:t xml:space="preserve"> for 1st round</w:t>
      </w:r>
    </w:p>
    <w:p w14:paraId="07064F76" w14:textId="77777777" w:rsidR="00CE1787" w:rsidRPr="00805BE8" w:rsidRDefault="00CE1787" w:rsidP="00CE1787">
      <w:pPr>
        <w:pStyle w:val="Heading3"/>
      </w:pPr>
      <w:r>
        <w:t>Open issues</w:t>
      </w:r>
    </w:p>
    <w:p w14:paraId="18231280"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CE1787" w:rsidRPr="00004165" w14:paraId="71BD7E9C" w14:textId="77777777" w:rsidTr="00706085">
        <w:tc>
          <w:tcPr>
            <w:tcW w:w="1242" w:type="dxa"/>
          </w:tcPr>
          <w:p w14:paraId="1489678F" w14:textId="77777777" w:rsidR="00CE1787" w:rsidRPr="00805BE8" w:rsidRDefault="00CE1787" w:rsidP="00706085">
            <w:pPr>
              <w:rPr>
                <w:rFonts w:eastAsiaTheme="minorEastAsia"/>
                <w:b/>
                <w:bCs/>
                <w:color w:val="0070C0"/>
                <w:lang w:val="en-US" w:eastAsia="zh-CN"/>
              </w:rPr>
            </w:pPr>
          </w:p>
        </w:tc>
        <w:tc>
          <w:tcPr>
            <w:tcW w:w="8615" w:type="dxa"/>
          </w:tcPr>
          <w:p w14:paraId="76568F1F"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1787" w14:paraId="3C795364" w14:textId="77777777" w:rsidTr="00706085">
        <w:tc>
          <w:tcPr>
            <w:tcW w:w="1242" w:type="dxa"/>
          </w:tcPr>
          <w:p w14:paraId="0DAF2BAC" w14:textId="77777777" w:rsidR="00CE1787" w:rsidRPr="003418CB" w:rsidRDefault="00CE1787" w:rsidP="0070608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42B28D9" w14:textId="77777777" w:rsidR="00CE1787" w:rsidRPr="00855107" w:rsidRDefault="00CE1787" w:rsidP="0070608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B239909" w14:textId="23BA2C8C" w:rsidR="005D662E" w:rsidRDefault="005D662E" w:rsidP="00706085">
            <w:pPr>
              <w:rPr>
                <w:rFonts w:eastAsiaTheme="minorEastAsia"/>
                <w:i/>
                <w:color w:val="0070C0"/>
                <w:lang w:val="en-US" w:eastAsia="zh-CN"/>
              </w:rPr>
            </w:pPr>
            <w:ins w:id="12" w:author="Huawei" w:date="2022-01-19T21:08:00Z">
              <w:r>
                <w:rPr>
                  <w:rFonts w:eastAsiaTheme="minorEastAsia"/>
                  <w:i/>
                  <w:color w:val="0070C0"/>
                  <w:lang w:val="en-US" w:eastAsia="zh-CN"/>
                </w:rPr>
                <w:t xml:space="preserve">In general, the draft CR is agreeable. Some further improvement of the wording could be considered based on the available comments. </w:t>
              </w:r>
            </w:ins>
          </w:p>
          <w:p w14:paraId="56CACB9F" w14:textId="77777777" w:rsidR="00CE1787" w:rsidRPr="00855107" w:rsidRDefault="00CE1787" w:rsidP="00706085">
            <w:pPr>
              <w:rPr>
                <w:rFonts w:eastAsiaTheme="minorEastAsia"/>
                <w:i/>
                <w:color w:val="0070C0"/>
                <w:lang w:val="en-US" w:eastAsia="zh-CN"/>
              </w:rPr>
            </w:pPr>
            <w:r>
              <w:rPr>
                <w:rFonts w:eastAsiaTheme="minorEastAsia" w:hint="eastAsia"/>
                <w:i/>
                <w:color w:val="0070C0"/>
                <w:lang w:val="en-US" w:eastAsia="zh-CN"/>
              </w:rPr>
              <w:t>Candidate options:</w:t>
            </w:r>
          </w:p>
          <w:p w14:paraId="384BBCFE" w14:textId="77777777" w:rsidR="00CE1787" w:rsidRDefault="00CE1787" w:rsidP="00706085">
            <w:pPr>
              <w:rPr>
                <w:ins w:id="13" w:author="Huawei" w:date="2022-01-19T21:08: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F274D8" w14:textId="163877CA" w:rsidR="005D662E" w:rsidRPr="003418CB" w:rsidRDefault="005D662E" w:rsidP="00706085">
            <w:pPr>
              <w:rPr>
                <w:rFonts w:eastAsiaTheme="minorEastAsia"/>
                <w:color w:val="0070C0"/>
                <w:lang w:val="en-US" w:eastAsia="zh-CN"/>
              </w:rPr>
            </w:pPr>
            <w:ins w:id="14" w:author="Huawei" w:date="2022-01-19T21:08:00Z">
              <w:r>
                <w:rPr>
                  <w:rFonts w:eastAsiaTheme="minorEastAsia"/>
                  <w:i/>
                  <w:color w:val="0070C0"/>
                  <w:lang w:val="en-US" w:eastAsia="zh-CN"/>
                </w:rPr>
                <w:t>Re</w:t>
              </w:r>
            </w:ins>
            <w:ins w:id="15" w:author="Huawei" w:date="2022-01-19T21:09:00Z">
              <w:r>
                <w:rPr>
                  <w:rFonts w:eastAsiaTheme="minorEastAsia"/>
                  <w:i/>
                  <w:color w:val="0070C0"/>
                  <w:lang w:val="en-US" w:eastAsia="zh-CN"/>
                </w:rPr>
                <w:t>vise the draft CR.</w:t>
              </w:r>
            </w:ins>
          </w:p>
        </w:tc>
      </w:tr>
    </w:tbl>
    <w:p w14:paraId="158103C4" w14:textId="77777777" w:rsidR="00CE1787" w:rsidRDefault="00CE1787" w:rsidP="00CE1787">
      <w:pPr>
        <w:rPr>
          <w:i/>
          <w:color w:val="0070C0"/>
          <w:lang w:val="en-US" w:eastAsia="zh-CN"/>
        </w:rPr>
      </w:pPr>
    </w:p>
    <w:p w14:paraId="76ED9FEA" w14:textId="77777777" w:rsidR="00071F3E" w:rsidRPr="00793CB1" w:rsidRDefault="00071F3E" w:rsidP="00071F3E">
      <w:pPr>
        <w:pStyle w:val="Heading3"/>
        <w:ind w:left="851" w:hanging="851"/>
      </w:pPr>
      <w:r w:rsidRPr="00793CB1">
        <w:t>CRs/TPs</w:t>
      </w:r>
    </w:p>
    <w:p w14:paraId="151CD4AA"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3819DBC3" w14:textId="77777777" w:rsidTr="00706085">
        <w:tc>
          <w:tcPr>
            <w:tcW w:w="1242" w:type="dxa"/>
          </w:tcPr>
          <w:p w14:paraId="0E172C97"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A16647D"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1B00655B" w14:textId="77777777" w:rsidTr="00706085">
        <w:tc>
          <w:tcPr>
            <w:tcW w:w="1242" w:type="dxa"/>
          </w:tcPr>
          <w:p w14:paraId="5310A533"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09E7BCE"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93D0D87" w14:textId="77777777" w:rsidR="00071F3E" w:rsidRPr="003418CB" w:rsidRDefault="00071F3E" w:rsidP="00071F3E">
      <w:pPr>
        <w:rPr>
          <w:color w:val="0070C0"/>
          <w:lang w:val="en-US" w:eastAsia="zh-CN"/>
        </w:rPr>
      </w:pPr>
    </w:p>
    <w:p w14:paraId="363CDA19" w14:textId="77777777" w:rsidR="00071F3E" w:rsidRPr="00D2115E" w:rsidRDefault="00071F3E" w:rsidP="00071F3E">
      <w:pPr>
        <w:pStyle w:val="Heading2"/>
        <w:rPr>
          <w:lang w:val="en-US"/>
        </w:rPr>
      </w:pPr>
      <w:r w:rsidRPr="00D2115E">
        <w:rPr>
          <w:rFonts w:hint="eastAsia"/>
          <w:lang w:val="en-US"/>
        </w:rPr>
        <w:lastRenderedPageBreak/>
        <w:t>Discussion on 2</w:t>
      </w:r>
      <w:r w:rsidRPr="009B53BA">
        <w:rPr>
          <w:rFonts w:hint="eastAsia"/>
          <w:vertAlign w:val="superscript"/>
          <w:lang w:val="en-US"/>
        </w:rPr>
        <w:t>nd</w:t>
      </w:r>
      <w:r w:rsidRPr="00D2115E">
        <w:rPr>
          <w:rFonts w:hint="eastAsia"/>
          <w:lang w:val="en-US"/>
        </w:rPr>
        <w:t xml:space="preserve"> round</w:t>
      </w:r>
      <w:r w:rsidRPr="00D2115E">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7B1013C1" w14:textId="77777777" w:rsidTr="00706085">
        <w:trPr>
          <w:trHeight w:val="468"/>
        </w:trPr>
        <w:tc>
          <w:tcPr>
            <w:tcW w:w="1555" w:type="dxa"/>
            <w:vAlign w:val="center"/>
          </w:tcPr>
          <w:p w14:paraId="5787B3D8"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0C0B393E"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259FB5D9"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071F3E" w:rsidRPr="005E7266" w14:paraId="511D0457" w14:textId="77777777" w:rsidTr="00706085">
        <w:trPr>
          <w:trHeight w:val="468"/>
        </w:trPr>
        <w:tc>
          <w:tcPr>
            <w:tcW w:w="1555" w:type="dxa"/>
            <w:vAlign w:val="center"/>
          </w:tcPr>
          <w:p w14:paraId="32D2CFB8" w14:textId="77777777" w:rsidR="00071F3E" w:rsidRPr="005E7266" w:rsidRDefault="00071F3E" w:rsidP="00706085">
            <w:pPr>
              <w:spacing w:before="120" w:after="120"/>
              <w:rPr>
                <w:rFonts w:eastAsia="Malgun Gothic"/>
                <w:b/>
                <w:bCs/>
                <w:lang w:eastAsia="ko-KR"/>
              </w:rPr>
            </w:pPr>
          </w:p>
        </w:tc>
        <w:tc>
          <w:tcPr>
            <w:tcW w:w="1491" w:type="dxa"/>
            <w:vAlign w:val="center"/>
          </w:tcPr>
          <w:p w14:paraId="5C77A261" w14:textId="77777777" w:rsidR="00071F3E" w:rsidRPr="00F22982" w:rsidRDefault="00071F3E" w:rsidP="00706085">
            <w:pPr>
              <w:spacing w:before="120" w:after="120"/>
              <w:rPr>
                <w:rFonts w:eastAsia="Malgun Gothic"/>
                <w:bCs/>
                <w:lang w:eastAsia="ko-KR"/>
              </w:rPr>
            </w:pPr>
          </w:p>
        </w:tc>
        <w:tc>
          <w:tcPr>
            <w:tcW w:w="6585" w:type="dxa"/>
            <w:vAlign w:val="center"/>
          </w:tcPr>
          <w:p w14:paraId="749D4996" w14:textId="77777777" w:rsidR="00071F3E" w:rsidRPr="005E7266" w:rsidRDefault="00071F3E" w:rsidP="00706085">
            <w:pPr>
              <w:spacing w:before="120" w:after="120"/>
              <w:rPr>
                <w:rFonts w:eastAsia="Malgun Gothic"/>
                <w:color w:val="0070C0"/>
                <w:lang w:val="en-US" w:eastAsia="ko-KR"/>
              </w:rPr>
            </w:pPr>
          </w:p>
        </w:tc>
      </w:tr>
    </w:tbl>
    <w:p w14:paraId="154D7904" w14:textId="77777777" w:rsidR="00CE1787" w:rsidRDefault="00CE1787" w:rsidP="00CE1787">
      <w:pPr>
        <w:rPr>
          <w:lang w:val="sv-SE" w:eastAsia="zh-CN"/>
        </w:rPr>
      </w:pPr>
    </w:p>
    <w:p w14:paraId="4EAC9F4F" w14:textId="02E0289B" w:rsidR="00CE1787" w:rsidRPr="00D2115E" w:rsidRDefault="00CE1787" w:rsidP="00CE1787">
      <w:pPr>
        <w:pStyle w:val="Heading1"/>
        <w:rPr>
          <w:lang w:val="en-US" w:eastAsia="ja-JP"/>
        </w:rPr>
      </w:pPr>
      <w:r w:rsidRPr="00D2115E">
        <w:rPr>
          <w:lang w:val="en-US" w:eastAsia="ja-JP"/>
        </w:rPr>
        <w:t xml:space="preserve">Topic #2: </w:t>
      </w:r>
      <w:r w:rsidR="00733555" w:rsidRPr="00D2115E">
        <w:rPr>
          <w:color w:val="000000" w:themeColor="text1"/>
          <w:lang w:val="en-US" w:eastAsia="zh-CN"/>
        </w:rPr>
        <w:t>PC2 intra-band contiguous UL CA w/ and w/o UL MIMO</w:t>
      </w:r>
    </w:p>
    <w:p w14:paraId="4F686CF2"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09"/>
        <w:gridCol w:w="2173"/>
        <w:gridCol w:w="1115"/>
        <w:gridCol w:w="5234"/>
      </w:tblGrid>
      <w:tr w:rsidR="00733555" w14:paraId="69049E0C" w14:textId="77777777" w:rsidTr="006032B0">
        <w:trPr>
          <w:trHeight w:val="468"/>
        </w:trPr>
        <w:tc>
          <w:tcPr>
            <w:tcW w:w="1124" w:type="dxa"/>
            <w:vAlign w:val="center"/>
          </w:tcPr>
          <w:p w14:paraId="48317571" w14:textId="77777777" w:rsidR="00733555" w:rsidRDefault="00733555" w:rsidP="006032B0">
            <w:pPr>
              <w:spacing w:before="120" w:after="120"/>
              <w:rPr>
                <w:b/>
                <w:bCs/>
              </w:rPr>
            </w:pPr>
            <w:r>
              <w:rPr>
                <w:b/>
                <w:bCs/>
              </w:rPr>
              <w:t>T-doc number</w:t>
            </w:r>
          </w:p>
        </w:tc>
        <w:tc>
          <w:tcPr>
            <w:tcW w:w="2241" w:type="dxa"/>
          </w:tcPr>
          <w:p w14:paraId="2C734459" w14:textId="77777777" w:rsidR="00733555" w:rsidRDefault="00733555" w:rsidP="006032B0">
            <w:pPr>
              <w:spacing w:before="120" w:after="120"/>
              <w:rPr>
                <w:b/>
                <w:bCs/>
              </w:rPr>
            </w:pPr>
            <w:r>
              <w:rPr>
                <w:b/>
                <w:bCs/>
              </w:rPr>
              <w:t>T-doc name</w:t>
            </w:r>
          </w:p>
        </w:tc>
        <w:tc>
          <w:tcPr>
            <w:tcW w:w="1053" w:type="dxa"/>
            <w:vAlign w:val="center"/>
          </w:tcPr>
          <w:p w14:paraId="5D11CB12" w14:textId="77777777" w:rsidR="00733555" w:rsidRDefault="00733555" w:rsidP="006032B0">
            <w:pPr>
              <w:spacing w:before="120" w:after="120"/>
              <w:rPr>
                <w:b/>
                <w:bCs/>
              </w:rPr>
            </w:pPr>
            <w:r>
              <w:rPr>
                <w:b/>
                <w:bCs/>
              </w:rPr>
              <w:t>Company</w:t>
            </w:r>
          </w:p>
        </w:tc>
        <w:tc>
          <w:tcPr>
            <w:tcW w:w="5213" w:type="dxa"/>
            <w:vAlign w:val="center"/>
          </w:tcPr>
          <w:p w14:paraId="0EA848FC" w14:textId="77777777" w:rsidR="00733555" w:rsidRDefault="00733555" w:rsidP="006032B0">
            <w:pPr>
              <w:spacing w:before="120" w:after="120"/>
              <w:rPr>
                <w:b/>
                <w:bCs/>
              </w:rPr>
            </w:pPr>
            <w:r>
              <w:rPr>
                <w:b/>
                <w:bCs/>
              </w:rPr>
              <w:t>Proposals / Observations</w:t>
            </w:r>
          </w:p>
        </w:tc>
      </w:tr>
      <w:tr w:rsidR="00012AD3" w14:paraId="267E2BD4" w14:textId="77777777" w:rsidTr="006032B0">
        <w:trPr>
          <w:trHeight w:val="468"/>
        </w:trPr>
        <w:tc>
          <w:tcPr>
            <w:tcW w:w="1124" w:type="dxa"/>
          </w:tcPr>
          <w:p w14:paraId="71301C88" w14:textId="36A189EF" w:rsidR="00012AD3" w:rsidRDefault="006108ED" w:rsidP="00012AD3">
            <w:pPr>
              <w:spacing w:before="120" w:after="120"/>
              <w:rPr>
                <w:rFonts w:asciiTheme="minorHAnsi" w:hAnsiTheme="minorHAnsi" w:cstheme="minorHAnsi"/>
              </w:rPr>
            </w:pPr>
            <w:hyperlink r:id="rId11" w:history="1">
              <w:r w:rsidR="00012AD3">
                <w:rPr>
                  <w:rStyle w:val="Hyperlink"/>
                  <w:rFonts w:ascii="Arial" w:hAnsi="Arial" w:cs="Arial"/>
                  <w:b/>
                  <w:bCs/>
                  <w:sz w:val="16"/>
                  <w:szCs w:val="16"/>
                </w:rPr>
                <w:t>R4-2200334</w:t>
              </w:r>
            </w:hyperlink>
          </w:p>
        </w:tc>
        <w:tc>
          <w:tcPr>
            <w:tcW w:w="2241" w:type="dxa"/>
          </w:tcPr>
          <w:p w14:paraId="5DC37601" w14:textId="128B2420" w:rsidR="00012AD3" w:rsidRDefault="00012AD3" w:rsidP="00012AD3">
            <w:pPr>
              <w:spacing w:before="120" w:after="120"/>
              <w:rPr>
                <w:rFonts w:asciiTheme="minorHAnsi" w:hAnsiTheme="minorHAnsi" w:cstheme="minorHAnsi"/>
              </w:rPr>
            </w:pPr>
            <w:r>
              <w:rPr>
                <w:rFonts w:ascii="Arial" w:hAnsi="Arial" w:cs="Arial"/>
                <w:sz w:val="16"/>
                <w:szCs w:val="16"/>
              </w:rPr>
              <w:t>Requirements for different architectures and their capabilities</w:t>
            </w:r>
          </w:p>
        </w:tc>
        <w:tc>
          <w:tcPr>
            <w:tcW w:w="1053" w:type="dxa"/>
          </w:tcPr>
          <w:p w14:paraId="2E92F415" w14:textId="2C7B30BE" w:rsidR="00012AD3" w:rsidRDefault="00012AD3" w:rsidP="00012AD3">
            <w:pPr>
              <w:spacing w:before="120" w:after="120"/>
              <w:rPr>
                <w:rFonts w:asciiTheme="minorHAnsi" w:hAnsiTheme="minorHAnsi" w:cstheme="minorHAnsi"/>
              </w:rPr>
            </w:pPr>
            <w:r>
              <w:rPr>
                <w:rFonts w:ascii="Arial" w:hAnsi="Arial" w:cs="Arial"/>
                <w:sz w:val="16"/>
                <w:szCs w:val="16"/>
              </w:rPr>
              <w:t>Qualcomm Incorporated</w:t>
            </w:r>
          </w:p>
        </w:tc>
        <w:tc>
          <w:tcPr>
            <w:tcW w:w="5213" w:type="dxa"/>
          </w:tcPr>
          <w:p w14:paraId="53B120BA" w14:textId="77777777" w:rsidR="00012AD3" w:rsidRDefault="00012AD3" w:rsidP="00C97C71">
            <w:pPr>
              <w:spacing w:after="0" w:line="288" w:lineRule="auto"/>
              <w:rPr>
                <w:b/>
                <w:bCs/>
              </w:rPr>
            </w:pPr>
            <w:r w:rsidRPr="00F3407B">
              <w:rPr>
                <w:b/>
                <w:bCs/>
              </w:rPr>
              <w:t xml:space="preserve">Observation 1: For contiguous UL CA, which MPR is applicable for 26+23 dBm implementation is not agreed.  </w:t>
            </w:r>
          </w:p>
          <w:p w14:paraId="4D415536" w14:textId="77777777" w:rsidR="00012AD3" w:rsidRPr="00FD44E4" w:rsidRDefault="00012AD3" w:rsidP="00C97C71">
            <w:pPr>
              <w:spacing w:after="0" w:line="288" w:lineRule="auto"/>
              <w:rPr>
                <w:b/>
                <w:bCs/>
              </w:rPr>
            </w:pPr>
            <w:r w:rsidRPr="000B1B87">
              <w:rPr>
                <w:b/>
                <w:bCs/>
              </w:rPr>
              <w:t xml:space="preserve">Observation 2: Full BW TX chains is the only possible way to support CA + UL MIMO with two PA’s. </w:t>
            </w:r>
          </w:p>
          <w:p w14:paraId="4B27774C" w14:textId="77777777" w:rsidR="00012AD3" w:rsidRDefault="00012AD3" w:rsidP="00C97C71">
            <w:pPr>
              <w:spacing w:after="0" w:line="288" w:lineRule="auto"/>
              <w:rPr>
                <w:b/>
                <w:bCs/>
              </w:rPr>
            </w:pPr>
            <w:r w:rsidRPr="007F2768">
              <w:rPr>
                <w:b/>
                <w:bCs/>
              </w:rPr>
              <w:t xml:space="preserve">Proposal 1: Current MPR in 6.2A.2 for PC2 applies for contiguous UL CA with 26+23 dBm PA implementation </w:t>
            </w:r>
          </w:p>
          <w:p w14:paraId="44186FC2" w14:textId="77777777" w:rsidR="00012AD3" w:rsidRDefault="00012AD3" w:rsidP="00C97C71">
            <w:pPr>
              <w:spacing w:after="0" w:line="288" w:lineRule="auto"/>
              <w:rPr>
                <w:b/>
                <w:bCs/>
              </w:rPr>
            </w:pPr>
            <w:r>
              <w:rPr>
                <w:b/>
                <w:bCs/>
              </w:rPr>
              <w:t>Proposal 2:</w:t>
            </w:r>
            <w:r w:rsidRPr="00B92640">
              <w:rPr>
                <w:b/>
                <w:bCs/>
              </w:rPr>
              <w:t xml:space="preserve"> </w:t>
            </w:r>
            <w:r>
              <w:rPr>
                <w:b/>
                <w:bCs/>
              </w:rPr>
              <w:t>C</w:t>
            </w:r>
            <w:r w:rsidRPr="00B92640">
              <w:rPr>
                <w:b/>
                <w:bCs/>
              </w:rPr>
              <w:t xml:space="preserve">urrent MPR in 6.2A.2 for </w:t>
            </w:r>
            <w:r>
              <w:rPr>
                <w:b/>
                <w:bCs/>
              </w:rPr>
              <w:t xml:space="preserve">contiguous UL CA </w:t>
            </w:r>
            <w:r w:rsidRPr="00B92640">
              <w:rPr>
                <w:b/>
                <w:bCs/>
              </w:rPr>
              <w:t xml:space="preserve">PC2 applies </w:t>
            </w:r>
            <w:r>
              <w:rPr>
                <w:b/>
                <w:bCs/>
              </w:rPr>
              <w:t>for all cases when UE does not indicate TxD</w:t>
            </w:r>
          </w:p>
          <w:p w14:paraId="78843473" w14:textId="77777777" w:rsidR="00012AD3" w:rsidRDefault="00012AD3" w:rsidP="00C97C71">
            <w:pPr>
              <w:spacing w:after="0" w:line="288" w:lineRule="auto"/>
              <w:rPr>
                <w:b/>
                <w:bCs/>
              </w:rPr>
            </w:pPr>
            <w:r w:rsidRPr="007F2768">
              <w:rPr>
                <w:b/>
                <w:bCs/>
              </w:rPr>
              <w:t xml:space="preserve">Proposal </w:t>
            </w:r>
            <w:r>
              <w:rPr>
                <w:b/>
                <w:bCs/>
              </w:rPr>
              <w:t>3</w:t>
            </w:r>
            <w:r w:rsidRPr="007F2768">
              <w:rPr>
                <w:b/>
                <w:bCs/>
              </w:rPr>
              <w:t xml:space="preserve">: Current MPR in 6.2A.2 for PC2 applies for contiguous UL CA </w:t>
            </w:r>
            <w:r>
              <w:rPr>
                <w:b/>
                <w:bCs/>
              </w:rPr>
              <w:t xml:space="preserve">+ UL MIMO </w:t>
            </w:r>
            <w:r w:rsidRPr="007F2768">
              <w:rPr>
                <w:b/>
                <w:bCs/>
              </w:rPr>
              <w:t xml:space="preserve">with 26+23 dBm PA implementation </w:t>
            </w:r>
          </w:p>
          <w:p w14:paraId="0D984AE7" w14:textId="5A315171" w:rsidR="00012AD3" w:rsidRPr="00012AD3" w:rsidRDefault="00012AD3" w:rsidP="00C97C71">
            <w:pPr>
              <w:spacing w:after="0" w:line="288" w:lineRule="auto"/>
              <w:rPr>
                <w:b/>
                <w:bCs/>
              </w:rPr>
            </w:pPr>
            <w:r>
              <w:rPr>
                <w:b/>
                <w:bCs/>
              </w:rPr>
              <w:t>Proposal 4:</w:t>
            </w:r>
            <w:r w:rsidRPr="00B92640">
              <w:rPr>
                <w:b/>
                <w:bCs/>
              </w:rPr>
              <w:t xml:space="preserve"> </w:t>
            </w:r>
            <w:r>
              <w:rPr>
                <w:b/>
                <w:bCs/>
              </w:rPr>
              <w:t>C</w:t>
            </w:r>
            <w:r w:rsidRPr="00B92640">
              <w:rPr>
                <w:b/>
                <w:bCs/>
              </w:rPr>
              <w:t xml:space="preserve">urrent MPR in 6.2A.2 for </w:t>
            </w:r>
            <w:r>
              <w:rPr>
                <w:b/>
                <w:bCs/>
              </w:rPr>
              <w:t xml:space="preserve">contiguous UL CA + UL MIMO </w:t>
            </w:r>
            <w:r w:rsidRPr="00B92640">
              <w:rPr>
                <w:b/>
                <w:bCs/>
              </w:rPr>
              <w:t xml:space="preserve">PC2 applies </w:t>
            </w:r>
            <w:r>
              <w:rPr>
                <w:b/>
                <w:bCs/>
              </w:rPr>
              <w:t>for all cases when UE does not indicate TxD</w:t>
            </w:r>
          </w:p>
        </w:tc>
      </w:tr>
      <w:tr w:rsidR="00012AD3" w14:paraId="0DE267B8" w14:textId="77777777" w:rsidTr="006032B0">
        <w:trPr>
          <w:trHeight w:val="468"/>
        </w:trPr>
        <w:tc>
          <w:tcPr>
            <w:tcW w:w="1124" w:type="dxa"/>
          </w:tcPr>
          <w:p w14:paraId="313D501C" w14:textId="0D09AE30" w:rsidR="00012AD3" w:rsidRDefault="006108ED" w:rsidP="00012AD3">
            <w:pPr>
              <w:spacing w:before="120" w:after="120"/>
              <w:rPr>
                <w:rStyle w:val="Hyperlink"/>
                <w:rFonts w:ascii="Arial" w:hAnsi="Arial" w:cs="Arial"/>
                <w:b/>
                <w:bCs/>
                <w:sz w:val="16"/>
                <w:szCs w:val="16"/>
              </w:rPr>
            </w:pPr>
            <w:hyperlink r:id="rId12" w:history="1">
              <w:r w:rsidR="00012AD3">
                <w:rPr>
                  <w:rStyle w:val="Hyperlink"/>
                  <w:rFonts w:ascii="Arial" w:hAnsi="Arial" w:cs="Arial"/>
                  <w:b/>
                  <w:bCs/>
                  <w:sz w:val="16"/>
                  <w:szCs w:val="16"/>
                </w:rPr>
                <w:t>R4-2200495</w:t>
              </w:r>
            </w:hyperlink>
          </w:p>
        </w:tc>
        <w:tc>
          <w:tcPr>
            <w:tcW w:w="2241" w:type="dxa"/>
          </w:tcPr>
          <w:p w14:paraId="18370D41" w14:textId="476C0DA7" w:rsidR="00012AD3" w:rsidRDefault="00012AD3" w:rsidP="00012AD3">
            <w:pPr>
              <w:spacing w:before="120" w:after="120"/>
              <w:rPr>
                <w:rFonts w:ascii="Arial" w:hAnsi="Arial" w:cs="Arial"/>
                <w:sz w:val="16"/>
                <w:szCs w:val="16"/>
              </w:rPr>
            </w:pPr>
            <w:r>
              <w:rPr>
                <w:rFonts w:ascii="Arial" w:hAnsi="Arial" w:cs="Arial"/>
                <w:sz w:val="16"/>
                <w:szCs w:val="16"/>
              </w:rPr>
              <w:t>MPR for PC2 intra-band contiguous ULCA&amp;MIMO 26+23 case</w:t>
            </w:r>
          </w:p>
        </w:tc>
        <w:tc>
          <w:tcPr>
            <w:tcW w:w="1053" w:type="dxa"/>
          </w:tcPr>
          <w:p w14:paraId="13042A3E" w14:textId="17548B93" w:rsidR="00012AD3" w:rsidRDefault="00012AD3" w:rsidP="00012AD3">
            <w:pPr>
              <w:spacing w:before="120" w:after="120"/>
              <w:rPr>
                <w:rFonts w:ascii="Arial" w:hAnsi="Arial" w:cs="Arial"/>
                <w:sz w:val="16"/>
                <w:szCs w:val="16"/>
              </w:rPr>
            </w:pPr>
            <w:r>
              <w:rPr>
                <w:rFonts w:ascii="Arial" w:hAnsi="Arial" w:cs="Arial"/>
                <w:sz w:val="16"/>
                <w:szCs w:val="16"/>
              </w:rPr>
              <w:t>Skyworks Solutions Inc.</w:t>
            </w:r>
          </w:p>
        </w:tc>
        <w:tc>
          <w:tcPr>
            <w:tcW w:w="5213" w:type="dxa"/>
          </w:tcPr>
          <w:p w14:paraId="0CED76AB" w14:textId="77777777" w:rsidR="00012AD3" w:rsidRPr="0073537F" w:rsidRDefault="00012AD3" w:rsidP="00012AD3">
            <w:pPr>
              <w:spacing w:after="0"/>
              <w:jc w:val="both"/>
              <w:rPr>
                <w:b/>
                <w:lang w:eastAsia="zh-CN"/>
              </w:rPr>
            </w:pPr>
            <w:r>
              <w:rPr>
                <w:b/>
                <w:lang w:eastAsia="zh-CN"/>
              </w:rPr>
              <w:t xml:space="preserve">Proposal </w:t>
            </w:r>
            <w:r w:rsidRPr="0073537F">
              <w:rPr>
                <w:b/>
                <w:lang w:eastAsia="zh-CN"/>
              </w:rPr>
              <w:t>for 2</w:t>
            </w:r>
            <w:r>
              <w:rPr>
                <w:b/>
                <w:lang w:eastAsia="zh-CN"/>
              </w:rPr>
              <w:t>6</w:t>
            </w:r>
            <w:r w:rsidRPr="0073537F">
              <w:rPr>
                <w:b/>
                <w:lang w:eastAsia="zh-CN"/>
              </w:rPr>
              <w:t>+23dBm delta MPR</w:t>
            </w:r>
            <w:r>
              <w:rPr>
                <w:b/>
                <w:lang w:eastAsia="zh-CN"/>
              </w:rPr>
              <w:t>: same delta MPR is adopted than for 23+23dBm case</w:t>
            </w:r>
          </w:p>
          <w:tbl>
            <w:tblPr>
              <w:tblStyle w:val="TableGrid"/>
              <w:tblW w:w="0" w:type="auto"/>
              <w:jc w:val="center"/>
              <w:tblLook w:val="04A0" w:firstRow="1" w:lastRow="0" w:firstColumn="1" w:lastColumn="0" w:noHBand="0" w:noVBand="1"/>
            </w:tblPr>
            <w:tblGrid>
              <w:gridCol w:w="2183"/>
              <w:gridCol w:w="1216"/>
              <w:gridCol w:w="1483"/>
            </w:tblGrid>
            <w:tr w:rsidR="00012AD3" w:rsidRPr="0073537F" w14:paraId="16DC489B" w14:textId="77777777" w:rsidTr="006032B0">
              <w:trPr>
                <w:trHeight w:val="58"/>
                <w:jc w:val="center"/>
              </w:trPr>
              <w:tc>
                <w:tcPr>
                  <w:tcW w:w="2183" w:type="dxa"/>
                </w:tcPr>
                <w:p w14:paraId="0CEE423C" w14:textId="77777777" w:rsidR="00012AD3" w:rsidRPr="0073537F" w:rsidRDefault="00012AD3" w:rsidP="00012AD3">
                  <w:pPr>
                    <w:spacing w:after="0"/>
                    <w:jc w:val="center"/>
                    <w:rPr>
                      <w:b/>
                      <w:lang w:eastAsia="zh-CN"/>
                    </w:rPr>
                  </w:pPr>
                  <w:r>
                    <w:rPr>
                      <w:b/>
                      <w:lang w:eastAsia="zh-CN"/>
                    </w:rPr>
                    <w:t>Allocation type</w:t>
                  </w:r>
                </w:p>
              </w:tc>
              <w:tc>
                <w:tcPr>
                  <w:tcW w:w="1216" w:type="dxa"/>
                </w:tcPr>
                <w:p w14:paraId="2B6FAF8C" w14:textId="77777777" w:rsidR="00012AD3" w:rsidRPr="0073537F" w:rsidRDefault="00012AD3" w:rsidP="00012AD3">
                  <w:pPr>
                    <w:spacing w:after="0"/>
                    <w:jc w:val="center"/>
                    <w:rPr>
                      <w:b/>
                      <w:lang w:eastAsia="zh-CN"/>
                    </w:rPr>
                  </w:pPr>
                  <w:r w:rsidRPr="0073537F">
                    <w:rPr>
                      <w:b/>
                      <w:lang w:eastAsia="zh-CN"/>
                    </w:rPr>
                    <w:t>CP-OFDM</w:t>
                  </w:r>
                </w:p>
              </w:tc>
              <w:tc>
                <w:tcPr>
                  <w:tcW w:w="1483" w:type="dxa"/>
                </w:tcPr>
                <w:p w14:paraId="76AE46BA" w14:textId="77777777" w:rsidR="00012AD3" w:rsidRPr="0073537F" w:rsidRDefault="00012AD3" w:rsidP="00012AD3">
                  <w:pPr>
                    <w:spacing w:after="0"/>
                    <w:jc w:val="center"/>
                    <w:rPr>
                      <w:b/>
                      <w:lang w:eastAsia="zh-CN"/>
                    </w:rPr>
                  </w:pPr>
                  <w:r w:rsidRPr="0073537F">
                    <w:rPr>
                      <w:b/>
                      <w:lang w:eastAsia="zh-CN"/>
                    </w:rPr>
                    <w:t>DFT-s-OFDM</w:t>
                  </w:r>
                </w:p>
              </w:tc>
            </w:tr>
            <w:tr w:rsidR="00012AD3" w:rsidRPr="0073537F" w14:paraId="56790B4A" w14:textId="77777777" w:rsidTr="006032B0">
              <w:trPr>
                <w:trHeight w:val="58"/>
                <w:jc w:val="center"/>
              </w:trPr>
              <w:tc>
                <w:tcPr>
                  <w:tcW w:w="2183" w:type="dxa"/>
                </w:tcPr>
                <w:p w14:paraId="1BDA1FAD" w14:textId="77777777" w:rsidR="00012AD3" w:rsidRPr="0073537F" w:rsidRDefault="00012AD3" w:rsidP="00012AD3">
                  <w:pPr>
                    <w:spacing w:after="0"/>
                    <w:jc w:val="center"/>
                    <w:rPr>
                      <w:b/>
                      <w:lang w:eastAsia="zh-CN"/>
                    </w:rPr>
                  </w:pPr>
                  <w:r w:rsidRPr="0073537F">
                    <w:rPr>
                      <w:b/>
                      <w:lang w:eastAsia="zh-CN"/>
                    </w:rPr>
                    <w:t>contiguous inner</w:t>
                  </w:r>
                </w:p>
              </w:tc>
              <w:tc>
                <w:tcPr>
                  <w:tcW w:w="1216" w:type="dxa"/>
                </w:tcPr>
                <w:p w14:paraId="19FE009F" w14:textId="77777777" w:rsidR="00012AD3" w:rsidRPr="0073537F" w:rsidRDefault="00012AD3" w:rsidP="00012AD3">
                  <w:pPr>
                    <w:spacing w:after="0"/>
                    <w:jc w:val="center"/>
                    <w:rPr>
                      <w:b/>
                      <w:lang w:eastAsia="zh-CN"/>
                    </w:rPr>
                  </w:pPr>
                  <w:r w:rsidRPr="0073537F">
                    <w:rPr>
                      <w:b/>
                      <w:lang w:eastAsia="zh-CN"/>
                    </w:rPr>
                    <w:t>+0.5</w:t>
                  </w:r>
                </w:p>
              </w:tc>
              <w:tc>
                <w:tcPr>
                  <w:tcW w:w="1483" w:type="dxa"/>
                </w:tcPr>
                <w:p w14:paraId="406AA642" w14:textId="77777777" w:rsidR="00012AD3" w:rsidRPr="0073537F" w:rsidRDefault="00012AD3" w:rsidP="00012AD3">
                  <w:pPr>
                    <w:spacing w:after="0"/>
                    <w:jc w:val="center"/>
                    <w:rPr>
                      <w:b/>
                      <w:lang w:eastAsia="zh-CN"/>
                    </w:rPr>
                  </w:pPr>
                  <w:r w:rsidRPr="0073537F">
                    <w:rPr>
                      <w:b/>
                      <w:lang w:eastAsia="zh-CN"/>
                    </w:rPr>
                    <w:t>+1</w:t>
                  </w:r>
                </w:p>
              </w:tc>
            </w:tr>
            <w:tr w:rsidR="00012AD3" w:rsidRPr="0073537F" w14:paraId="3927E790" w14:textId="77777777" w:rsidTr="006032B0">
              <w:trPr>
                <w:jc w:val="center"/>
              </w:trPr>
              <w:tc>
                <w:tcPr>
                  <w:tcW w:w="2183" w:type="dxa"/>
                </w:tcPr>
                <w:p w14:paraId="7CB30380" w14:textId="77777777" w:rsidR="00012AD3" w:rsidRPr="0073537F" w:rsidRDefault="00012AD3" w:rsidP="00012AD3">
                  <w:pPr>
                    <w:spacing w:after="0"/>
                    <w:jc w:val="center"/>
                    <w:rPr>
                      <w:b/>
                      <w:lang w:eastAsia="zh-CN"/>
                    </w:rPr>
                  </w:pPr>
                  <w:r w:rsidRPr="0073537F">
                    <w:rPr>
                      <w:b/>
                      <w:lang w:eastAsia="zh-CN"/>
                    </w:rPr>
                    <w:t>contiguous outer</w:t>
                  </w:r>
                </w:p>
              </w:tc>
              <w:tc>
                <w:tcPr>
                  <w:tcW w:w="1216" w:type="dxa"/>
                </w:tcPr>
                <w:p w14:paraId="7A9A3BBC" w14:textId="77777777" w:rsidR="00012AD3" w:rsidRPr="0073537F" w:rsidRDefault="00012AD3" w:rsidP="00012AD3">
                  <w:pPr>
                    <w:spacing w:after="0"/>
                    <w:jc w:val="center"/>
                    <w:rPr>
                      <w:b/>
                      <w:lang w:eastAsia="zh-CN"/>
                    </w:rPr>
                  </w:pPr>
                  <w:r w:rsidRPr="0073537F">
                    <w:rPr>
                      <w:b/>
                      <w:lang w:eastAsia="zh-CN"/>
                    </w:rPr>
                    <w:t>+0.5</w:t>
                  </w:r>
                </w:p>
              </w:tc>
              <w:tc>
                <w:tcPr>
                  <w:tcW w:w="1483" w:type="dxa"/>
                </w:tcPr>
                <w:p w14:paraId="09F28D6B" w14:textId="77777777" w:rsidR="00012AD3" w:rsidRPr="0073537F" w:rsidRDefault="00012AD3" w:rsidP="00012AD3">
                  <w:pPr>
                    <w:spacing w:after="0"/>
                    <w:jc w:val="center"/>
                    <w:rPr>
                      <w:b/>
                      <w:lang w:eastAsia="zh-CN"/>
                    </w:rPr>
                  </w:pPr>
                  <w:r w:rsidRPr="0073537F">
                    <w:rPr>
                      <w:b/>
                      <w:lang w:eastAsia="zh-CN"/>
                    </w:rPr>
                    <w:t>+1</w:t>
                  </w:r>
                </w:p>
              </w:tc>
            </w:tr>
            <w:tr w:rsidR="00012AD3" w:rsidRPr="0073537F" w14:paraId="49AF9F76" w14:textId="77777777" w:rsidTr="006032B0">
              <w:trPr>
                <w:jc w:val="center"/>
              </w:trPr>
              <w:tc>
                <w:tcPr>
                  <w:tcW w:w="2183" w:type="dxa"/>
                </w:tcPr>
                <w:p w14:paraId="4AEB40CD" w14:textId="77777777" w:rsidR="00012AD3" w:rsidRPr="0073537F" w:rsidRDefault="00012AD3" w:rsidP="00012AD3">
                  <w:pPr>
                    <w:spacing w:after="0"/>
                    <w:jc w:val="center"/>
                    <w:rPr>
                      <w:b/>
                      <w:lang w:eastAsia="zh-CN"/>
                    </w:rPr>
                  </w:pPr>
                  <w:r w:rsidRPr="0073537F">
                    <w:rPr>
                      <w:b/>
                      <w:lang w:eastAsia="zh-CN"/>
                    </w:rPr>
                    <w:t>non-contiguous inner</w:t>
                  </w:r>
                </w:p>
              </w:tc>
              <w:tc>
                <w:tcPr>
                  <w:tcW w:w="1216" w:type="dxa"/>
                </w:tcPr>
                <w:p w14:paraId="3E21C8DF" w14:textId="77777777" w:rsidR="00012AD3" w:rsidRPr="0073537F" w:rsidRDefault="00012AD3" w:rsidP="00012AD3">
                  <w:pPr>
                    <w:spacing w:after="0"/>
                    <w:jc w:val="center"/>
                    <w:rPr>
                      <w:b/>
                      <w:lang w:eastAsia="zh-CN"/>
                    </w:rPr>
                  </w:pPr>
                  <w:r w:rsidRPr="0073537F">
                    <w:rPr>
                      <w:b/>
                      <w:lang w:eastAsia="zh-CN"/>
                    </w:rPr>
                    <w:t>+0.5</w:t>
                  </w:r>
                </w:p>
              </w:tc>
              <w:tc>
                <w:tcPr>
                  <w:tcW w:w="1483" w:type="dxa"/>
                </w:tcPr>
                <w:p w14:paraId="3123E908" w14:textId="77777777" w:rsidR="00012AD3" w:rsidRPr="0073537F" w:rsidRDefault="00012AD3" w:rsidP="00012AD3">
                  <w:pPr>
                    <w:spacing w:after="0"/>
                    <w:jc w:val="center"/>
                    <w:rPr>
                      <w:b/>
                      <w:lang w:eastAsia="zh-CN"/>
                    </w:rPr>
                  </w:pPr>
                  <w:r w:rsidRPr="0073537F">
                    <w:rPr>
                      <w:b/>
                      <w:lang w:eastAsia="zh-CN"/>
                    </w:rPr>
                    <w:t>+1</w:t>
                  </w:r>
                </w:p>
              </w:tc>
            </w:tr>
            <w:tr w:rsidR="00012AD3" w:rsidRPr="0073537F" w14:paraId="275DDE78" w14:textId="77777777" w:rsidTr="006032B0">
              <w:trPr>
                <w:jc w:val="center"/>
              </w:trPr>
              <w:tc>
                <w:tcPr>
                  <w:tcW w:w="2183" w:type="dxa"/>
                </w:tcPr>
                <w:p w14:paraId="71855D9D" w14:textId="77777777" w:rsidR="00012AD3" w:rsidRPr="0073537F" w:rsidRDefault="00012AD3" w:rsidP="00012AD3">
                  <w:pPr>
                    <w:spacing w:after="0"/>
                    <w:jc w:val="center"/>
                    <w:rPr>
                      <w:b/>
                      <w:lang w:eastAsia="zh-CN"/>
                    </w:rPr>
                  </w:pPr>
                  <w:r w:rsidRPr="0073537F">
                    <w:rPr>
                      <w:b/>
                      <w:lang w:eastAsia="zh-CN"/>
                    </w:rPr>
                    <w:t>non-contiguous outer 1</w:t>
                  </w:r>
                </w:p>
              </w:tc>
              <w:tc>
                <w:tcPr>
                  <w:tcW w:w="1216" w:type="dxa"/>
                </w:tcPr>
                <w:p w14:paraId="24653185" w14:textId="77777777" w:rsidR="00012AD3" w:rsidRPr="0073537F" w:rsidRDefault="00012AD3" w:rsidP="00012AD3">
                  <w:pPr>
                    <w:spacing w:after="0"/>
                    <w:jc w:val="center"/>
                    <w:rPr>
                      <w:b/>
                      <w:lang w:eastAsia="zh-CN"/>
                    </w:rPr>
                  </w:pPr>
                  <w:r w:rsidRPr="0073537F">
                    <w:rPr>
                      <w:b/>
                      <w:lang w:eastAsia="zh-CN"/>
                    </w:rPr>
                    <w:t>+1</w:t>
                  </w:r>
                </w:p>
              </w:tc>
              <w:tc>
                <w:tcPr>
                  <w:tcW w:w="1483" w:type="dxa"/>
                </w:tcPr>
                <w:p w14:paraId="59297AEE" w14:textId="77777777" w:rsidR="00012AD3" w:rsidRPr="0073537F" w:rsidRDefault="00012AD3" w:rsidP="00012AD3">
                  <w:pPr>
                    <w:spacing w:after="0"/>
                    <w:jc w:val="center"/>
                    <w:rPr>
                      <w:b/>
                      <w:lang w:eastAsia="zh-CN"/>
                    </w:rPr>
                  </w:pPr>
                  <w:r w:rsidRPr="0073537F">
                    <w:rPr>
                      <w:b/>
                      <w:lang w:eastAsia="zh-CN"/>
                    </w:rPr>
                    <w:t>+1</w:t>
                  </w:r>
                </w:p>
              </w:tc>
            </w:tr>
            <w:tr w:rsidR="00012AD3" w:rsidRPr="0073537F" w14:paraId="7FC4F1C7" w14:textId="77777777" w:rsidTr="006032B0">
              <w:trPr>
                <w:jc w:val="center"/>
              </w:trPr>
              <w:tc>
                <w:tcPr>
                  <w:tcW w:w="2183" w:type="dxa"/>
                </w:tcPr>
                <w:p w14:paraId="572C6B8C" w14:textId="77777777" w:rsidR="00012AD3" w:rsidRPr="0073537F" w:rsidRDefault="00012AD3" w:rsidP="00012AD3">
                  <w:pPr>
                    <w:spacing w:after="0"/>
                    <w:jc w:val="center"/>
                    <w:rPr>
                      <w:b/>
                      <w:lang w:eastAsia="zh-CN"/>
                    </w:rPr>
                  </w:pPr>
                  <w:r w:rsidRPr="0073537F">
                    <w:rPr>
                      <w:b/>
                      <w:lang w:eastAsia="zh-CN"/>
                    </w:rPr>
                    <w:t>non-contiguous outer 2</w:t>
                  </w:r>
                </w:p>
              </w:tc>
              <w:tc>
                <w:tcPr>
                  <w:tcW w:w="1216" w:type="dxa"/>
                </w:tcPr>
                <w:p w14:paraId="5E26BE69" w14:textId="77777777" w:rsidR="00012AD3" w:rsidRPr="0073537F" w:rsidRDefault="00012AD3" w:rsidP="00012AD3">
                  <w:pPr>
                    <w:spacing w:after="0"/>
                    <w:jc w:val="center"/>
                    <w:rPr>
                      <w:b/>
                      <w:lang w:eastAsia="zh-CN"/>
                    </w:rPr>
                  </w:pPr>
                  <w:r w:rsidRPr="0073537F">
                    <w:rPr>
                      <w:b/>
                      <w:lang w:eastAsia="zh-CN"/>
                    </w:rPr>
                    <w:t>+1</w:t>
                  </w:r>
                </w:p>
              </w:tc>
              <w:tc>
                <w:tcPr>
                  <w:tcW w:w="1483" w:type="dxa"/>
                </w:tcPr>
                <w:p w14:paraId="0F63B935" w14:textId="77777777" w:rsidR="00012AD3" w:rsidRPr="0073537F" w:rsidRDefault="00012AD3" w:rsidP="00012AD3">
                  <w:pPr>
                    <w:spacing w:after="0"/>
                    <w:jc w:val="center"/>
                    <w:rPr>
                      <w:b/>
                      <w:lang w:eastAsia="zh-CN"/>
                    </w:rPr>
                  </w:pPr>
                  <w:r w:rsidRPr="0073537F">
                    <w:rPr>
                      <w:b/>
                      <w:lang w:eastAsia="zh-CN"/>
                    </w:rPr>
                    <w:t>+1</w:t>
                  </w:r>
                </w:p>
              </w:tc>
            </w:tr>
          </w:tbl>
          <w:p w14:paraId="417C6318" w14:textId="77777777" w:rsidR="00012AD3" w:rsidRDefault="00012AD3" w:rsidP="00012AD3">
            <w:pPr>
              <w:spacing w:after="0"/>
              <w:rPr>
                <w:b/>
                <w:iCs/>
              </w:rPr>
            </w:pPr>
          </w:p>
          <w:p w14:paraId="5BF256AD" w14:textId="77777777" w:rsidR="00012AD3" w:rsidRPr="004F0F47" w:rsidRDefault="00012AD3" w:rsidP="00012AD3">
            <w:pPr>
              <w:spacing w:after="0"/>
              <w:rPr>
                <w:b/>
                <w:lang w:eastAsia="zh-CN"/>
              </w:rPr>
            </w:pPr>
            <w:r w:rsidRPr="004F0F47">
              <w:rPr>
                <w:b/>
                <w:iCs/>
              </w:rPr>
              <w:t xml:space="preserve">Proposal on PC2 ULCA+MIMO MPR mapping to </w:t>
            </w:r>
            <w:r w:rsidRPr="004F0F47">
              <w:rPr>
                <w:b/>
                <w:i/>
                <w:iCs/>
              </w:rPr>
              <w:t>TxD</w:t>
            </w:r>
            <w:r w:rsidRPr="004F0F47">
              <w:rPr>
                <w:b/>
                <w:iCs/>
              </w:rPr>
              <w:t xml:space="preserve"> and </w:t>
            </w:r>
            <w:r w:rsidRPr="004F0F47">
              <w:rPr>
                <w:b/>
                <w:i/>
                <w:iCs/>
              </w:rPr>
              <w:t>modifiedMPR-Behaviour</w:t>
            </w:r>
          </w:p>
          <w:tbl>
            <w:tblPr>
              <w:tblStyle w:val="TableGrid"/>
              <w:tblW w:w="0" w:type="auto"/>
              <w:jc w:val="center"/>
              <w:tblLook w:val="04A0" w:firstRow="1" w:lastRow="0" w:firstColumn="1" w:lastColumn="0" w:noHBand="0" w:noVBand="1"/>
            </w:tblPr>
            <w:tblGrid>
              <w:gridCol w:w="1196"/>
              <w:gridCol w:w="1109"/>
              <w:gridCol w:w="841"/>
              <w:gridCol w:w="546"/>
              <w:gridCol w:w="1316"/>
            </w:tblGrid>
            <w:tr w:rsidR="00012AD3" w:rsidRPr="00BB63A8" w14:paraId="30B6FA41" w14:textId="77777777" w:rsidTr="006032B0">
              <w:trPr>
                <w:jc w:val="center"/>
              </w:trPr>
              <w:tc>
                <w:tcPr>
                  <w:tcW w:w="1286" w:type="dxa"/>
                  <w:vAlign w:val="center"/>
                </w:tcPr>
                <w:p w14:paraId="7AF40535" w14:textId="77777777" w:rsidR="00012AD3" w:rsidRPr="00BB63A8" w:rsidRDefault="00012AD3" w:rsidP="00012AD3">
                  <w:pPr>
                    <w:spacing w:after="0"/>
                    <w:jc w:val="center"/>
                    <w:rPr>
                      <w:b/>
                      <w:sz w:val="18"/>
                      <w:lang w:eastAsia="zh-CN"/>
                    </w:rPr>
                  </w:pPr>
                  <w:r w:rsidRPr="00BB63A8">
                    <w:rPr>
                      <w:b/>
                      <w:sz w:val="18"/>
                      <w:lang w:eastAsia="zh-CN"/>
                    </w:rPr>
                    <w:t>Architecture</w:t>
                  </w:r>
                </w:p>
              </w:tc>
              <w:tc>
                <w:tcPr>
                  <w:tcW w:w="3316" w:type="dxa"/>
                  <w:vAlign w:val="center"/>
                </w:tcPr>
                <w:p w14:paraId="7E78C4B3" w14:textId="77777777" w:rsidR="00012AD3" w:rsidRPr="00BB63A8" w:rsidRDefault="00012AD3" w:rsidP="00012AD3">
                  <w:pPr>
                    <w:spacing w:after="0"/>
                    <w:jc w:val="center"/>
                    <w:rPr>
                      <w:b/>
                      <w:sz w:val="18"/>
                      <w:lang w:eastAsia="zh-CN"/>
                    </w:rPr>
                  </w:pPr>
                  <w:r w:rsidRPr="00BB63A8">
                    <w:rPr>
                      <w:b/>
                      <w:sz w:val="18"/>
                      <w:lang w:eastAsia="zh-CN"/>
                    </w:rPr>
                    <w:t>2Tx Delta MPR</w:t>
                  </w:r>
                </w:p>
              </w:tc>
              <w:tc>
                <w:tcPr>
                  <w:tcW w:w="2876" w:type="dxa"/>
                  <w:vAlign w:val="center"/>
                </w:tcPr>
                <w:p w14:paraId="7A1F105E" w14:textId="77777777" w:rsidR="00012AD3" w:rsidRPr="00BB63A8" w:rsidRDefault="00012AD3" w:rsidP="00012AD3">
                  <w:pPr>
                    <w:spacing w:after="0"/>
                    <w:jc w:val="center"/>
                    <w:rPr>
                      <w:b/>
                      <w:i/>
                      <w:sz w:val="18"/>
                      <w:lang w:eastAsia="zh-CN"/>
                    </w:rPr>
                  </w:pPr>
                  <w:r w:rsidRPr="00BB63A8">
                    <w:rPr>
                      <w:b/>
                      <w:iCs/>
                      <w:sz w:val="18"/>
                    </w:rPr>
                    <w:t>1Tx MPR</w:t>
                  </w:r>
                </w:p>
              </w:tc>
              <w:tc>
                <w:tcPr>
                  <w:tcW w:w="609" w:type="dxa"/>
                  <w:vAlign w:val="center"/>
                </w:tcPr>
                <w:p w14:paraId="14C3E468" w14:textId="77777777" w:rsidR="00012AD3" w:rsidRPr="00BB63A8" w:rsidRDefault="00012AD3" w:rsidP="00012AD3">
                  <w:pPr>
                    <w:spacing w:after="0"/>
                    <w:jc w:val="center"/>
                    <w:rPr>
                      <w:b/>
                      <w:sz w:val="18"/>
                      <w:lang w:eastAsia="zh-CN"/>
                    </w:rPr>
                  </w:pPr>
                  <w:r w:rsidRPr="00BB63A8">
                    <w:rPr>
                      <w:b/>
                      <w:i/>
                      <w:sz w:val="18"/>
                      <w:lang w:eastAsia="zh-CN"/>
                    </w:rPr>
                    <w:t>TxD</w:t>
                  </w:r>
                </w:p>
              </w:tc>
              <w:tc>
                <w:tcPr>
                  <w:tcW w:w="2153" w:type="dxa"/>
                </w:tcPr>
                <w:p w14:paraId="3A1E1FCE" w14:textId="77777777" w:rsidR="00012AD3" w:rsidRPr="00BB63A8" w:rsidRDefault="00012AD3" w:rsidP="00012AD3">
                  <w:pPr>
                    <w:spacing w:after="0"/>
                    <w:rPr>
                      <w:b/>
                      <w:sz w:val="18"/>
                      <w:lang w:eastAsia="zh-CN"/>
                    </w:rPr>
                  </w:pPr>
                  <w:r w:rsidRPr="00BB63A8">
                    <w:rPr>
                      <w:b/>
                      <w:i/>
                      <w:iCs/>
                      <w:sz w:val="18"/>
                    </w:rPr>
                    <w:t>modifiedMPR-Behaviour</w:t>
                  </w:r>
                </w:p>
              </w:tc>
            </w:tr>
            <w:tr w:rsidR="00012AD3" w:rsidRPr="00BB63A8" w14:paraId="1B1D899D" w14:textId="77777777" w:rsidTr="006032B0">
              <w:trPr>
                <w:jc w:val="center"/>
              </w:trPr>
              <w:tc>
                <w:tcPr>
                  <w:tcW w:w="1286" w:type="dxa"/>
                </w:tcPr>
                <w:p w14:paraId="76AB4FF9" w14:textId="77777777" w:rsidR="00012AD3" w:rsidRPr="00BB63A8" w:rsidRDefault="00012AD3" w:rsidP="00012AD3">
                  <w:pPr>
                    <w:spacing w:after="0"/>
                    <w:rPr>
                      <w:b/>
                      <w:sz w:val="18"/>
                      <w:lang w:eastAsia="zh-CN"/>
                    </w:rPr>
                  </w:pPr>
                  <w:r w:rsidRPr="00BB63A8">
                    <w:rPr>
                      <w:b/>
                      <w:sz w:val="18"/>
                      <w:lang w:eastAsia="zh-CN"/>
                    </w:rPr>
                    <w:t>23+23dBm</w:t>
                  </w:r>
                </w:p>
              </w:tc>
              <w:tc>
                <w:tcPr>
                  <w:tcW w:w="3316" w:type="dxa"/>
                </w:tcPr>
                <w:p w14:paraId="252804C9" w14:textId="77777777" w:rsidR="00012AD3" w:rsidRPr="00BB63A8" w:rsidRDefault="00012AD3" w:rsidP="00012AD3">
                  <w:pPr>
                    <w:spacing w:after="0"/>
                    <w:rPr>
                      <w:b/>
                      <w:iCs/>
                      <w:sz w:val="18"/>
                    </w:rPr>
                  </w:pPr>
                  <w:r w:rsidRPr="00BB63A8">
                    <w:rPr>
                      <w:b/>
                      <w:sz w:val="18"/>
                      <w:lang w:eastAsia="zh-CN"/>
                    </w:rPr>
                    <w:t xml:space="preserve">Yes as in section 1.1 in WF </w:t>
                  </w:r>
                  <w:r w:rsidRPr="00BB63A8">
                    <w:rPr>
                      <w:b/>
                      <w:sz w:val="18"/>
                    </w:rPr>
                    <w:t>R4-2119954</w:t>
                  </w:r>
                </w:p>
              </w:tc>
              <w:tc>
                <w:tcPr>
                  <w:tcW w:w="2876" w:type="dxa"/>
                </w:tcPr>
                <w:p w14:paraId="0B4C5A48" w14:textId="77777777" w:rsidR="00012AD3" w:rsidRPr="00BB63A8" w:rsidRDefault="00012AD3" w:rsidP="00012AD3">
                  <w:pPr>
                    <w:spacing w:after="0"/>
                    <w:rPr>
                      <w:b/>
                      <w:sz w:val="18"/>
                      <w:lang w:eastAsia="zh-CN"/>
                    </w:rPr>
                  </w:pPr>
                  <w:r w:rsidRPr="00BB63A8">
                    <w:rPr>
                      <w:b/>
                      <w:sz w:val="18"/>
                      <w:lang w:eastAsia="zh-CN"/>
                    </w:rPr>
                    <w:t xml:space="preserve">Same </w:t>
                  </w:r>
                  <w:r>
                    <w:rPr>
                      <w:b/>
                      <w:sz w:val="18"/>
                      <w:lang w:eastAsia="zh-CN"/>
                    </w:rPr>
                    <w:t>as 2TX</w:t>
                  </w:r>
                </w:p>
              </w:tc>
              <w:tc>
                <w:tcPr>
                  <w:tcW w:w="609" w:type="dxa"/>
                </w:tcPr>
                <w:p w14:paraId="0B3025AC" w14:textId="77777777" w:rsidR="00012AD3" w:rsidRPr="00BB63A8" w:rsidRDefault="00012AD3" w:rsidP="00012AD3">
                  <w:pPr>
                    <w:spacing w:after="0"/>
                    <w:rPr>
                      <w:b/>
                      <w:sz w:val="18"/>
                      <w:lang w:eastAsia="zh-CN"/>
                    </w:rPr>
                  </w:pPr>
                  <w:r w:rsidRPr="00BB63A8">
                    <w:rPr>
                      <w:b/>
                      <w:sz w:val="18"/>
                      <w:lang w:eastAsia="zh-CN"/>
                    </w:rPr>
                    <w:t>yes</w:t>
                  </w:r>
                </w:p>
              </w:tc>
              <w:tc>
                <w:tcPr>
                  <w:tcW w:w="2153" w:type="dxa"/>
                </w:tcPr>
                <w:p w14:paraId="5121DCB9" w14:textId="77777777" w:rsidR="00012AD3" w:rsidRPr="00BB63A8" w:rsidRDefault="00012AD3" w:rsidP="00012AD3">
                  <w:pPr>
                    <w:spacing w:after="0"/>
                    <w:rPr>
                      <w:b/>
                      <w:sz w:val="18"/>
                      <w:lang w:eastAsia="zh-CN"/>
                    </w:rPr>
                  </w:pPr>
                  <w:r w:rsidRPr="00BB63A8">
                    <w:rPr>
                      <w:b/>
                      <w:sz w:val="18"/>
                      <w:lang w:eastAsia="zh-CN"/>
                    </w:rPr>
                    <w:t>no</w:t>
                  </w:r>
                </w:p>
              </w:tc>
            </w:tr>
            <w:tr w:rsidR="00012AD3" w:rsidRPr="00BB63A8" w14:paraId="249811A9" w14:textId="77777777" w:rsidTr="006032B0">
              <w:trPr>
                <w:jc w:val="center"/>
              </w:trPr>
              <w:tc>
                <w:tcPr>
                  <w:tcW w:w="1286" w:type="dxa"/>
                </w:tcPr>
                <w:p w14:paraId="57350ECC" w14:textId="77777777" w:rsidR="00012AD3" w:rsidRPr="00BB63A8" w:rsidRDefault="00012AD3" w:rsidP="00012AD3">
                  <w:pPr>
                    <w:spacing w:after="0"/>
                    <w:rPr>
                      <w:b/>
                      <w:sz w:val="18"/>
                      <w:lang w:eastAsia="zh-CN"/>
                    </w:rPr>
                  </w:pPr>
                  <w:r w:rsidRPr="00BB63A8">
                    <w:rPr>
                      <w:b/>
                      <w:sz w:val="18"/>
                      <w:lang w:eastAsia="zh-CN"/>
                    </w:rPr>
                    <w:t>26+23dBm</w:t>
                  </w:r>
                </w:p>
              </w:tc>
              <w:tc>
                <w:tcPr>
                  <w:tcW w:w="3316" w:type="dxa"/>
                </w:tcPr>
                <w:p w14:paraId="29857BE2" w14:textId="77777777" w:rsidR="00012AD3" w:rsidRPr="00BB63A8" w:rsidRDefault="00012AD3" w:rsidP="00012AD3">
                  <w:pPr>
                    <w:spacing w:after="0"/>
                    <w:rPr>
                      <w:b/>
                      <w:sz w:val="18"/>
                      <w:lang w:eastAsia="zh-CN"/>
                    </w:rPr>
                  </w:pPr>
                  <w:r w:rsidRPr="00BB63A8">
                    <w:rPr>
                      <w:b/>
                      <w:sz w:val="18"/>
                      <w:lang w:eastAsia="zh-CN"/>
                    </w:rPr>
                    <w:t>Yes (same as 23+23dBm)</w:t>
                  </w:r>
                </w:p>
              </w:tc>
              <w:tc>
                <w:tcPr>
                  <w:tcW w:w="2876" w:type="dxa"/>
                </w:tcPr>
                <w:p w14:paraId="00EE436E" w14:textId="77777777" w:rsidR="00012AD3" w:rsidRPr="00BB63A8" w:rsidRDefault="00012AD3" w:rsidP="00012AD3">
                  <w:pPr>
                    <w:spacing w:after="0"/>
                    <w:rPr>
                      <w:b/>
                      <w:sz w:val="18"/>
                      <w:lang w:eastAsia="zh-CN"/>
                    </w:rPr>
                  </w:pPr>
                  <w:r w:rsidRPr="00BB63A8">
                    <w:rPr>
                      <w:b/>
                      <w:sz w:val="18"/>
                      <w:lang w:eastAsia="zh-CN"/>
                    </w:rPr>
                    <w:t>1Tx PC2 MPR in section 6.2A.2.1</w:t>
                  </w:r>
                </w:p>
              </w:tc>
              <w:tc>
                <w:tcPr>
                  <w:tcW w:w="609" w:type="dxa"/>
                </w:tcPr>
                <w:p w14:paraId="4F9D7A86" w14:textId="77777777" w:rsidR="00012AD3" w:rsidRPr="00BB63A8" w:rsidRDefault="00012AD3" w:rsidP="00012AD3">
                  <w:pPr>
                    <w:spacing w:after="0"/>
                    <w:rPr>
                      <w:b/>
                      <w:sz w:val="18"/>
                      <w:lang w:eastAsia="zh-CN"/>
                    </w:rPr>
                  </w:pPr>
                  <w:r w:rsidRPr="00BB63A8">
                    <w:rPr>
                      <w:b/>
                      <w:sz w:val="18"/>
                      <w:lang w:eastAsia="zh-CN"/>
                    </w:rPr>
                    <w:t>no</w:t>
                  </w:r>
                </w:p>
              </w:tc>
              <w:tc>
                <w:tcPr>
                  <w:tcW w:w="2153" w:type="dxa"/>
                </w:tcPr>
                <w:p w14:paraId="67723CEC" w14:textId="77777777" w:rsidR="00012AD3" w:rsidRPr="00BB63A8" w:rsidRDefault="00012AD3" w:rsidP="00012AD3">
                  <w:pPr>
                    <w:spacing w:after="0"/>
                    <w:rPr>
                      <w:b/>
                      <w:sz w:val="18"/>
                      <w:lang w:eastAsia="zh-CN"/>
                    </w:rPr>
                  </w:pPr>
                  <w:r w:rsidRPr="00BB63A8">
                    <w:rPr>
                      <w:b/>
                      <w:sz w:val="18"/>
                      <w:lang w:eastAsia="zh-CN"/>
                    </w:rPr>
                    <w:t>no</w:t>
                  </w:r>
                </w:p>
              </w:tc>
            </w:tr>
            <w:tr w:rsidR="00012AD3" w:rsidRPr="00BB63A8" w14:paraId="277B3ED8" w14:textId="77777777" w:rsidTr="006032B0">
              <w:trPr>
                <w:jc w:val="center"/>
              </w:trPr>
              <w:tc>
                <w:tcPr>
                  <w:tcW w:w="1286" w:type="dxa"/>
                </w:tcPr>
                <w:p w14:paraId="78EA57C2" w14:textId="77777777" w:rsidR="00012AD3" w:rsidRPr="00BB63A8" w:rsidRDefault="00012AD3" w:rsidP="00012AD3">
                  <w:pPr>
                    <w:spacing w:after="0"/>
                    <w:rPr>
                      <w:b/>
                      <w:sz w:val="18"/>
                      <w:lang w:eastAsia="zh-CN"/>
                    </w:rPr>
                  </w:pPr>
                  <w:r w:rsidRPr="00BB63A8">
                    <w:rPr>
                      <w:b/>
                      <w:sz w:val="18"/>
                      <w:lang w:eastAsia="zh-CN"/>
                    </w:rPr>
                    <w:t>26+26dBm</w:t>
                  </w:r>
                </w:p>
              </w:tc>
              <w:tc>
                <w:tcPr>
                  <w:tcW w:w="3316" w:type="dxa"/>
                </w:tcPr>
                <w:p w14:paraId="5135A5BC" w14:textId="77777777" w:rsidR="00012AD3" w:rsidRPr="00BB63A8" w:rsidRDefault="00012AD3" w:rsidP="00012AD3">
                  <w:pPr>
                    <w:spacing w:after="0"/>
                    <w:rPr>
                      <w:b/>
                      <w:sz w:val="18"/>
                      <w:lang w:eastAsia="zh-CN"/>
                    </w:rPr>
                  </w:pPr>
                  <w:r w:rsidRPr="00BB63A8">
                    <w:rPr>
                      <w:b/>
                      <w:sz w:val="18"/>
                      <w:lang w:eastAsia="zh-CN"/>
                    </w:rPr>
                    <w:t>no</w:t>
                  </w:r>
                </w:p>
              </w:tc>
              <w:tc>
                <w:tcPr>
                  <w:tcW w:w="2876" w:type="dxa"/>
                </w:tcPr>
                <w:p w14:paraId="12240BAB" w14:textId="77777777" w:rsidR="00012AD3" w:rsidRPr="00BB63A8" w:rsidRDefault="00012AD3" w:rsidP="00012AD3">
                  <w:pPr>
                    <w:spacing w:after="0"/>
                    <w:rPr>
                      <w:b/>
                      <w:sz w:val="18"/>
                      <w:lang w:eastAsia="zh-CN"/>
                    </w:rPr>
                  </w:pPr>
                  <w:r w:rsidRPr="00BB63A8">
                    <w:rPr>
                      <w:b/>
                      <w:sz w:val="18"/>
                      <w:lang w:eastAsia="zh-CN"/>
                    </w:rPr>
                    <w:t>1Tx PC2 MPR in section 6.2A.2.1</w:t>
                  </w:r>
                </w:p>
              </w:tc>
              <w:tc>
                <w:tcPr>
                  <w:tcW w:w="609" w:type="dxa"/>
                </w:tcPr>
                <w:p w14:paraId="0BE067F4" w14:textId="77777777" w:rsidR="00012AD3" w:rsidRPr="00BB63A8" w:rsidRDefault="00012AD3" w:rsidP="00012AD3">
                  <w:pPr>
                    <w:spacing w:after="0"/>
                    <w:rPr>
                      <w:b/>
                      <w:sz w:val="18"/>
                      <w:lang w:eastAsia="zh-CN"/>
                    </w:rPr>
                  </w:pPr>
                  <w:r w:rsidRPr="00BB63A8">
                    <w:rPr>
                      <w:b/>
                      <w:sz w:val="18"/>
                      <w:lang w:eastAsia="zh-CN"/>
                    </w:rPr>
                    <w:t>no</w:t>
                  </w:r>
                </w:p>
              </w:tc>
              <w:tc>
                <w:tcPr>
                  <w:tcW w:w="2153" w:type="dxa"/>
                </w:tcPr>
                <w:p w14:paraId="3B00C466" w14:textId="77777777" w:rsidR="00012AD3" w:rsidRPr="00BB63A8" w:rsidRDefault="00012AD3" w:rsidP="00012AD3">
                  <w:pPr>
                    <w:spacing w:after="0"/>
                    <w:rPr>
                      <w:b/>
                      <w:sz w:val="18"/>
                      <w:lang w:eastAsia="zh-CN"/>
                    </w:rPr>
                  </w:pPr>
                  <w:r w:rsidRPr="00BB63A8">
                    <w:rPr>
                      <w:b/>
                      <w:sz w:val="18"/>
                      <w:lang w:eastAsia="zh-CN"/>
                    </w:rPr>
                    <w:t>yes</w:t>
                  </w:r>
                </w:p>
              </w:tc>
            </w:tr>
          </w:tbl>
          <w:p w14:paraId="3E26AA61" w14:textId="77777777" w:rsidR="00012AD3" w:rsidRDefault="00012AD3" w:rsidP="00012AD3">
            <w:pPr>
              <w:spacing w:after="0"/>
              <w:rPr>
                <w:b/>
              </w:rPr>
            </w:pPr>
          </w:p>
          <w:p w14:paraId="21D545C5" w14:textId="2F8744FC" w:rsidR="00012AD3" w:rsidRPr="00012AD3" w:rsidRDefault="00012AD3" w:rsidP="00012AD3">
            <w:pPr>
              <w:spacing w:after="0"/>
              <w:rPr>
                <w:b/>
                <w:iCs/>
              </w:rPr>
            </w:pPr>
            <w:r w:rsidRPr="00F64492">
              <w:rPr>
                <w:b/>
              </w:rPr>
              <w:t>Proposal</w:t>
            </w:r>
            <w:r>
              <w:t xml:space="preserve"> </w:t>
            </w:r>
            <w:r w:rsidRPr="00E75727">
              <w:rPr>
                <w:b/>
                <w:iCs/>
              </w:rPr>
              <w:t xml:space="preserve">for </w:t>
            </w:r>
            <w:r>
              <w:rPr>
                <w:b/>
                <w:iCs/>
              </w:rPr>
              <w:t xml:space="preserve">contiguous </w:t>
            </w:r>
            <w:r w:rsidRPr="00E75727">
              <w:rPr>
                <w:b/>
                <w:iCs/>
              </w:rPr>
              <w:t>UL CA</w:t>
            </w:r>
            <w:r>
              <w:rPr>
                <w:b/>
                <w:iCs/>
              </w:rPr>
              <w:t xml:space="preserve"> without MIMO for PC2: </w:t>
            </w:r>
            <w:r w:rsidRPr="00433FE6">
              <w:rPr>
                <w:b/>
                <w:iCs/>
              </w:rPr>
              <w:t xml:space="preserve">A case for bandwidth class B and C is added </w:t>
            </w:r>
            <w:r>
              <w:rPr>
                <w:b/>
                <w:iCs/>
              </w:rPr>
              <w:t xml:space="preserve">in </w:t>
            </w:r>
            <w:r w:rsidRPr="00433FE6">
              <w:rPr>
                <w:b/>
                <w:iCs/>
              </w:rPr>
              <w:t xml:space="preserve">section </w:t>
            </w:r>
            <w:r w:rsidRPr="00433FE6">
              <w:rPr>
                <w:b/>
                <w:lang w:eastAsia="zh-CN"/>
              </w:rPr>
              <w:t>6.2A.2.1</w:t>
            </w:r>
            <w:r>
              <w:rPr>
                <w:lang w:eastAsia="zh-CN"/>
              </w:rPr>
              <w:t xml:space="preserve"> </w:t>
            </w:r>
            <w:r>
              <w:rPr>
                <w:b/>
                <w:iCs/>
              </w:rPr>
              <w:t>of 38.101-1</w:t>
            </w:r>
            <w:r w:rsidRPr="00433FE6">
              <w:rPr>
                <w:b/>
                <w:iCs/>
              </w:rPr>
              <w:t xml:space="preserve">for UE signaling </w:t>
            </w:r>
            <w:r w:rsidRPr="00433FE6">
              <w:rPr>
                <w:b/>
                <w:i/>
                <w:iCs/>
              </w:rPr>
              <w:t>TxD</w:t>
            </w:r>
            <w:r w:rsidRPr="00433FE6">
              <w:rPr>
                <w:b/>
                <w:iCs/>
              </w:rPr>
              <w:t xml:space="preserve"> with </w:t>
            </w:r>
            <w:r w:rsidRPr="00433FE6">
              <w:rPr>
                <w:b/>
                <w:lang w:eastAsia="zh-CN"/>
              </w:rPr>
              <w:t xml:space="preserve">delta MPR vs Table 6.2A.2.1-1a and Table 6.2A.2.1-3, as in section 1.1 in WF </w:t>
            </w:r>
            <w:r w:rsidRPr="00433FE6">
              <w:rPr>
                <w:b/>
              </w:rPr>
              <w:t>R4-2119954</w:t>
            </w:r>
            <w:r>
              <w:rPr>
                <w:b/>
              </w:rPr>
              <w:t>.</w:t>
            </w:r>
          </w:p>
        </w:tc>
      </w:tr>
      <w:tr w:rsidR="00012AD3" w14:paraId="76BE9A99" w14:textId="77777777" w:rsidTr="006032B0">
        <w:trPr>
          <w:trHeight w:val="468"/>
        </w:trPr>
        <w:tc>
          <w:tcPr>
            <w:tcW w:w="1124" w:type="dxa"/>
          </w:tcPr>
          <w:p w14:paraId="02E41425" w14:textId="217B39F5" w:rsidR="00012AD3" w:rsidRDefault="006108ED" w:rsidP="00012AD3">
            <w:pPr>
              <w:spacing w:before="120" w:after="120"/>
              <w:rPr>
                <w:rStyle w:val="Hyperlink"/>
                <w:rFonts w:ascii="Arial" w:hAnsi="Arial" w:cs="Arial"/>
                <w:b/>
                <w:bCs/>
                <w:sz w:val="16"/>
                <w:szCs w:val="16"/>
              </w:rPr>
            </w:pPr>
            <w:hyperlink r:id="rId13" w:history="1">
              <w:r w:rsidR="00012AD3">
                <w:rPr>
                  <w:rStyle w:val="Hyperlink"/>
                  <w:rFonts w:ascii="Arial" w:hAnsi="Arial" w:cs="Arial"/>
                  <w:b/>
                  <w:bCs/>
                  <w:sz w:val="16"/>
                  <w:szCs w:val="16"/>
                </w:rPr>
                <w:t>R4-2200497</w:t>
              </w:r>
            </w:hyperlink>
          </w:p>
        </w:tc>
        <w:tc>
          <w:tcPr>
            <w:tcW w:w="2241" w:type="dxa"/>
          </w:tcPr>
          <w:p w14:paraId="02E5707D" w14:textId="0F6B1E49" w:rsidR="00012AD3" w:rsidRDefault="00012AD3" w:rsidP="00012AD3">
            <w:pPr>
              <w:spacing w:before="120" w:after="120"/>
              <w:rPr>
                <w:rFonts w:ascii="Arial" w:hAnsi="Arial" w:cs="Arial"/>
                <w:sz w:val="16"/>
                <w:szCs w:val="16"/>
              </w:rPr>
            </w:pPr>
            <w:r>
              <w:rPr>
                <w:rFonts w:ascii="Arial" w:hAnsi="Arial" w:cs="Arial"/>
                <w:sz w:val="16"/>
                <w:szCs w:val="16"/>
              </w:rPr>
              <w:t>Signaling for contiguous ULCA cases</w:t>
            </w:r>
          </w:p>
        </w:tc>
        <w:tc>
          <w:tcPr>
            <w:tcW w:w="1053" w:type="dxa"/>
          </w:tcPr>
          <w:p w14:paraId="371922DC" w14:textId="1B75856D" w:rsidR="00012AD3" w:rsidRDefault="00012AD3" w:rsidP="00012AD3">
            <w:pPr>
              <w:spacing w:before="120" w:after="120"/>
              <w:rPr>
                <w:rFonts w:ascii="Arial" w:hAnsi="Arial" w:cs="Arial"/>
                <w:sz w:val="16"/>
                <w:szCs w:val="16"/>
              </w:rPr>
            </w:pPr>
            <w:r>
              <w:rPr>
                <w:rFonts w:ascii="Arial" w:hAnsi="Arial" w:cs="Arial"/>
                <w:sz w:val="16"/>
                <w:szCs w:val="16"/>
              </w:rPr>
              <w:t>Skyworks Solutions Inc.</w:t>
            </w:r>
          </w:p>
        </w:tc>
        <w:tc>
          <w:tcPr>
            <w:tcW w:w="5213" w:type="dxa"/>
          </w:tcPr>
          <w:p w14:paraId="189618AA" w14:textId="77777777" w:rsidR="00012AD3" w:rsidRDefault="00012AD3" w:rsidP="00C97C71">
            <w:pPr>
              <w:spacing w:after="0" w:line="288" w:lineRule="auto"/>
              <w:rPr>
                <w:b/>
                <w:iCs/>
              </w:rPr>
            </w:pPr>
            <w:r w:rsidRPr="00E75727">
              <w:rPr>
                <w:b/>
                <w:iCs/>
              </w:rPr>
              <w:t xml:space="preserve">Proposal on MPR applicability for </w:t>
            </w:r>
            <w:r>
              <w:rPr>
                <w:b/>
                <w:iCs/>
              </w:rPr>
              <w:t xml:space="preserve">contiguous </w:t>
            </w:r>
            <w:r w:rsidRPr="00E75727">
              <w:rPr>
                <w:b/>
                <w:iCs/>
              </w:rPr>
              <w:t>UL CA</w:t>
            </w:r>
            <w:r>
              <w:rPr>
                <w:b/>
                <w:iCs/>
              </w:rPr>
              <w:t xml:space="preserve"> without MIMO for PC3 and PC2</w:t>
            </w:r>
          </w:p>
          <w:p w14:paraId="513CE1C9" w14:textId="77777777" w:rsidR="00012AD3" w:rsidRPr="00154D7E" w:rsidRDefault="00012AD3" w:rsidP="00C97C71">
            <w:pPr>
              <w:pStyle w:val="ListParagraph"/>
              <w:numPr>
                <w:ilvl w:val="0"/>
                <w:numId w:val="18"/>
              </w:numPr>
              <w:spacing w:after="0" w:line="288" w:lineRule="auto"/>
              <w:ind w:firstLineChars="0"/>
              <w:contextualSpacing/>
              <w:rPr>
                <w:b/>
                <w:iCs/>
              </w:rPr>
            </w:pPr>
            <w:r w:rsidRPr="00154D7E">
              <w:rPr>
                <w:b/>
                <w:iCs/>
              </w:rPr>
              <w:t xml:space="preserve">Applicable to </w:t>
            </w:r>
            <w:r w:rsidRPr="00154D7E">
              <w:rPr>
                <w:b/>
                <w:lang w:eastAsia="zh-CN"/>
              </w:rPr>
              <w:t>Tables 6.2A.2.1-1, 6.2A.2.1-2, 6.2A.2.1-1a and 6.2A.2.1-3</w:t>
            </w:r>
          </w:p>
          <w:p w14:paraId="27AEC66B" w14:textId="77777777" w:rsidR="00012AD3" w:rsidRPr="00653240" w:rsidRDefault="00012AD3" w:rsidP="00C97C71">
            <w:pPr>
              <w:pStyle w:val="ListParagraph"/>
              <w:numPr>
                <w:ilvl w:val="0"/>
                <w:numId w:val="18"/>
              </w:numPr>
              <w:spacing w:after="0" w:line="288" w:lineRule="auto"/>
              <w:ind w:firstLineChars="0"/>
              <w:contextualSpacing/>
              <w:rPr>
                <w:b/>
                <w:iCs/>
              </w:rPr>
            </w:pPr>
            <w:r w:rsidRPr="00653240">
              <w:rPr>
                <w:b/>
                <w:iCs/>
              </w:rPr>
              <w:t xml:space="preserve">Remove limitation to absence of </w:t>
            </w:r>
            <w:r w:rsidRPr="00653240">
              <w:rPr>
                <w:b/>
                <w:i/>
              </w:rPr>
              <w:t>dualPA-Architecture</w:t>
            </w:r>
            <w:r w:rsidRPr="00653240">
              <w:rPr>
                <w:b/>
              </w:rPr>
              <w:t xml:space="preserve"> IE reporting</w:t>
            </w:r>
          </w:p>
          <w:p w14:paraId="5A5B2C48" w14:textId="092DF333" w:rsidR="00012AD3" w:rsidRPr="00012AD3" w:rsidRDefault="00012AD3" w:rsidP="00C97C71">
            <w:pPr>
              <w:pStyle w:val="ListParagraph"/>
              <w:numPr>
                <w:ilvl w:val="0"/>
                <w:numId w:val="18"/>
              </w:numPr>
              <w:spacing w:after="0" w:line="288" w:lineRule="auto"/>
              <w:ind w:firstLineChars="0"/>
              <w:contextualSpacing/>
              <w:rPr>
                <w:b/>
                <w:iCs/>
              </w:rPr>
            </w:pPr>
            <w:r w:rsidRPr="00653240">
              <w:rPr>
                <w:b/>
                <w:iCs/>
              </w:rPr>
              <w:t xml:space="preserve">Add that </w:t>
            </w:r>
            <w:r w:rsidRPr="00653240">
              <w:rPr>
                <w:b/>
                <w:i/>
                <w:iCs/>
              </w:rPr>
              <w:t xml:space="preserve">uplinkTxDC-TwoCarrierReport-r16 </w:t>
            </w:r>
            <w:r w:rsidRPr="00653240">
              <w:rPr>
                <w:b/>
                <w:iCs/>
              </w:rPr>
              <w:t>is applicable to bandwidth class C</w:t>
            </w:r>
          </w:p>
        </w:tc>
      </w:tr>
      <w:tr w:rsidR="00012AD3" w14:paraId="05558B2D" w14:textId="77777777" w:rsidTr="006032B0">
        <w:trPr>
          <w:trHeight w:val="468"/>
        </w:trPr>
        <w:tc>
          <w:tcPr>
            <w:tcW w:w="1124" w:type="dxa"/>
          </w:tcPr>
          <w:p w14:paraId="717D274B" w14:textId="068C7534" w:rsidR="00012AD3" w:rsidRDefault="006108ED" w:rsidP="00012AD3">
            <w:pPr>
              <w:spacing w:before="120" w:after="120"/>
              <w:rPr>
                <w:rStyle w:val="Hyperlink"/>
                <w:rFonts w:ascii="Arial" w:hAnsi="Arial" w:cs="Arial"/>
                <w:b/>
                <w:bCs/>
                <w:sz w:val="16"/>
                <w:szCs w:val="16"/>
              </w:rPr>
            </w:pPr>
            <w:hyperlink r:id="rId14" w:history="1">
              <w:r w:rsidR="00012AD3">
                <w:rPr>
                  <w:rStyle w:val="Hyperlink"/>
                  <w:rFonts w:ascii="Arial" w:hAnsi="Arial" w:cs="Arial"/>
                  <w:b/>
                  <w:bCs/>
                  <w:sz w:val="16"/>
                  <w:szCs w:val="16"/>
                </w:rPr>
                <w:t>R4-2200956</w:t>
              </w:r>
            </w:hyperlink>
          </w:p>
        </w:tc>
        <w:tc>
          <w:tcPr>
            <w:tcW w:w="2241" w:type="dxa"/>
          </w:tcPr>
          <w:p w14:paraId="69595BA2" w14:textId="5578EDC2" w:rsidR="00012AD3" w:rsidRDefault="00012AD3" w:rsidP="00012AD3">
            <w:pPr>
              <w:spacing w:before="120" w:after="120"/>
              <w:rPr>
                <w:rFonts w:ascii="Arial" w:hAnsi="Arial" w:cs="Arial"/>
                <w:sz w:val="16"/>
                <w:szCs w:val="16"/>
              </w:rPr>
            </w:pPr>
            <w:r>
              <w:rPr>
                <w:rFonts w:ascii="Arial" w:hAnsi="Arial" w:cs="Arial"/>
                <w:sz w:val="16"/>
                <w:szCs w:val="16"/>
              </w:rPr>
              <w:t>Discussion on MPR applicability and reference architectures for CA +UL MIMO and TxD</w:t>
            </w:r>
          </w:p>
        </w:tc>
        <w:tc>
          <w:tcPr>
            <w:tcW w:w="1053" w:type="dxa"/>
          </w:tcPr>
          <w:p w14:paraId="241D4B91" w14:textId="1B460937" w:rsidR="00012AD3" w:rsidRDefault="00012AD3" w:rsidP="00012AD3">
            <w:pPr>
              <w:spacing w:before="120" w:after="120"/>
              <w:rPr>
                <w:rFonts w:ascii="Arial" w:hAnsi="Arial" w:cs="Arial"/>
                <w:sz w:val="16"/>
                <w:szCs w:val="16"/>
              </w:rPr>
            </w:pPr>
            <w:r>
              <w:rPr>
                <w:rFonts w:ascii="Arial" w:hAnsi="Arial" w:cs="Arial"/>
                <w:sz w:val="16"/>
                <w:szCs w:val="16"/>
              </w:rPr>
              <w:t>vivo</w:t>
            </w:r>
          </w:p>
        </w:tc>
        <w:tc>
          <w:tcPr>
            <w:tcW w:w="5213" w:type="dxa"/>
          </w:tcPr>
          <w:p w14:paraId="15191AFA" w14:textId="77777777" w:rsidR="00C97C71" w:rsidRDefault="00C97C71" w:rsidP="00C97C71">
            <w:pPr>
              <w:overflowPunct/>
              <w:autoSpaceDE/>
              <w:autoSpaceDN/>
              <w:adjustRightInd/>
              <w:spacing w:after="0" w:line="288" w:lineRule="auto"/>
              <w:jc w:val="both"/>
              <w:textAlignment w:val="auto"/>
              <w:rPr>
                <w:rFonts w:eastAsia="宋体"/>
                <w:lang w:eastAsia="zh-CN"/>
              </w:rPr>
            </w:pPr>
            <w:r w:rsidRPr="009A45C8">
              <w:rPr>
                <w:rFonts w:eastAsia="宋体" w:hint="eastAsia"/>
                <w:b/>
                <w:lang w:eastAsia="zh-CN"/>
              </w:rPr>
              <w:t>O</w:t>
            </w:r>
            <w:r w:rsidRPr="009A45C8">
              <w:rPr>
                <w:rFonts w:eastAsia="宋体"/>
                <w:b/>
                <w:lang w:eastAsia="zh-CN"/>
              </w:rPr>
              <w:t>bservation 1:</w:t>
            </w:r>
            <w:r>
              <w:rPr>
                <w:rFonts w:eastAsia="宋体"/>
                <w:lang w:eastAsia="zh-CN"/>
              </w:rPr>
              <w:t xml:space="preserve"> For CA+MIMO, the MPR performance of 26 + 23 </w:t>
            </w:r>
            <w:r>
              <w:rPr>
                <w:rFonts w:eastAsia="宋体" w:hint="eastAsia"/>
                <w:lang w:eastAsia="zh-CN"/>
              </w:rPr>
              <w:t>dBm</w:t>
            </w:r>
            <w:r>
              <w:rPr>
                <w:rFonts w:eastAsia="宋体"/>
                <w:lang w:eastAsia="zh-CN"/>
              </w:rPr>
              <w:t xml:space="preserve"> architecture is somewhere between 26</w:t>
            </w:r>
            <w:r>
              <w:rPr>
                <w:rFonts w:eastAsia="宋体" w:hint="eastAsia"/>
                <w:lang w:eastAsia="zh-CN"/>
              </w:rPr>
              <w:t>+</w:t>
            </w:r>
            <w:r>
              <w:rPr>
                <w:rFonts w:eastAsia="宋体"/>
                <w:lang w:eastAsia="zh-CN"/>
              </w:rPr>
              <w:t>26 and 23+23;</w:t>
            </w:r>
          </w:p>
          <w:p w14:paraId="7F2C946D" w14:textId="77777777" w:rsidR="00C97C71" w:rsidRDefault="00C97C71" w:rsidP="00C97C71">
            <w:pPr>
              <w:overflowPunct/>
              <w:autoSpaceDE/>
              <w:autoSpaceDN/>
              <w:adjustRightInd/>
              <w:spacing w:after="0" w:line="288" w:lineRule="auto"/>
              <w:jc w:val="both"/>
              <w:textAlignment w:val="auto"/>
              <w:rPr>
                <w:rFonts w:eastAsia="宋体"/>
                <w:lang w:eastAsia="zh-CN"/>
              </w:rPr>
            </w:pPr>
            <w:r w:rsidRPr="00CF368D">
              <w:rPr>
                <w:rFonts w:eastAsia="宋体" w:hint="eastAsia"/>
                <w:b/>
                <w:lang w:eastAsia="zh-CN"/>
              </w:rPr>
              <w:t>O</w:t>
            </w:r>
            <w:r w:rsidRPr="00CF368D">
              <w:rPr>
                <w:rFonts w:eastAsia="宋体"/>
                <w:b/>
                <w:lang w:eastAsia="zh-CN"/>
              </w:rPr>
              <w:t>bservation 2:</w:t>
            </w:r>
            <w:r>
              <w:rPr>
                <w:rFonts w:eastAsia="宋体"/>
                <w:lang w:eastAsia="zh-CN"/>
              </w:rPr>
              <w:t xml:space="preserve"> For single carrier TxD, 26+23 dBm architecture is similar to CA+UL-MIMO case in that its MPR performance should between 26+26 and 23+23;</w:t>
            </w:r>
          </w:p>
          <w:p w14:paraId="6C470EDC" w14:textId="77777777" w:rsidR="00C97C71" w:rsidRDefault="00C97C71" w:rsidP="00C97C71">
            <w:pPr>
              <w:overflowPunct/>
              <w:autoSpaceDE/>
              <w:autoSpaceDN/>
              <w:adjustRightInd/>
              <w:spacing w:after="0" w:line="288" w:lineRule="auto"/>
              <w:jc w:val="both"/>
              <w:textAlignment w:val="auto"/>
              <w:rPr>
                <w:rFonts w:eastAsia="宋体"/>
                <w:lang w:eastAsia="zh-CN"/>
              </w:rPr>
            </w:pPr>
            <w:r w:rsidRPr="00CF368D">
              <w:rPr>
                <w:rFonts w:eastAsia="宋体" w:hint="eastAsia"/>
                <w:b/>
                <w:lang w:eastAsia="zh-CN"/>
              </w:rPr>
              <w:t>O</w:t>
            </w:r>
            <w:r w:rsidRPr="00CF368D">
              <w:rPr>
                <w:rFonts w:eastAsia="宋体"/>
                <w:b/>
                <w:lang w:eastAsia="zh-CN"/>
              </w:rPr>
              <w:t>bservation 3:</w:t>
            </w:r>
            <w:r>
              <w:rPr>
                <w:rFonts w:eastAsia="宋体"/>
                <w:lang w:eastAsia="zh-CN"/>
              </w:rPr>
              <w:t xml:space="preserve"> Too many requirements and signalling would make the spec unnecessarily complex.</w:t>
            </w:r>
          </w:p>
          <w:p w14:paraId="7D11F219" w14:textId="77777777" w:rsidR="00C97C71" w:rsidRDefault="00C97C71" w:rsidP="00C97C71">
            <w:pPr>
              <w:overflowPunct/>
              <w:autoSpaceDE/>
              <w:autoSpaceDN/>
              <w:adjustRightInd/>
              <w:spacing w:after="0" w:line="288" w:lineRule="auto"/>
              <w:jc w:val="both"/>
              <w:textAlignment w:val="auto"/>
              <w:rPr>
                <w:rFonts w:eastAsia="宋体"/>
                <w:lang w:eastAsia="zh-CN"/>
              </w:rPr>
            </w:pPr>
            <w:r w:rsidRPr="00CF368D">
              <w:rPr>
                <w:rFonts w:eastAsia="宋体" w:hint="eastAsia"/>
                <w:b/>
                <w:lang w:eastAsia="zh-CN"/>
              </w:rPr>
              <w:t>O</w:t>
            </w:r>
            <w:r w:rsidRPr="00CF368D">
              <w:rPr>
                <w:rFonts w:eastAsia="宋体"/>
                <w:b/>
                <w:lang w:eastAsia="zh-CN"/>
              </w:rPr>
              <w:t xml:space="preserve">bservation </w:t>
            </w:r>
            <w:r>
              <w:rPr>
                <w:rFonts w:eastAsia="宋体"/>
                <w:b/>
                <w:lang w:eastAsia="zh-CN"/>
              </w:rPr>
              <w:t>4</w:t>
            </w:r>
            <w:r>
              <w:rPr>
                <w:rFonts w:eastAsia="宋体" w:hint="eastAsia"/>
                <w:b/>
                <w:lang w:eastAsia="zh-CN"/>
              </w:rPr>
              <w:t>:</w:t>
            </w:r>
            <w:r>
              <w:rPr>
                <w:rFonts w:eastAsia="宋体"/>
                <w:b/>
                <w:lang w:eastAsia="zh-CN"/>
              </w:rPr>
              <w:t xml:space="preserve"> </w:t>
            </w:r>
            <w:r w:rsidRPr="00CF368D">
              <w:rPr>
                <w:rFonts w:eastAsia="宋体"/>
                <w:lang w:eastAsia="zh-CN"/>
              </w:rPr>
              <w:t>RAN4</w:t>
            </w:r>
            <w:r>
              <w:rPr>
                <w:rFonts w:eastAsia="宋体"/>
                <w:lang w:eastAsia="zh-CN"/>
              </w:rPr>
              <w:t xml:space="preserve"> seldom define reference architectures in the spec.</w:t>
            </w:r>
          </w:p>
          <w:p w14:paraId="3481A3BE" w14:textId="77777777" w:rsidR="00C97C71" w:rsidRDefault="00C97C71" w:rsidP="00C97C71">
            <w:pPr>
              <w:overflowPunct/>
              <w:autoSpaceDE/>
              <w:autoSpaceDN/>
              <w:adjustRightInd/>
              <w:spacing w:after="0" w:line="288" w:lineRule="auto"/>
              <w:jc w:val="both"/>
              <w:textAlignment w:val="auto"/>
              <w:rPr>
                <w:rFonts w:eastAsia="宋体"/>
                <w:lang w:eastAsia="zh-CN"/>
              </w:rPr>
            </w:pPr>
            <w:r w:rsidRPr="0090506A">
              <w:rPr>
                <w:rFonts w:eastAsia="宋体" w:hint="eastAsia"/>
                <w:b/>
                <w:lang w:eastAsia="zh-CN"/>
              </w:rPr>
              <w:t>O</w:t>
            </w:r>
            <w:r w:rsidRPr="0090506A">
              <w:rPr>
                <w:rFonts w:eastAsia="宋体"/>
                <w:b/>
                <w:lang w:eastAsia="zh-CN"/>
              </w:rPr>
              <w:t>bservation 5</w:t>
            </w:r>
            <w:r>
              <w:rPr>
                <w:rFonts w:eastAsia="宋体"/>
                <w:lang w:eastAsia="zh-CN"/>
              </w:rPr>
              <w:t>: 23 + 26 to declare TxD and achieve PC2 may not be typical case currently, for both single carrier and CA case.</w:t>
            </w:r>
          </w:p>
          <w:p w14:paraId="23BCA027" w14:textId="77777777" w:rsidR="00C97C71" w:rsidRPr="00D2115E" w:rsidRDefault="00C97C71" w:rsidP="00C97C71">
            <w:pPr>
              <w:overflowPunct/>
              <w:autoSpaceDE/>
              <w:autoSpaceDN/>
              <w:adjustRightInd/>
              <w:spacing w:after="0" w:line="288" w:lineRule="auto"/>
              <w:jc w:val="both"/>
              <w:textAlignment w:val="auto"/>
              <w:rPr>
                <w:rFonts w:eastAsiaTheme="minorEastAsia"/>
                <w:b/>
                <w:lang w:val="en-US" w:eastAsia="zh-CN"/>
              </w:rPr>
            </w:pPr>
            <w:r w:rsidRPr="00D2115E">
              <w:rPr>
                <w:rFonts w:eastAsiaTheme="minorEastAsia" w:hint="eastAsia"/>
                <w:b/>
                <w:lang w:val="en-US" w:eastAsia="zh-CN"/>
              </w:rPr>
              <w:t>P</w:t>
            </w:r>
            <w:r w:rsidRPr="00D2115E">
              <w:rPr>
                <w:rFonts w:eastAsiaTheme="minorEastAsia"/>
                <w:b/>
                <w:lang w:val="en-US" w:eastAsia="zh-CN"/>
              </w:rPr>
              <w:t>roposal 1: Not to explictyly define architectures, such as 23+23/26</w:t>
            </w:r>
            <w:r w:rsidRPr="00D2115E">
              <w:rPr>
                <w:rFonts w:eastAsiaTheme="minorEastAsia" w:hint="eastAsia"/>
                <w:b/>
                <w:lang w:val="en-US" w:eastAsia="zh-CN"/>
              </w:rPr>
              <w:t>+</w:t>
            </w:r>
            <w:r w:rsidRPr="00D2115E">
              <w:rPr>
                <w:rFonts w:eastAsiaTheme="minorEastAsia"/>
                <w:b/>
                <w:lang w:val="en-US" w:eastAsia="zh-CN"/>
              </w:rPr>
              <w:t>23</w:t>
            </w:r>
            <w:r w:rsidRPr="00D2115E">
              <w:rPr>
                <w:rFonts w:eastAsiaTheme="minorEastAsia" w:hint="eastAsia"/>
                <w:b/>
                <w:lang w:val="en-US" w:eastAsia="zh-CN"/>
              </w:rPr>
              <w:t>/</w:t>
            </w:r>
            <w:r w:rsidRPr="00D2115E">
              <w:rPr>
                <w:rFonts w:eastAsiaTheme="minorEastAsia"/>
                <w:b/>
                <w:lang w:val="en-US" w:eastAsia="zh-CN"/>
              </w:rPr>
              <w:t>26+26 in the spec.</w:t>
            </w:r>
          </w:p>
          <w:p w14:paraId="1658CCEA" w14:textId="77777777" w:rsidR="00C97C71" w:rsidRDefault="00C97C71" w:rsidP="00C97C71">
            <w:pPr>
              <w:overflowPunct/>
              <w:autoSpaceDE/>
              <w:autoSpaceDN/>
              <w:adjustRightInd/>
              <w:spacing w:after="0" w:line="288" w:lineRule="auto"/>
              <w:jc w:val="both"/>
              <w:textAlignment w:val="auto"/>
              <w:rPr>
                <w:rFonts w:eastAsia="宋体"/>
                <w:b/>
                <w:lang w:eastAsia="zh-CN"/>
              </w:rPr>
            </w:pPr>
            <w:r w:rsidRPr="00953A28">
              <w:rPr>
                <w:rFonts w:eastAsia="宋体" w:hint="eastAsia"/>
                <w:b/>
                <w:lang w:eastAsia="zh-CN"/>
              </w:rPr>
              <w:t>P</w:t>
            </w:r>
            <w:r w:rsidRPr="00953A28">
              <w:rPr>
                <w:rFonts w:eastAsia="宋体"/>
                <w:b/>
                <w:lang w:eastAsia="zh-CN"/>
              </w:rPr>
              <w:t>roposal</w:t>
            </w:r>
            <w:r>
              <w:rPr>
                <w:rFonts w:eastAsia="宋体"/>
                <w:b/>
                <w:lang w:eastAsia="zh-CN"/>
              </w:rPr>
              <w:t xml:space="preserve"> 2</w:t>
            </w:r>
            <w:r w:rsidRPr="00953A28">
              <w:rPr>
                <w:rFonts w:eastAsia="宋体"/>
                <w:b/>
                <w:lang w:eastAsia="zh-CN"/>
              </w:rPr>
              <w:t xml:space="preserve">: </w:t>
            </w:r>
            <w:r>
              <w:rPr>
                <w:rFonts w:eastAsia="宋体" w:hint="eastAsia"/>
                <w:b/>
                <w:lang w:eastAsia="zh-CN"/>
              </w:rPr>
              <w:t>Do</w:t>
            </w:r>
            <w:r>
              <w:rPr>
                <w:rFonts w:eastAsia="宋体"/>
                <w:b/>
                <w:lang w:eastAsia="zh-CN"/>
              </w:rPr>
              <w:t xml:space="preserve"> not introduce new signalling apart from existing TxD indication for CA+UL-MIMO requirements. </w:t>
            </w:r>
          </w:p>
          <w:p w14:paraId="67B9F131" w14:textId="77777777" w:rsidR="00C97C71" w:rsidRPr="00953A28" w:rsidRDefault="00C97C71" w:rsidP="00C97C71">
            <w:pPr>
              <w:overflowPunct/>
              <w:autoSpaceDE/>
              <w:autoSpaceDN/>
              <w:adjustRightInd/>
              <w:spacing w:after="0" w:line="288" w:lineRule="auto"/>
              <w:jc w:val="both"/>
              <w:textAlignment w:val="auto"/>
              <w:rPr>
                <w:rFonts w:eastAsia="宋体"/>
                <w:b/>
                <w:lang w:eastAsia="zh-CN"/>
              </w:rPr>
            </w:pPr>
            <w:r>
              <w:rPr>
                <w:rFonts w:eastAsia="宋体"/>
                <w:b/>
                <w:lang w:eastAsia="zh-CN"/>
              </w:rPr>
              <w:t xml:space="preserve">Proposal 3: </w:t>
            </w:r>
            <w:r w:rsidRPr="00953A28">
              <w:rPr>
                <w:rFonts w:eastAsia="宋体"/>
                <w:b/>
                <w:lang w:eastAsia="zh-CN"/>
              </w:rPr>
              <w:t xml:space="preserve">Define CA+UL-MIMO requirements as </w:t>
            </w:r>
            <w:r>
              <w:rPr>
                <w:rFonts w:eastAsia="宋体"/>
                <w:b/>
                <w:lang w:eastAsia="zh-CN"/>
              </w:rPr>
              <w:t xml:space="preserve">one of the </w:t>
            </w:r>
            <w:r w:rsidRPr="00953A28">
              <w:rPr>
                <w:rFonts w:eastAsia="宋体"/>
                <w:b/>
                <w:lang w:eastAsia="zh-CN"/>
              </w:rPr>
              <w:t>following</w:t>
            </w:r>
            <w:r>
              <w:rPr>
                <w:rFonts w:eastAsia="宋体"/>
                <w:b/>
                <w:lang w:eastAsia="zh-CN"/>
              </w:rPr>
              <w:t xml:space="preserve"> options</w:t>
            </w:r>
            <w:r w:rsidRPr="00953A28">
              <w:rPr>
                <w:rFonts w:eastAsia="宋体"/>
                <w:b/>
                <w:lang w:eastAsia="zh-CN"/>
              </w:rPr>
              <w:t>:</w:t>
            </w:r>
          </w:p>
          <w:p w14:paraId="6366C9E1" w14:textId="77777777" w:rsidR="00C97C71" w:rsidRPr="00953A28" w:rsidRDefault="00C97C71" w:rsidP="00C97C71">
            <w:pPr>
              <w:overflowPunct/>
              <w:autoSpaceDE/>
              <w:autoSpaceDN/>
              <w:adjustRightInd/>
              <w:spacing w:after="0" w:line="288" w:lineRule="auto"/>
              <w:ind w:leftChars="200" w:left="400"/>
              <w:jc w:val="both"/>
              <w:textAlignment w:val="auto"/>
              <w:rPr>
                <w:rFonts w:eastAsia="宋体"/>
                <w:lang w:eastAsia="zh-CN"/>
              </w:rPr>
            </w:pPr>
            <w:r w:rsidRPr="00953A28">
              <w:rPr>
                <w:rFonts w:eastAsia="宋体" w:hint="eastAsia"/>
                <w:b/>
                <w:lang w:eastAsia="zh-CN"/>
              </w:rPr>
              <w:t>O</w:t>
            </w:r>
            <w:r w:rsidRPr="00953A28">
              <w:rPr>
                <w:rFonts w:eastAsia="宋体"/>
                <w:b/>
                <w:lang w:eastAsia="zh-CN"/>
              </w:rPr>
              <w:t xml:space="preserve">ption 1: </w:t>
            </w:r>
            <w:r w:rsidRPr="00953A28">
              <w:rPr>
                <w:rFonts w:eastAsia="宋体"/>
                <w:lang w:eastAsia="zh-CN"/>
              </w:rPr>
              <w:t xml:space="preserve">Using TxD signalling as the only indication for PC2 requirements. </w:t>
            </w:r>
          </w:p>
          <w:p w14:paraId="795B97D9" w14:textId="77777777" w:rsidR="00C97C71" w:rsidRPr="00953A28" w:rsidRDefault="00C97C71" w:rsidP="00C97C71">
            <w:pPr>
              <w:overflowPunct/>
              <w:autoSpaceDE/>
              <w:autoSpaceDN/>
              <w:adjustRightInd/>
              <w:spacing w:after="0" w:line="288" w:lineRule="auto"/>
              <w:ind w:leftChars="626" w:left="1252"/>
              <w:jc w:val="both"/>
              <w:textAlignment w:val="auto"/>
              <w:rPr>
                <w:rFonts w:eastAsia="宋体"/>
                <w:lang w:eastAsia="zh-CN"/>
              </w:rPr>
            </w:pPr>
            <w:r w:rsidRPr="00953A28">
              <w:rPr>
                <w:rFonts w:eastAsia="宋体"/>
                <w:lang w:eastAsia="zh-CN"/>
              </w:rPr>
              <w:t xml:space="preserve">Declaring TxD: requirements with delta to 1Tx (designed for 23+23); </w:t>
            </w:r>
          </w:p>
          <w:p w14:paraId="49DD5B3D" w14:textId="77777777" w:rsidR="00C97C71" w:rsidRPr="00953A28" w:rsidRDefault="00C97C71" w:rsidP="00C97C71">
            <w:pPr>
              <w:overflowPunct/>
              <w:autoSpaceDE/>
              <w:autoSpaceDN/>
              <w:adjustRightInd/>
              <w:spacing w:after="0" w:line="288" w:lineRule="auto"/>
              <w:ind w:leftChars="484" w:left="968" w:firstLine="284"/>
              <w:jc w:val="both"/>
              <w:textAlignment w:val="auto"/>
              <w:rPr>
                <w:rFonts w:eastAsia="宋体"/>
                <w:lang w:eastAsia="zh-CN"/>
              </w:rPr>
            </w:pPr>
            <w:r w:rsidRPr="00953A28">
              <w:rPr>
                <w:rFonts w:eastAsia="宋体"/>
                <w:lang w:eastAsia="zh-CN"/>
              </w:rPr>
              <w:t>Not declaring TxD: 1</w:t>
            </w:r>
            <w:r w:rsidRPr="00953A28">
              <w:rPr>
                <w:rFonts w:eastAsia="宋体" w:hint="eastAsia"/>
                <w:lang w:eastAsia="zh-CN"/>
              </w:rPr>
              <w:t>Tx</w:t>
            </w:r>
            <w:r w:rsidRPr="00953A28">
              <w:rPr>
                <w:rFonts w:eastAsia="宋体"/>
                <w:lang w:eastAsia="zh-CN"/>
              </w:rPr>
              <w:t xml:space="preserve"> requirements.</w:t>
            </w:r>
          </w:p>
          <w:p w14:paraId="12E8BADE" w14:textId="11CA93E5" w:rsidR="00012AD3" w:rsidRPr="00241B3C" w:rsidRDefault="00C97C71" w:rsidP="00241B3C">
            <w:pPr>
              <w:overflowPunct/>
              <w:autoSpaceDE/>
              <w:autoSpaceDN/>
              <w:adjustRightInd/>
              <w:spacing w:after="0" w:line="288" w:lineRule="auto"/>
              <w:ind w:leftChars="200" w:left="400"/>
              <w:jc w:val="both"/>
              <w:textAlignment w:val="auto"/>
              <w:rPr>
                <w:rFonts w:eastAsia="宋体"/>
                <w:lang w:eastAsia="zh-CN"/>
              </w:rPr>
            </w:pPr>
            <w:r w:rsidRPr="00953A28">
              <w:rPr>
                <w:rFonts w:eastAsia="宋体" w:hint="eastAsia"/>
                <w:b/>
                <w:lang w:eastAsia="zh-CN"/>
              </w:rPr>
              <w:t>Option</w:t>
            </w:r>
            <w:r w:rsidRPr="00953A28">
              <w:rPr>
                <w:rFonts w:eastAsia="宋体"/>
                <w:b/>
                <w:lang w:eastAsia="zh-CN"/>
              </w:rPr>
              <w:t xml:space="preserve"> 2</w:t>
            </w:r>
            <w:r w:rsidRPr="00953A28">
              <w:rPr>
                <w:rFonts w:eastAsia="宋体" w:hint="eastAsia"/>
                <w:b/>
                <w:lang w:eastAsia="zh-CN"/>
              </w:rPr>
              <w:t>:</w:t>
            </w:r>
            <w:r w:rsidRPr="00953A28">
              <w:rPr>
                <w:rFonts w:eastAsia="宋体"/>
                <w:b/>
                <w:lang w:eastAsia="zh-CN"/>
              </w:rPr>
              <w:t xml:space="preserve"> </w:t>
            </w:r>
            <w:r w:rsidRPr="00953A28">
              <w:rPr>
                <w:rFonts w:eastAsia="宋体"/>
                <w:lang w:eastAsia="zh-CN"/>
              </w:rPr>
              <w:t>Using delta requirements for all architectures for CA+UL-MIMO;</w:t>
            </w:r>
          </w:p>
        </w:tc>
      </w:tr>
      <w:tr w:rsidR="00012AD3" w14:paraId="304AF508" w14:textId="77777777" w:rsidTr="006032B0">
        <w:trPr>
          <w:trHeight w:val="468"/>
        </w:trPr>
        <w:tc>
          <w:tcPr>
            <w:tcW w:w="1124" w:type="dxa"/>
          </w:tcPr>
          <w:p w14:paraId="1653FD53" w14:textId="68DC3F5F" w:rsidR="00012AD3" w:rsidRDefault="006108ED" w:rsidP="00012AD3">
            <w:pPr>
              <w:spacing w:before="120" w:after="120"/>
              <w:rPr>
                <w:rStyle w:val="Hyperlink"/>
                <w:rFonts w:ascii="Arial" w:hAnsi="Arial" w:cs="Arial"/>
                <w:b/>
                <w:bCs/>
                <w:sz w:val="16"/>
                <w:szCs w:val="16"/>
              </w:rPr>
            </w:pPr>
            <w:hyperlink r:id="rId15" w:history="1">
              <w:r w:rsidR="00012AD3">
                <w:rPr>
                  <w:rStyle w:val="Hyperlink"/>
                  <w:rFonts w:ascii="Arial" w:hAnsi="Arial" w:cs="Arial"/>
                  <w:b/>
                  <w:bCs/>
                  <w:sz w:val="16"/>
                  <w:szCs w:val="16"/>
                </w:rPr>
                <w:t>R4-2201069</w:t>
              </w:r>
            </w:hyperlink>
          </w:p>
        </w:tc>
        <w:tc>
          <w:tcPr>
            <w:tcW w:w="2241" w:type="dxa"/>
          </w:tcPr>
          <w:p w14:paraId="2F2A0789" w14:textId="647808C9" w:rsidR="00012AD3" w:rsidRDefault="00012AD3" w:rsidP="00012AD3">
            <w:pPr>
              <w:spacing w:before="120" w:after="120"/>
              <w:rPr>
                <w:rFonts w:ascii="Arial" w:hAnsi="Arial" w:cs="Arial"/>
                <w:sz w:val="16"/>
                <w:szCs w:val="16"/>
              </w:rPr>
            </w:pPr>
            <w:r>
              <w:rPr>
                <w:rFonts w:ascii="Arial" w:hAnsi="Arial" w:cs="Arial"/>
                <w:sz w:val="16"/>
                <w:szCs w:val="16"/>
              </w:rPr>
              <w:t>MPR and capability signaling for 2Tx PC2 intra-band contiguous UL CA with UL MIMO</w:t>
            </w:r>
          </w:p>
        </w:tc>
        <w:tc>
          <w:tcPr>
            <w:tcW w:w="1053" w:type="dxa"/>
          </w:tcPr>
          <w:p w14:paraId="7A6FD6F3" w14:textId="6BF5E8B9" w:rsidR="00012AD3" w:rsidRDefault="00012AD3" w:rsidP="00012AD3">
            <w:pPr>
              <w:spacing w:before="120" w:after="120"/>
              <w:rPr>
                <w:rFonts w:ascii="Arial" w:hAnsi="Arial" w:cs="Arial"/>
                <w:sz w:val="16"/>
                <w:szCs w:val="16"/>
              </w:rPr>
            </w:pPr>
            <w:r>
              <w:rPr>
                <w:rFonts w:ascii="Arial" w:hAnsi="Arial" w:cs="Arial"/>
                <w:sz w:val="16"/>
                <w:szCs w:val="16"/>
              </w:rPr>
              <w:t>Samsung</w:t>
            </w:r>
          </w:p>
        </w:tc>
        <w:tc>
          <w:tcPr>
            <w:tcW w:w="5213" w:type="dxa"/>
          </w:tcPr>
          <w:p w14:paraId="10D56E50" w14:textId="77777777" w:rsidR="00241B3C" w:rsidRPr="00766E5D" w:rsidRDefault="00241B3C" w:rsidP="00241B3C">
            <w:pPr>
              <w:spacing w:beforeLines="50" w:before="120" w:afterLines="50" w:after="120"/>
              <w:rPr>
                <w:b/>
                <w:i/>
              </w:rPr>
            </w:pPr>
            <w:r w:rsidRPr="00766E5D">
              <w:rPr>
                <w:rFonts w:hint="eastAsia"/>
                <w:b/>
                <w:i/>
              </w:rPr>
              <w:t>O</w:t>
            </w:r>
            <w:r w:rsidRPr="00766E5D">
              <w:rPr>
                <w:b/>
                <w:i/>
              </w:rPr>
              <w:t>bservation 1: For the same PA configuration, same PC2 2Tx MPR should be applied to TxD and UL MIMO for single CC or contiguous ULCA.</w:t>
            </w:r>
          </w:p>
          <w:p w14:paraId="66F59FDE" w14:textId="77777777" w:rsidR="00241B3C" w:rsidRPr="00766E5D" w:rsidRDefault="00241B3C" w:rsidP="00241B3C">
            <w:pPr>
              <w:spacing w:beforeLines="50" w:before="120" w:afterLines="50" w:after="120"/>
              <w:rPr>
                <w:b/>
                <w:i/>
              </w:rPr>
            </w:pPr>
            <w:r w:rsidRPr="00766E5D">
              <w:rPr>
                <w:rFonts w:hint="eastAsia"/>
                <w:b/>
                <w:i/>
              </w:rPr>
              <w:t>O</w:t>
            </w:r>
            <w:r w:rsidRPr="00766E5D">
              <w:rPr>
                <w:b/>
                <w:i/>
              </w:rPr>
              <w:t>bservation 2: Leave TxD as implementation aspect means it depends on UE’s claim whether to support TxD and assume that UE that does not declare TxD meets 1Tx requirements and has at least one full power PA</w:t>
            </w:r>
          </w:p>
          <w:p w14:paraId="7802F950" w14:textId="77777777" w:rsidR="00241B3C" w:rsidRDefault="00241B3C" w:rsidP="00241B3C">
            <w:pPr>
              <w:spacing w:beforeLines="50" w:before="120" w:afterLines="50" w:after="120"/>
              <w:rPr>
                <w:b/>
                <w:i/>
              </w:rPr>
            </w:pPr>
            <w:r w:rsidRPr="00732FF6">
              <w:rPr>
                <w:rFonts w:hint="eastAsia"/>
                <w:b/>
                <w:i/>
              </w:rPr>
              <w:t>O</w:t>
            </w:r>
            <w:r w:rsidRPr="00732FF6">
              <w:rPr>
                <w:b/>
                <w:i/>
              </w:rPr>
              <w:t xml:space="preserve">bservation 3: </w:t>
            </w:r>
            <w:r>
              <w:rPr>
                <w:b/>
                <w:i/>
              </w:rPr>
              <w:t xml:space="preserve">To achieve PC2, the </w:t>
            </w:r>
            <w:r w:rsidRPr="00732FF6">
              <w:rPr>
                <w:b/>
                <w:i/>
              </w:rPr>
              <w:t>PA architecture, MPR options and UE capability for TxD or UL MIMO for single CC or contiguous UL CA are</w:t>
            </w:r>
            <w:r>
              <w:rPr>
                <w:b/>
                <w:i/>
              </w:rPr>
              <w:t xml:space="preserve"> as below T</w:t>
            </w:r>
            <w:r w:rsidRPr="00732FF6">
              <w:rPr>
                <w:b/>
                <w:i/>
              </w:rPr>
              <w:t>able1.</w:t>
            </w:r>
          </w:p>
          <w:p w14:paraId="32ED3802" w14:textId="77777777" w:rsidR="00241B3C" w:rsidRDefault="00241B3C" w:rsidP="00241B3C">
            <w:pPr>
              <w:spacing w:beforeLines="50" w:before="120" w:afterLines="50" w:after="120"/>
              <w:rPr>
                <w:b/>
                <w:i/>
              </w:rPr>
            </w:pPr>
            <w:r w:rsidRPr="004458C4">
              <w:rPr>
                <w:rFonts w:hint="eastAsia"/>
                <w:b/>
                <w:i/>
              </w:rPr>
              <w:t>O</w:t>
            </w:r>
            <w:r w:rsidRPr="004458C4">
              <w:rPr>
                <w:b/>
                <w:i/>
              </w:rPr>
              <w:t xml:space="preserve">bservation 4: </w:t>
            </w:r>
            <w:r>
              <w:rPr>
                <w:b/>
                <w:i/>
              </w:rPr>
              <w:t xml:space="preserve">We share the similar view that [0.5-1] dB difference between 2Tx and 1Tx or different 2TX PA </w:t>
            </w:r>
            <w:r>
              <w:rPr>
                <w:b/>
                <w:i/>
              </w:rPr>
              <w:lastRenderedPageBreak/>
              <w:t>configuration may not enough to introduce a new UE capability. Furthermore, s</w:t>
            </w:r>
            <w:r w:rsidRPr="004458C4">
              <w:rPr>
                <w:b/>
                <w:i/>
              </w:rPr>
              <w:t>ome UE vendors may not want to disclose the RF architecture design</w:t>
            </w:r>
            <w:r>
              <w:rPr>
                <w:b/>
                <w:i/>
              </w:rPr>
              <w:t>.</w:t>
            </w:r>
          </w:p>
          <w:p w14:paraId="518A79D8" w14:textId="77777777" w:rsidR="00241B3C" w:rsidRPr="004458C4" w:rsidRDefault="00241B3C" w:rsidP="00241B3C">
            <w:pPr>
              <w:spacing w:beforeLines="50" w:before="120" w:afterLines="50" w:after="120"/>
              <w:rPr>
                <w:b/>
                <w:i/>
              </w:rPr>
            </w:pPr>
            <w:r w:rsidRPr="004458C4">
              <w:rPr>
                <w:rFonts w:hint="eastAsia"/>
                <w:b/>
                <w:i/>
              </w:rPr>
              <w:t>P</w:t>
            </w:r>
            <w:r w:rsidRPr="004458C4">
              <w:rPr>
                <w:b/>
                <w:i/>
              </w:rPr>
              <w:t>roposal</w:t>
            </w:r>
            <w:r>
              <w:rPr>
                <w:b/>
                <w:i/>
              </w:rPr>
              <w:t xml:space="preserve"> </w:t>
            </w:r>
            <w:r w:rsidRPr="004458C4">
              <w:rPr>
                <w:b/>
                <w:i/>
              </w:rPr>
              <w:t xml:space="preserve">1: </w:t>
            </w:r>
            <w:r>
              <w:rPr>
                <w:b/>
                <w:i/>
              </w:rPr>
              <w:t>It</w:t>
            </w:r>
            <w:r w:rsidRPr="004458C4">
              <w:rPr>
                <w:b/>
                <w:i/>
              </w:rPr>
              <w:t xml:space="preserve"> is proposed to specify the same MPR for 2Tx PC2 contiguous </w:t>
            </w:r>
            <w:r>
              <w:rPr>
                <w:b/>
                <w:i/>
              </w:rPr>
              <w:t xml:space="preserve">UL </w:t>
            </w:r>
            <w:r w:rsidRPr="004458C4">
              <w:rPr>
                <w:b/>
                <w:i/>
              </w:rPr>
              <w:t>CA with UL MIMO when</w:t>
            </w:r>
            <w:r>
              <w:rPr>
                <w:b/>
                <w:i/>
              </w:rPr>
              <w:t xml:space="preserve"> UE claims</w:t>
            </w:r>
            <w:r w:rsidRPr="004458C4">
              <w:rPr>
                <w:b/>
                <w:i/>
              </w:rPr>
              <w:t xml:space="preserve"> </w:t>
            </w:r>
            <w:r w:rsidRPr="004458C4">
              <w:rPr>
                <w:rFonts w:hint="eastAsia"/>
                <w:b/>
                <w:i/>
              </w:rPr>
              <w:t>supporting</w:t>
            </w:r>
            <w:r w:rsidRPr="004458C4">
              <w:rPr>
                <w:b/>
                <w:i/>
              </w:rPr>
              <w:t xml:space="preserve"> TxD</w:t>
            </w:r>
            <w:r>
              <w:rPr>
                <w:b/>
                <w:i/>
              </w:rPr>
              <w:t xml:space="preserve">. </w:t>
            </w:r>
            <w:r w:rsidRPr="004458C4">
              <w:rPr>
                <w:b/>
                <w:i/>
              </w:rPr>
              <w:t>Accordingly, No new signaling needed to differentiate 23+23 and 23+26.</w:t>
            </w:r>
          </w:p>
          <w:p w14:paraId="48713A7F" w14:textId="77777777" w:rsidR="00241B3C" w:rsidRPr="006B5859" w:rsidRDefault="00241B3C" w:rsidP="00241B3C">
            <w:pPr>
              <w:spacing w:beforeLines="50" w:before="120" w:afterLines="50" w:after="120"/>
              <w:rPr>
                <w:b/>
                <w:i/>
              </w:rPr>
            </w:pPr>
            <w:r>
              <w:rPr>
                <w:b/>
                <w:i/>
              </w:rPr>
              <w:t>Observation 5</w:t>
            </w:r>
            <w:r w:rsidRPr="00293EF1">
              <w:rPr>
                <w:b/>
                <w:i/>
              </w:rPr>
              <w:t>：</w:t>
            </w:r>
            <w:r w:rsidRPr="00293EF1">
              <w:rPr>
                <w:b/>
                <w:i/>
              </w:rPr>
              <w:t xml:space="preserve">To sum up, </w:t>
            </w:r>
            <w:r>
              <w:rPr>
                <w:b/>
                <w:i/>
              </w:rPr>
              <w:t>f</w:t>
            </w:r>
            <w:r w:rsidRPr="00293EF1">
              <w:rPr>
                <w:b/>
                <w:i/>
              </w:rPr>
              <w:t xml:space="preserve">or 26+26 PA configuration </w:t>
            </w:r>
            <w:r>
              <w:rPr>
                <w:b/>
                <w:i/>
              </w:rPr>
              <w:t>to achieve PC2,</w:t>
            </w:r>
            <w:r w:rsidRPr="00EE29CC">
              <w:rPr>
                <w:b/>
                <w:i/>
              </w:rPr>
              <w:t xml:space="preserve"> TxD is not allowed</w:t>
            </w:r>
            <w:r>
              <w:rPr>
                <w:b/>
                <w:i/>
              </w:rPr>
              <w:t xml:space="preserve"> per GTW agreement and we also support this.</w:t>
            </w:r>
            <w:r w:rsidRPr="00EE29CC">
              <w:rPr>
                <w:b/>
                <w:i/>
              </w:rPr>
              <w:t xml:space="preserve"> </w:t>
            </w:r>
            <w:r>
              <w:rPr>
                <w:b/>
                <w:i/>
              </w:rPr>
              <w:t xml:space="preserve">In Rel-17 </w:t>
            </w:r>
            <w:r w:rsidRPr="00EE29CC">
              <w:rPr>
                <w:b/>
                <w:i/>
              </w:rPr>
              <w:t xml:space="preserve">the 1Tx MPR can be reused for </w:t>
            </w:r>
            <w:r>
              <w:rPr>
                <w:b/>
                <w:i/>
              </w:rPr>
              <w:t>PC2 2Tx U</w:t>
            </w:r>
            <w:r w:rsidRPr="00EE29CC">
              <w:rPr>
                <w:b/>
                <w:i/>
              </w:rPr>
              <w:t>LCA with UL MIMO</w:t>
            </w:r>
            <w:r>
              <w:rPr>
                <w:b/>
                <w:i/>
              </w:rPr>
              <w:t>, this is similar with 23+23 PA configuration to achieve 23, MPR for PC3 contiguous CA with 1TX should be used according to [6].</w:t>
            </w:r>
          </w:p>
          <w:p w14:paraId="3ADDEA9C" w14:textId="77777777" w:rsidR="00241B3C" w:rsidRPr="00BE5963" w:rsidRDefault="00241B3C" w:rsidP="00241B3C">
            <w:pPr>
              <w:spacing w:beforeLines="50" w:before="120" w:afterLines="50" w:after="120"/>
              <w:rPr>
                <w:b/>
                <w:i/>
              </w:rPr>
            </w:pPr>
            <w:r w:rsidRPr="00BE5963">
              <w:rPr>
                <w:b/>
                <w:i/>
              </w:rPr>
              <w:t>Proposal 2: B</w:t>
            </w:r>
            <w:r w:rsidRPr="00BE5963">
              <w:rPr>
                <w:rFonts w:hint="eastAsia"/>
                <w:b/>
                <w:i/>
              </w:rPr>
              <w:t>ased</w:t>
            </w:r>
            <w:r w:rsidRPr="00BE5963">
              <w:rPr>
                <w:b/>
                <w:i/>
              </w:rPr>
              <w:t xml:space="preserve"> on above discussion</w:t>
            </w:r>
            <w:r>
              <w:rPr>
                <w:b/>
                <w:i/>
              </w:rPr>
              <w:t xml:space="preserve"> and choices</w:t>
            </w:r>
            <w:r w:rsidRPr="00BE5963">
              <w:rPr>
                <w:b/>
                <w:i/>
              </w:rPr>
              <w:t xml:space="preserve">, Table 1 could be simplified to Table 2, </w:t>
            </w:r>
            <w:r>
              <w:rPr>
                <w:b/>
                <w:i/>
              </w:rPr>
              <w:t>it can be conclude that</w:t>
            </w:r>
            <w:r w:rsidRPr="00BE5963">
              <w:rPr>
                <w:b/>
                <w:i/>
              </w:rPr>
              <w:t xml:space="preserve"> reusing TxD is enough to differentiate MPR </w:t>
            </w:r>
            <w:r>
              <w:rPr>
                <w:b/>
                <w:i/>
              </w:rPr>
              <w:t>requirement</w:t>
            </w:r>
            <w:r w:rsidRPr="00BE5963">
              <w:rPr>
                <w:b/>
                <w:i/>
              </w:rPr>
              <w:t xml:space="preserve"> for different PA architecture.</w:t>
            </w:r>
          </w:p>
          <w:p w14:paraId="6E7E3FA8" w14:textId="77777777" w:rsidR="00241B3C" w:rsidRPr="00BE5963" w:rsidRDefault="00241B3C" w:rsidP="00241B3C">
            <w:pPr>
              <w:jc w:val="center"/>
              <w:rPr>
                <w:b/>
              </w:rPr>
            </w:pPr>
            <w:r>
              <w:rPr>
                <w:b/>
              </w:rPr>
              <w:t>T</w:t>
            </w:r>
            <w:r w:rsidRPr="00BE5963">
              <w:rPr>
                <w:b/>
              </w:rPr>
              <w:t xml:space="preserve">able 2 Proposed MPR for different PA architecture </w:t>
            </w:r>
            <w:r>
              <w:rPr>
                <w:b/>
              </w:rPr>
              <w:t>to achieve PC2</w:t>
            </w:r>
          </w:p>
          <w:tbl>
            <w:tblPr>
              <w:tblStyle w:val="TableGrid"/>
              <w:tblW w:w="0" w:type="auto"/>
              <w:tblLook w:val="04A0" w:firstRow="1" w:lastRow="0" w:firstColumn="1" w:lastColumn="0" w:noHBand="0" w:noVBand="1"/>
            </w:tblPr>
            <w:tblGrid>
              <w:gridCol w:w="1382"/>
              <w:gridCol w:w="1189"/>
              <w:gridCol w:w="1113"/>
              <w:gridCol w:w="1324"/>
            </w:tblGrid>
            <w:tr w:rsidR="00241B3C" w14:paraId="0FC1923F" w14:textId="77777777" w:rsidTr="006032B0">
              <w:tc>
                <w:tcPr>
                  <w:tcW w:w="2074" w:type="dxa"/>
                </w:tcPr>
                <w:p w14:paraId="7C5CF9D4" w14:textId="77777777" w:rsidR="00241B3C" w:rsidRDefault="00241B3C" w:rsidP="00241B3C">
                  <w:pPr>
                    <w:rPr>
                      <w:b/>
                    </w:rPr>
                  </w:pPr>
                  <w:r>
                    <w:rPr>
                      <w:rFonts w:hint="eastAsia"/>
                    </w:rPr>
                    <w:t>P</w:t>
                  </w:r>
                  <w:r>
                    <w:t>A architecture (To achieve PC2)</w:t>
                  </w:r>
                </w:p>
              </w:tc>
              <w:tc>
                <w:tcPr>
                  <w:tcW w:w="2074" w:type="dxa"/>
                </w:tcPr>
                <w:p w14:paraId="15E92624" w14:textId="77777777" w:rsidR="00241B3C" w:rsidRDefault="00241B3C" w:rsidP="00241B3C">
                  <w:pPr>
                    <w:rPr>
                      <w:b/>
                    </w:rPr>
                  </w:pPr>
                  <w:r>
                    <w:t>Whether declare TxD</w:t>
                  </w:r>
                </w:p>
              </w:tc>
              <w:tc>
                <w:tcPr>
                  <w:tcW w:w="2074" w:type="dxa"/>
                </w:tcPr>
                <w:p w14:paraId="2C68EAC0" w14:textId="77777777" w:rsidR="00241B3C" w:rsidRDefault="00241B3C" w:rsidP="00241B3C">
                  <w:pPr>
                    <w:rPr>
                      <w:b/>
                    </w:rPr>
                  </w:pPr>
                  <w:r>
                    <w:rPr>
                      <w:rFonts w:hint="eastAsia"/>
                    </w:rPr>
                    <w:t>M</w:t>
                  </w:r>
                  <w:r>
                    <w:t>PR options</w:t>
                  </w:r>
                </w:p>
              </w:tc>
              <w:tc>
                <w:tcPr>
                  <w:tcW w:w="2074" w:type="dxa"/>
                </w:tcPr>
                <w:p w14:paraId="5002A004" w14:textId="77777777" w:rsidR="00241B3C" w:rsidRDefault="00241B3C" w:rsidP="00241B3C">
                  <w:pPr>
                    <w:rPr>
                      <w:b/>
                    </w:rPr>
                  </w:pPr>
                  <w:r>
                    <w:t xml:space="preserve">Whether </w:t>
                  </w:r>
                  <w:r w:rsidRPr="003257C8">
                    <w:rPr>
                      <w:b/>
                    </w:rPr>
                    <w:t xml:space="preserve">additional </w:t>
                  </w:r>
                  <w:r>
                    <w:t xml:space="preserve">capability needed </w:t>
                  </w:r>
                </w:p>
              </w:tc>
            </w:tr>
            <w:tr w:rsidR="00241B3C" w14:paraId="4E247C7D" w14:textId="77777777" w:rsidTr="006032B0">
              <w:tc>
                <w:tcPr>
                  <w:tcW w:w="2074" w:type="dxa"/>
                </w:tcPr>
                <w:p w14:paraId="101437BB" w14:textId="77777777" w:rsidR="00241B3C" w:rsidRPr="009C4233" w:rsidRDefault="00241B3C" w:rsidP="00241B3C">
                  <w:r w:rsidRPr="009C4233">
                    <w:rPr>
                      <w:rFonts w:hint="eastAsia"/>
                    </w:rPr>
                    <w:t>2</w:t>
                  </w:r>
                  <w:r>
                    <w:t>3+23</w:t>
                  </w:r>
                </w:p>
              </w:tc>
              <w:tc>
                <w:tcPr>
                  <w:tcW w:w="2074" w:type="dxa"/>
                </w:tcPr>
                <w:p w14:paraId="72AAC74A" w14:textId="77777777" w:rsidR="00241B3C" w:rsidRPr="00E96D81" w:rsidRDefault="00241B3C" w:rsidP="00241B3C">
                  <w:r w:rsidRPr="00E96D81">
                    <w:rPr>
                      <w:rFonts w:hint="eastAsia"/>
                    </w:rPr>
                    <w:t>Y</w:t>
                  </w:r>
                  <w:r w:rsidRPr="00E96D81">
                    <w:t>es</w:t>
                  </w:r>
                </w:p>
              </w:tc>
              <w:tc>
                <w:tcPr>
                  <w:tcW w:w="2074" w:type="dxa"/>
                </w:tcPr>
                <w:p w14:paraId="1CAC513B" w14:textId="77777777" w:rsidR="00241B3C" w:rsidRPr="00E96D81" w:rsidRDefault="00241B3C" w:rsidP="00241B3C">
                  <w:r w:rsidRPr="00E96D81">
                    <w:rPr>
                      <w:rFonts w:hint="eastAsia"/>
                    </w:rPr>
                    <w:t>23</w:t>
                  </w:r>
                  <w:r w:rsidRPr="00E96D81">
                    <w:t xml:space="preserve">+23 </w:t>
                  </w:r>
                </w:p>
              </w:tc>
              <w:tc>
                <w:tcPr>
                  <w:tcW w:w="2074" w:type="dxa"/>
                </w:tcPr>
                <w:p w14:paraId="19B4F4EA" w14:textId="77777777" w:rsidR="00241B3C" w:rsidRPr="00E96D81" w:rsidRDefault="00241B3C" w:rsidP="00241B3C">
                  <w:r w:rsidRPr="00E96D81">
                    <w:rPr>
                      <w:rFonts w:hint="eastAsia"/>
                    </w:rPr>
                    <w:t>N</w:t>
                  </w:r>
                  <w:r w:rsidRPr="00E96D81">
                    <w:t>o</w:t>
                  </w:r>
                </w:p>
              </w:tc>
            </w:tr>
            <w:tr w:rsidR="00241B3C" w14:paraId="74BE67B0" w14:textId="77777777" w:rsidTr="006032B0">
              <w:tc>
                <w:tcPr>
                  <w:tcW w:w="2074" w:type="dxa"/>
                  <w:vMerge w:val="restart"/>
                </w:tcPr>
                <w:p w14:paraId="68C8AC30" w14:textId="77777777" w:rsidR="00241B3C" w:rsidRPr="009C4233" w:rsidRDefault="00241B3C" w:rsidP="00241B3C">
                  <w:r>
                    <w:t>23+26</w:t>
                  </w:r>
                </w:p>
              </w:tc>
              <w:tc>
                <w:tcPr>
                  <w:tcW w:w="2074" w:type="dxa"/>
                </w:tcPr>
                <w:p w14:paraId="7582930A" w14:textId="77777777" w:rsidR="00241B3C" w:rsidRPr="00E96D81" w:rsidRDefault="00241B3C" w:rsidP="00241B3C">
                  <w:r w:rsidRPr="00E96D81">
                    <w:t>No</w:t>
                  </w:r>
                </w:p>
              </w:tc>
              <w:tc>
                <w:tcPr>
                  <w:tcW w:w="2074" w:type="dxa"/>
                </w:tcPr>
                <w:p w14:paraId="2D4FCC2A" w14:textId="77777777" w:rsidR="00241B3C" w:rsidRPr="00E96D81" w:rsidRDefault="00241B3C" w:rsidP="00241B3C">
                  <w:r w:rsidRPr="00E96D81">
                    <w:rPr>
                      <w:rFonts w:hint="eastAsia"/>
                    </w:rPr>
                    <w:t>1</w:t>
                  </w:r>
                  <w:r w:rsidRPr="00E96D81">
                    <w:t xml:space="preserve"> PC2 Tx </w:t>
                  </w:r>
                </w:p>
              </w:tc>
              <w:tc>
                <w:tcPr>
                  <w:tcW w:w="2074" w:type="dxa"/>
                </w:tcPr>
                <w:p w14:paraId="69581F87" w14:textId="77777777" w:rsidR="00241B3C" w:rsidRPr="00E96D81" w:rsidRDefault="00241B3C" w:rsidP="00241B3C">
                  <w:r w:rsidRPr="00E96D81">
                    <w:rPr>
                      <w:rFonts w:hint="eastAsia"/>
                    </w:rPr>
                    <w:t>N</w:t>
                  </w:r>
                  <w:r w:rsidRPr="00E96D81">
                    <w:t>o</w:t>
                  </w:r>
                </w:p>
              </w:tc>
            </w:tr>
            <w:tr w:rsidR="00241B3C" w14:paraId="074EBEB2" w14:textId="77777777" w:rsidTr="006032B0">
              <w:tc>
                <w:tcPr>
                  <w:tcW w:w="2074" w:type="dxa"/>
                  <w:vMerge/>
                </w:tcPr>
                <w:p w14:paraId="479CCF7C" w14:textId="77777777" w:rsidR="00241B3C" w:rsidRDefault="00241B3C" w:rsidP="00241B3C">
                  <w:pPr>
                    <w:rPr>
                      <w:b/>
                    </w:rPr>
                  </w:pPr>
                </w:p>
              </w:tc>
              <w:tc>
                <w:tcPr>
                  <w:tcW w:w="2074" w:type="dxa"/>
                </w:tcPr>
                <w:p w14:paraId="65D0AE52" w14:textId="77777777" w:rsidR="00241B3C" w:rsidRPr="00E96D81" w:rsidRDefault="00241B3C" w:rsidP="00241B3C">
                  <w:r w:rsidRPr="00E96D81">
                    <w:t>Yes</w:t>
                  </w:r>
                </w:p>
              </w:tc>
              <w:tc>
                <w:tcPr>
                  <w:tcW w:w="2074" w:type="dxa"/>
                </w:tcPr>
                <w:p w14:paraId="11BC7DAC" w14:textId="77777777" w:rsidR="00241B3C" w:rsidRPr="00E96D81" w:rsidRDefault="00241B3C" w:rsidP="00241B3C">
                  <w:r w:rsidRPr="00E96D81">
                    <w:rPr>
                      <w:rFonts w:hint="eastAsia"/>
                    </w:rPr>
                    <w:t>2</w:t>
                  </w:r>
                  <w:r w:rsidRPr="00E96D81">
                    <w:t>3+23</w:t>
                  </w:r>
                </w:p>
              </w:tc>
              <w:tc>
                <w:tcPr>
                  <w:tcW w:w="2074" w:type="dxa"/>
                </w:tcPr>
                <w:p w14:paraId="072DE8F5" w14:textId="77777777" w:rsidR="00241B3C" w:rsidRPr="00E96D81" w:rsidRDefault="00241B3C" w:rsidP="00241B3C">
                  <w:r w:rsidRPr="00E96D81">
                    <w:rPr>
                      <w:rFonts w:hint="eastAsia"/>
                    </w:rPr>
                    <w:t>N</w:t>
                  </w:r>
                  <w:r w:rsidRPr="00E96D81">
                    <w:t>o</w:t>
                  </w:r>
                </w:p>
              </w:tc>
            </w:tr>
            <w:tr w:rsidR="00241B3C" w14:paraId="1002FE93" w14:textId="77777777" w:rsidTr="006032B0">
              <w:tc>
                <w:tcPr>
                  <w:tcW w:w="2074" w:type="dxa"/>
                </w:tcPr>
                <w:p w14:paraId="72F67546" w14:textId="77777777" w:rsidR="00241B3C" w:rsidRPr="009C4233" w:rsidRDefault="00241B3C" w:rsidP="00241B3C">
                  <w:r w:rsidRPr="009C4233">
                    <w:t>26+26</w:t>
                  </w:r>
                </w:p>
              </w:tc>
              <w:tc>
                <w:tcPr>
                  <w:tcW w:w="2074" w:type="dxa"/>
                </w:tcPr>
                <w:p w14:paraId="73FDEAA0" w14:textId="77777777" w:rsidR="00241B3C" w:rsidRPr="009C4233" w:rsidRDefault="00241B3C" w:rsidP="00241B3C">
                  <w:r w:rsidRPr="009C4233">
                    <w:t>No</w:t>
                  </w:r>
                </w:p>
              </w:tc>
              <w:tc>
                <w:tcPr>
                  <w:tcW w:w="2074" w:type="dxa"/>
                </w:tcPr>
                <w:p w14:paraId="6F1EE10D" w14:textId="77777777" w:rsidR="00241B3C" w:rsidRPr="007B31A9" w:rsidRDefault="00241B3C" w:rsidP="00241B3C">
                  <w:r w:rsidRPr="007B31A9">
                    <w:rPr>
                      <w:rFonts w:hint="eastAsia"/>
                    </w:rPr>
                    <w:t>1</w:t>
                  </w:r>
                  <w:r>
                    <w:t xml:space="preserve"> PC2</w:t>
                  </w:r>
                  <w:r w:rsidRPr="007B31A9">
                    <w:t>Tx</w:t>
                  </w:r>
                  <w:r>
                    <w:t xml:space="preserve"> </w:t>
                  </w:r>
                </w:p>
              </w:tc>
              <w:tc>
                <w:tcPr>
                  <w:tcW w:w="2074" w:type="dxa"/>
                </w:tcPr>
                <w:p w14:paraId="0EACA357" w14:textId="77777777" w:rsidR="00241B3C" w:rsidRPr="007B31A9" w:rsidRDefault="00241B3C" w:rsidP="00241B3C">
                  <w:r w:rsidRPr="007B31A9">
                    <w:rPr>
                      <w:rFonts w:hint="eastAsia"/>
                    </w:rPr>
                    <w:t>N</w:t>
                  </w:r>
                  <w:r w:rsidRPr="007B31A9">
                    <w:t>o</w:t>
                  </w:r>
                </w:p>
              </w:tc>
            </w:tr>
          </w:tbl>
          <w:p w14:paraId="2F9633B8" w14:textId="77777777" w:rsidR="00012AD3" w:rsidRDefault="00012AD3" w:rsidP="00012AD3">
            <w:pPr>
              <w:rPr>
                <w:b/>
                <w:bCs/>
                <w:lang w:val="en-US" w:eastAsia="zh-CN"/>
              </w:rPr>
            </w:pPr>
          </w:p>
        </w:tc>
      </w:tr>
      <w:tr w:rsidR="00012AD3" w14:paraId="7BA6596C" w14:textId="77777777" w:rsidTr="006032B0">
        <w:trPr>
          <w:trHeight w:val="468"/>
        </w:trPr>
        <w:tc>
          <w:tcPr>
            <w:tcW w:w="1124" w:type="dxa"/>
          </w:tcPr>
          <w:p w14:paraId="44D6C655" w14:textId="53EDFC03" w:rsidR="00012AD3" w:rsidRDefault="006108ED" w:rsidP="00012AD3">
            <w:pPr>
              <w:spacing w:before="120" w:after="120"/>
              <w:rPr>
                <w:rStyle w:val="Hyperlink"/>
                <w:rFonts w:ascii="Arial" w:hAnsi="Arial" w:cs="Arial"/>
                <w:b/>
                <w:bCs/>
                <w:sz w:val="16"/>
                <w:szCs w:val="16"/>
              </w:rPr>
            </w:pPr>
            <w:hyperlink r:id="rId16" w:history="1">
              <w:r w:rsidR="00012AD3">
                <w:rPr>
                  <w:rStyle w:val="Hyperlink"/>
                  <w:rFonts w:ascii="Arial" w:hAnsi="Arial" w:cs="Arial"/>
                  <w:b/>
                  <w:bCs/>
                  <w:sz w:val="16"/>
                  <w:szCs w:val="16"/>
                </w:rPr>
                <w:t>R4-2201270</w:t>
              </w:r>
            </w:hyperlink>
          </w:p>
        </w:tc>
        <w:tc>
          <w:tcPr>
            <w:tcW w:w="2241" w:type="dxa"/>
          </w:tcPr>
          <w:p w14:paraId="7E83871D" w14:textId="6BE9F433" w:rsidR="00012AD3" w:rsidRDefault="00012AD3" w:rsidP="00012AD3">
            <w:pPr>
              <w:spacing w:before="120" w:after="120"/>
              <w:rPr>
                <w:rFonts w:ascii="Arial" w:hAnsi="Arial" w:cs="Arial"/>
                <w:sz w:val="16"/>
                <w:szCs w:val="16"/>
              </w:rPr>
            </w:pPr>
            <w:r>
              <w:rPr>
                <w:rFonts w:ascii="Arial" w:hAnsi="Arial" w:cs="Arial"/>
                <w:sz w:val="16"/>
                <w:szCs w:val="16"/>
              </w:rPr>
              <w:t>R17 FR1 UL CA and UL MIMO MPR</w:t>
            </w:r>
          </w:p>
        </w:tc>
        <w:tc>
          <w:tcPr>
            <w:tcW w:w="1053" w:type="dxa"/>
          </w:tcPr>
          <w:p w14:paraId="16E35461" w14:textId="094A4510" w:rsidR="00012AD3" w:rsidRDefault="00012AD3" w:rsidP="00012AD3">
            <w:pPr>
              <w:spacing w:before="120" w:after="120"/>
              <w:rPr>
                <w:rFonts w:ascii="Arial" w:hAnsi="Arial" w:cs="Arial"/>
                <w:sz w:val="16"/>
                <w:szCs w:val="16"/>
              </w:rPr>
            </w:pPr>
            <w:r>
              <w:rPr>
                <w:rFonts w:ascii="Arial" w:hAnsi="Arial" w:cs="Arial"/>
                <w:sz w:val="16"/>
                <w:szCs w:val="16"/>
              </w:rPr>
              <w:t>OPPO</w:t>
            </w:r>
          </w:p>
        </w:tc>
        <w:tc>
          <w:tcPr>
            <w:tcW w:w="5213" w:type="dxa"/>
          </w:tcPr>
          <w:p w14:paraId="3E790037" w14:textId="77777777" w:rsidR="00C33242" w:rsidRDefault="00C33242" w:rsidP="009A11C2">
            <w:pPr>
              <w:spacing w:after="0" w:line="288" w:lineRule="auto"/>
              <w:ind w:left="1418" w:hangingChars="709" w:hanging="1418"/>
              <w:rPr>
                <w:rFonts w:eastAsia="等线"/>
                <w:b/>
                <w:i/>
                <w:lang w:val="en-US" w:eastAsia="zh-CN"/>
              </w:rPr>
            </w:pPr>
            <w:bookmarkStart w:id="16" w:name="OLE_LINK6"/>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If 23+26 follows 26+26 UL MIMO MPR, TxD capability can be used to discriminate UE implementations with or without full power PA.</w:t>
            </w:r>
          </w:p>
          <w:p w14:paraId="430A14AC" w14:textId="77777777" w:rsidR="00C33242" w:rsidRDefault="00C33242" w:rsidP="00C33242">
            <w:pPr>
              <w:spacing w:after="0" w:line="288" w:lineRule="auto"/>
              <w:jc w:val="both"/>
              <w:rPr>
                <w:rFonts w:eastAsia="宋体"/>
                <w:lang w:eastAsia="zh-CN"/>
              </w:rPr>
            </w:pPr>
          </w:p>
          <w:p w14:paraId="74C7EA64" w14:textId="77777777" w:rsidR="00C33242" w:rsidRDefault="00C33242" w:rsidP="009A11C2">
            <w:pPr>
              <w:spacing w:after="0" w:line="288" w:lineRule="auto"/>
              <w:ind w:left="1418" w:hangingChars="709" w:hanging="1418"/>
              <w:rPr>
                <w:rFonts w:eastAsia="等线"/>
                <w:b/>
                <w:i/>
                <w:lang w:val="en-US" w:eastAsia="zh-CN"/>
              </w:rPr>
            </w:pPr>
            <w:r w:rsidRPr="00647883">
              <w:rPr>
                <w:rFonts w:eastAsia="等线" w:hint="eastAsia"/>
                <w:b/>
                <w:i/>
                <w:lang w:val="en-US" w:eastAsia="zh-CN"/>
              </w:rPr>
              <w:t xml:space="preserve">Proposal </w:t>
            </w:r>
            <w:r w:rsidRPr="00647883">
              <w:rPr>
                <w:rFonts w:eastAsia="等线"/>
                <w:b/>
                <w:i/>
                <w:lang w:val="en-US" w:eastAsia="zh-CN"/>
              </w:rPr>
              <w:t>1</w:t>
            </w:r>
            <w:r w:rsidRPr="00647883">
              <w:rPr>
                <w:rFonts w:eastAsia="等线" w:hint="eastAsia"/>
                <w:b/>
                <w:i/>
                <w:lang w:val="en-US" w:eastAsia="zh-CN"/>
              </w:rPr>
              <w:t xml:space="preserve">: </w:t>
            </w:r>
            <w:r w:rsidRPr="00647883">
              <w:rPr>
                <w:rFonts w:eastAsia="等线"/>
                <w:b/>
                <w:i/>
                <w:lang w:val="en-US" w:eastAsia="zh-CN"/>
              </w:rPr>
              <w:t xml:space="preserve">        </w:t>
            </w:r>
            <w:r>
              <w:rPr>
                <w:rFonts w:eastAsia="等线"/>
                <w:b/>
                <w:i/>
                <w:lang w:val="en-US" w:eastAsia="zh-CN"/>
              </w:rPr>
              <w:t>For UE with 23+26 PAs the UL MIMO MPR follows 26+26 UL MIMO MPR</w:t>
            </w:r>
            <w:r w:rsidRPr="00647883">
              <w:rPr>
                <w:rFonts w:eastAsia="等线"/>
                <w:b/>
                <w:i/>
                <w:lang w:val="en-US" w:eastAsia="zh-CN"/>
              </w:rPr>
              <w:t>.</w:t>
            </w:r>
          </w:p>
          <w:p w14:paraId="3477EB5A" w14:textId="77777777" w:rsidR="00C33242" w:rsidRPr="00647883" w:rsidRDefault="00C33242" w:rsidP="00C33242">
            <w:pPr>
              <w:spacing w:after="0" w:line="288" w:lineRule="auto"/>
              <w:jc w:val="both"/>
              <w:rPr>
                <w:rFonts w:eastAsia="宋体"/>
                <w:lang w:val="en-US" w:eastAsia="zh-CN"/>
              </w:rPr>
            </w:pPr>
          </w:p>
          <w:p w14:paraId="2A28D5FF" w14:textId="4774A712" w:rsidR="00012AD3" w:rsidRPr="00C33242" w:rsidRDefault="00C33242" w:rsidP="009A11C2">
            <w:pPr>
              <w:spacing w:after="0" w:line="288" w:lineRule="auto"/>
              <w:ind w:left="1418" w:hangingChars="709" w:hanging="1418"/>
              <w:rPr>
                <w:rFonts w:eastAsia="等线"/>
                <w:b/>
                <w:i/>
                <w:lang w:val="en-US" w:eastAsia="zh-CN"/>
              </w:rPr>
            </w:pPr>
            <w:r w:rsidRPr="00647883">
              <w:rPr>
                <w:rFonts w:eastAsia="等线" w:hint="eastAsia"/>
                <w:b/>
                <w:i/>
                <w:lang w:val="en-US" w:eastAsia="zh-CN"/>
              </w:rPr>
              <w:t xml:space="preserve">Proposal </w:t>
            </w:r>
            <w:r>
              <w:rPr>
                <w:rFonts w:eastAsia="等线"/>
                <w:b/>
                <w:i/>
                <w:lang w:val="en-US" w:eastAsia="zh-CN"/>
              </w:rPr>
              <w:t>2</w:t>
            </w:r>
            <w:r w:rsidRPr="00647883">
              <w:rPr>
                <w:rFonts w:eastAsia="等线" w:hint="eastAsia"/>
                <w:b/>
                <w:i/>
                <w:lang w:val="en-US" w:eastAsia="zh-CN"/>
              </w:rPr>
              <w:t xml:space="preserve">: </w:t>
            </w:r>
            <w:r w:rsidRPr="00647883">
              <w:rPr>
                <w:rFonts w:eastAsia="等线"/>
                <w:b/>
                <w:i/>
                <w:lang w:val="en-US" w:eastAsia="zh-CN"/>
              </w:rPr>
              <w:t xml:space="preserve">        </w:t>
            </w:r>
            <w:r>
              <w:rPr>
                <w:rFonts w:eastAsia="等线"/>
                <w:b/>
                <w:i/>
                <w:lang w:val="en-US" w:eastAsia="zh-CN"/>
              </w:rPr>
              <w:t>TxD capability is used to discriminate U</w:t>
            </w:r>
            <w:r w:rsidR="009B53BA">
              <w:rPr>
                <w:rFonts w:eastAsia="等线"/>
                <w:b/>
                <w:i/>
                <w:lang w:val="en-US" w:eastAsia="zh-CN"/>
              </w:rPr>
              <w:t>e</w:t>
            </w:r>
            <w:r>
              <w:rPr>
                <w:rFonts w:eastAsia="等线"/>
                <w:b/>
                <w:i/>
                <w:lang w:val="en-US" w:eastAsia="zh-CN"/>
              </w:rPr>
              <w:t>s with or without full power PAs</w:t>
            </w:r>
            <w:r w:rsidRPr="00647883">
              <w:rPr>
                <w:rFonts w:eastAsia="等线"/>
                <w:b/>
                <w:i/>
                <w:lang w:val="en-US" w:eastAsia="zh-CN"/>
              </w:rPr>
              <w:t>.</w:t>
            </w:r>
            <w:bookmarkEnd w:id="16"/>
          </w:p>
        </w:tc>
      </w:tr>
      <w:tr w:rsidR="00012AD3" w14:paraId="5BF67590" w14:textId="77777777" w:rsidTr="006032B0">
        <w:trPr>
          <w:trHeight w:val="468"/>
        </w:trPr>
        <w:tc>
          <w:tcPr>
            <w:tcW w:w="1124" w:type="dxa"/>
          </w:tcPr>
          <w:p w14:paraId="67C7062F" w14:textId="01482619" w:rsidR="00012AD3" w:rsidRDefault="006108ED" w:rsidP="00012AD3">
            <w:pPr>
              <w:spacing w:before="120" w:after="120"/>
              <w:rPr>
                <w:rStyle w:val="Hyperlink"/>
                <w:rFonts w:ascii="Arial" w:hAnsi="Arial" w:cs="Arial"/>
                <w:b/>
                <w:bCs/>
                <w:sz w:val="16"/>
                <w:szCs w:val="16"/>
              </w:rPr>
            </w:pPr>
            <w:hyperlink r:id="rId17" w:history="1">
              <w:r w:rsidR="00012AD3">
                <w:rPr>
                  <w:rStyle w:val="Hyperlink"/>
                  <w:rFonts w:ascii="Arial" w:hAnsi="Arial" w:cs="Arial"/>
                  <w:b/>
                  <w:bCs/>
                  <w:sz w:val="16"/>
                  <w:szCs w:val="16"/>
                </w:rPr>
                <w:t>R4-2201593</w:t>
              </w:r>
            </w:hyperlink>
          </w:p>
        </w:tc>
        <w:tc>
          <w:tcPr>
            <w:tcW w:w="2241" w:type="dxa"/>
          </w:tcPr>
          <w:p w14:paraId="594522F2" w14:textId="47EA31CC" w:rsidR="00012AD3" w:rsidRDefault="00012AD3" w:rsidP="00012AD3">
            <w:pPr>
              <w:spacing w:before="120" w:after="120"/>
              <w:rPr>
                <w:rFonts w:ascii="Arial" w:hAnsi="Arial" w:cs="Arial"/>
                <w:sz w:val="16"/>
                <w:szCs w:val="16"/>
              </w:rPr>
            </w:pPr>
            <w:r>
              <w:rPr>
                <w:rFonts w:ascii="Arial" w:hAnsi="Arial" w:cs="Arial"/>
                <w:sz w:val="16"/>
                <w:szCs w:val="16"/>
              </w:rPr>
              <w:t>Draft CR TS 38.101-1 R17: Introduction of PC2 contiguous ULCA MPR for 2Tx</w:t>
            </w:r>
          </w:p>
        </w:tc>
        <w:tc>
          <w:tcPr>
            <w:tcW w:w="1053" w:type="dxa"/>
          </w:tcPr>
          <w:p w14:paraId="4C5A9101" w14:textId="7E853919" w:rsidR="00012AD3" w:rsidRDefault="00012AD3" w:rsidP="00012AD3">
            <w:pPr>
              <w:spacing w:before="120" w:after="120"/>
              <w:rPr>
                <w:rFonts w:ascii="Arial" w:hAnsi="Arial" w:cs="Arial"/>
                <w:sz w:val="16"/>
                <w:szCs w:val="16"/>
              </w:rPr>
            </w:pPr>
            <w:r>
              <w:rPr>
                <w:rFonts w:ascii="Arial" w:hAnsi="Arial" w:cs="Arial"/>
                <w:sz w:val="16"/>
                <w:szCs w:val="16"/>
              </w:rPr>
              <w:t>Skyworks Solutions Inc.</w:t>
            </w:r>
          </w:p>
        </w:tc>
        <w:tc>
          <w:tcPr>
            <w:tcW w:w="5213" w:type="dxa"/>
          </w:tcPr>
          <w:p w14:paraId="2C7F82C9" w14:textId="77777777" w:rsidR="0022164D" w:rsidRPr="0022164D" w:rsidRDefault="0022164D" w:rsidP="0022164D">
            <w:pPr>
              <w:spacing w:after="0"/>
              <w:rPr>
                <w:rFonts w:eastAsia="宋体"/>
                <w:b/>
                <w:lang w:val="en-US" w:eastAsia="zh-CN"/>
              </w:rPr>
            </w:pPr>
            <w:r w:rsidRPr="0022164D">
              <w:rPr>
                <w:rFonts w:eastAsia="宋体" w:hint="eastAsia"/>
                <w:b/>
                <w:lang w:val="en-US" w:eastAsia="zh-CN"/>
              </w:rPr>
              <w:t xml:space="preserve">1. Correct the </w:t>
            </w:r>
            <w:r w:rsidRPr="0022164D">
              <w:rPr>
                <w:rFonts w:eastAsia="宋体"/>
                <w:b/>
                <w:lang w:val="en-US" w:eastAsia="zh-CN"/>
              </w:rPr>
              <w:t xml:space="preserve">restriction to </w:t>
            </w:r>
            <w:r w:rsidRPr="0022164D">
              <w:rPr>
                <w:b/>
                <w:i/>
              </w:rPr>
              <w:t>dualPA-Architecture</w:t>
            </w:r>
            <w:r w:rsidRPr="0022164D">
              <w:rPr>
                <w:b/>
              </w:rPr>
              <w:t xml:space="preserve"> IE absent and add applicability of </w:t>
            </w:r>
            <w:r w:rsidRPr="0022164D">
              <w:rPr>
                <w:b/>
                <w:i/>
              </w:rPr>
              <w:t>uplinkTxDC-TwoCarrierReport-r16</w:t>
            </w:r>
            <w:r w:rsidRPr="0022164D">
              <w:rPr>
                <w:b/>
              </w:rPr>
              <w:t xml:space="preserve"> to bandwidth class C</w:t>
            </w:r>
          </w:p>
          <w:p w14:paraId="4979AD34" w14:textId="32C916D6" w:rsidR="00012AD3" w:rsidRDefault="0022164D" w:rsidP="0022164D">
            <w:pPr>
              <w:rPr>
                <w:b/>
                <w:bCs/>
                <w:lang w:val="en-US" w:eastAsia="zh-CN"/>
              </w:rPr>
            </w:pPr>
            <w:r w:rsidRPr="0022164D">
              <w:rPr>
                <w:rFonts w:eastAsia="宋体" w:hint="eastAsia"/>
                <w:b/>
                <w:lang w:val="en-US" w:eastAsia="zh-CN"/>
              </w:rPr>
              <w:t xml:space="preserve">2. </w:t>
            </w:r>
            <w:r w:rsidRPr="0022164D">
              <w:rPr>
                <w:rFonts w:eastAsia="宋体"/>
                <w:b/>
                <w:lang w:val="en-US" w:eastAsia="zh-CN"/>
              </w:rPr>
              <w:t>Introduction of delta MPR for 2Tx in tables</w:t>
            </w:r>
          </w:p>
        </w:tc>
      </w:tr>
      <w:tr w:rsidR="00012AD3" w14:paraId="1FDA167C" w14:textId="77777777" w:rsidTr="006032B0">
        <w:trPr>
          <w:trHeight w:val="468"/>
        </w:trPr>
        <w:tc>
          <w:tcPr>
            <w:tcW w:w="1124" w:type="dxa"/>
          </w:tcPr>
          <w:p w14:paraId="4F6FB167" w14:textId="57EC5F27" w:rsidR="00012AD3" w:rsidRDefault="006108ED" w:rsidP="00012AD3">
            <w:pPr>
              <w:spacing w:before="120" w:after="120"/>
              <w:rPr>
                <w:rStyle w:val="Hyperlink"/>
                <w:rFonts w:ascii="Arial" w:hAnsi="Arial" w:cs="Arial"/>
                <w:b/>
                <w:bCs/>
                <w:sz w:val="16"/>
                <w:szCs w:val="16"/>
              </w:rPr>
            </w:pPr>
            <w:hyperlink r:id="rId18" w:history="1">
              <w:r w:rsidR="00012AD3">
                <w:rPr>
                  <w:rStyle w:val="Hyperlink"/>
                  <w:rFonts w:ascii="Arial" w:hAnsi="Arial" w:cs="Arial"/>
                  <w:b/>
                  <w:bCs/>
                  <w:sz w:val="16"/>
                  <w:szCs w:val="16"/>
                </w:rPr>
                <w:t>R4-2201800</w:t>
              </w:r>
            </w:hyperlink>
          </w:p>
        </w:tc>
        <w:tc>
          <w:tcPr>
            <w:tcW w:w="2241" w:type="dxa"/>
          </w:tcPr>
          <w:p w14:paraId="0AF5A65F" w14:textId="220B4ABD" w:rsidR="00012AD3" w:rsidRDefault="00012AD3" w:rsidP="00012AD3">
            <w:pPr>
              <w:spacing w:before="120" w:after="120"/>
              <w:rPr>
                <w:rFonts w:ascii="Arial" w:hAnsi="Arial" w:cs="Arial"/>
                <w:sz w:val="16"/>
                <w:szCs w:val="16"/>
              </w:rPr>
            </w:pPr>
            <w:r>
              <w:rPr>
                <w:rFonts w:ascii="Arial" w:hAnsi="Arial" w:cs="Arial"/>
                <w:sz w:val="16"/>
                <w:szCs w:val="16"/>
              </w:rPr>
              <w:t>DraftCR on TS 38.101-1 on ULCA + ULMIMO</w:t>
            </w:r>
          </w:p>
        </w:tc>
        <w:tc>
          <w:tcPr>
            <w:tcW w:w="1053" w:type="dxa"/>
          </w:tcPr>
          <w:p w14:paraId="0CFC37D9" w14:textId="263EF9E5" w:rsidR="00012AD3" w:rsidRDefault="00012AD3" w:rsidP="00012AD3">
            <w:pPr>
              <w:spacing w:before="120" w:after="120"/>
              <w:rPr>
                <w:rFonts w:ascii="Arial" w:hAnsi="Arial" w:cs="Arial"/>
                <w:sz w:val="16"/>
                <w:szCs w:val="16"/>
              </w:rPr>
            </w:pPr>
            <w:r>
              <w:rPr>
                <w:rFonts w:ascii="Arial" w:hAnsi="Arial" w:cs="Arial"/>
                <w:sz w:val="16"/>
                <w:szCs w:val="16"/>
              </w:rPr>
              <w:t>ZTE Wistron Telecom AB</w:t>
            </w:r>
          </w:p>
        </w:tc>
        <w:tc>
          <w:tcPr>
            <w:tcW w:w="5213" w:type="dxa"/>
          </w:tcPr>
          <w:p w14:paraId="154ECAD9" w14:textId="77777777" w:rsidR="0022164D" w:rsidRPr="0022164D" w:rsidRDefault="0022164D" w:rsidP="0022164D">
            <w:pPr>
              <w:pStyle w:val="ListParagraph"/>
              <w:numPr>
                <w:ilvl w:val="0"/>
                <w:numId w:val="20"/>
              </w:numPr>
              <w:spacing w:after="0"/>
              <w:ind w:firstLineChars="0"/>
              <w:rPr>
                <w:b/>
                <w:lang w:val="en-US" w:eastAsia="zh-CN"/>
              </w:rPr>
            </w:pPr>
            <w:r w:rsidRPr="0022164D">
              <w:rPr>
                <w:b/>
                <w:lang w:val="en-US" w:eastAsia="zh-CN"/>
              </w:rPr>
              <w:t>Correct all section heads for suffix ‘H’ with the proposed changes</w:t>
            </w:r>
          </w:p>
          <w:p w14:paraId="42F72F30" w14:textId="0AC8A181" w:rsidR="00012AD3" w:rsidRPr="0022164D" w:rsidRDefault="0022164D" w:rsidP="0022164D">
            <w:pPr>
              <w:pStyle w:val="ListParagraph"/>
              <w:numPr>
                <w:ilvl w:val="0"/>
                <w:numId w:val="20"/>
              </w:numPr>
              <w:spacing w:after="0"/>
              <w:ind w:firstLineChars="0"/>
              <w:rPr>
                <w:rFonts w:eastAsia="Yu Mincho"/>
                <w:b/>
                <w:bCs/>
                <w:lang w:val="en-US" w:eastAsia="zh-CN"/>
              </w:rPr>
            </w:pPr>
            <w:r w:rsidRPr="0022164D">
              <w:rPr>
                <w:b/>
                <w:lang w:val="en-US" w:eastAsia="zh-CN"/>
              </w:rPr>
              <w:t>Some editorial errors are corrected.</w:t>
            </w:r>
          </w:p>
        </w:tc>
      </w:tr>
      <w:tr w:rsidR="00012AD3" w14:paraId="7D9B33E6" w14:textId="77777777" w:rsidTr="006032B0">
        <w:trPr>
          <w:trHeight w:val="468"/>
        </w:trPr>
        <w:tc>
          <w:tcPr>
            <w:tcW w:w="1124" w:type="dxa"/>
          </w:tcPr>
          <w:p w14:paraId="3A3CF277" w14:textId="590599BC" w:rsidR="00012AD3" w:rsidRDefault="006108ED" w:rsidP="00012AD3">
            <w:pPr>
              <w:spacing w:before="120" w:after="120"/>
              <w:rPr>
                <w:rStyle w:val="Hyperlink"/>
                <w:rFonts w:ascii="Arial" w:hAnsi="Arial" w:cs="Arial"/>
                <w:b/>
                <w:bCs/>
                <w:sz w:val="16"/>
                <w:szCs w:val="16"/>
              </w:rPr>
            </w:pPr>
            <w:hyperlink r:id="rId19" w:history="1">
              <w:r w:rsidR="00012AD3">
                <w:rPr>
                  <w:rStyle w:val="Hyperlink"/>
                  <w:rFonts w:ascii="Arial" w:hAnsi="Arial" w:cs="Arial"/>
                  <w:b/>
                  <w:bCs/>
                  <w:sz w:val="16"/>
                  <w:szCs w:val="16"/>
                </w:rPr>
                <w:t>R4-2201946</w:t>
              </w:r>
            </w:hyperlink>
          </w:p>
        </w:tc>
        <w:tc>
          <w:tcPr>
            <w:tcW w:w="2241" w:type="dxa"/>
          </w:tcPr>
          <w:p w14:paraId="4F2E9D1D" w14:textId="46E7AF71" w:rsidR="00012AD3" w:rsidRDefault="00012AD3" w:rsidP="00012AD3">
            <w:pPr>
              <w:spacing w:before="120" w:after="120"/>
              <w:rPr>
                <w:rFonts w:ascii="Arial" w:hAnsi="Arial" w:cs="Arial"/>
                <w:sz w:val="16"/>
                <w:szCs w:val="16"/>
              </w:rPr>
            </w:pPr>
            <w:r>
              <w:rPr>
                <w:rFonts w:ascii="Arial" w:hAnsi="Arial" w:cs="Arial"/>
                <w:sz w:val="16"/>
                <w:szCs w:val="16"/>
              </w:rPr>
              <w:t>On RF requirements for PC2 intra-band UL CA with UL MIMO</w:t>
            </w:r>
          </w:p>
        </w:tc>
        <w:tc>
          <w:tcPr>
            <w:tcW w:w="1053" w:type="dxa"/>
          </w:tcPr>
          <w:p w14:paraId="4A4E523A" w14:textId="41425C57" w:rsidR="00012AD3" w:rsidRDefault="00012AD3" w:rsidP="00012AD3">
            <w:pPr>
              <w:spacing w:before="120" w:after="120"/>
              <w:rPr>
                <w:rFonts w:ascii="Arial" w:hAnsi="Arial" w:cs="Arial"/>
                <w:sz w:val="16"/>
                <w:szCs w:val="16"/>
              </w:rPr>
            </w:pPr>
            <w:r>
              <w:rPr>
                <w:rFonts w:ascii="Arial" w:hAnsi="Arial" w:cs="Arial"/>
                <w:sz w:val="16"/>
                <w:szCs w:val="16"/>
              </w:rPr>
              <w:t>Huawei, HiSilicon</w:t>
            </w:r>
          </w:p>
        </w:tc>
        <w:tc>
          <w:tcPr>
            <w:tcW w:w="5213" w:type="dxa"/>
          </w:tcPr>
          <w:p w14:paraId="3C3D2FE4" w14:textId="77777777" w:rsidR="00992B0F" w:rsidRDefault="00992B0F" w:rsidP="00992B0F">
            <w:pPr>
              <w:rPr>
                <w:b/>
                <w:i/>
                <w:lang w:val="en-US"/>
              </w:rPr>
            </w:pPr>
            <w:r>
              <w:rPr>
                <w:b/>
                <w:i/>
                <w:lang w:val="en-US"/>
              </w:rPr>
              <w:t>Observation 1: Based on previous agreements, two sets of MPR requirements are considered for 23+23dBm and 26+26dBm PA configurations, the issue is how to distinguish the applicable MPR requirements and which one is applicable to 23+26dBm.</w:t>
            </w:r>
          </w:p>
          <w:p w14:paraId="39B55C1A" w14:textId="7FD49E2D" w:rsidR="00012AD3" w:rsidRPr="00992B0F" w:rsidRDefault="00992B0F" w:rsidP="00012AD3">
            <w:pPr>
              <w:rPr>
                <w:b/>
                <w:i/>
                <w:lang w:val="en-US"/>
              </w:rPr>
            </w:pPr>
            <w:r w:rsidRPr="005369EE">
              <w:rPr>
                <w:b/>
                <w:i/>
                <w:lang w:val="en-US"/>
              </w:rPr>
              <w:lastRenderedPageBreak/>
              <w:t>Proposal 1:</w:t>
            </w:r>
            <w:r>
              <w:rPr>
                <w:b/>
                <w:i/>
                <w:lang w:val="en-US"/>
              </w:rPr>
              <w:t xml:space="preserve"> No new capability is needed for the applicable requirements for 23+26dBm. The applicable requirements can be distinguished by indication of dualPA-Architecture, or additionally with indication of TxD.</w:t>
            </w:r>
          </w:p>
        </w:tc>
      </w:tr>
      <w:tr w:rsidR="00012AD3" w14:paraId="1F4556EB" w14:textId="77777777" w:rsidTr="006032B0">
        <w:trPr>
          <w:trHeight w:val="468"/>
        </w:trPr>
        <w:tc>
          <w:tcPr>
            <w:tcW w:w="1124" w:type="dxa"/>
          </w:tcPr>
          <w:p w14:paraId="17A70208" w14:textId="29DD4ABA" w:rsidR="00012AD3" w:rsidRDefault="006108ED" w:rsidP="00012AD3">
            <w:pPr>
              <w:spacing w:before="120" w:after="120"/>
              <w:rPr>
                <w:rStyle w:val="Hyperlink"/>
                <w:rFonts w:ascii="Arial" w:hAnsi="Arial" w:cs="Arial"/>
                <w:b/>
                <w:bCs/>
                <w:sz w:val="16"/>
                <w:szCs w:val="16"/>
              </w:rPr>
            </w:pPr>
            <w:hyperlink r:id="rId20" w:history="1">
              <w:r w:rsidR="00012AD3">
                <w:rPr>
                  <w:rStyle w:val="Hyperlink"/>
                  <w:rFonts w:ascii="Arial" w:hAnsi="Arial" w:cs="Arial"/>
                  <w:b/>
                  <w:bCs/>
                  <w:sz w:val="16"/>
                  <w:szCs w:val="16"/>
                </w:rPr>
                <w:t>R4-2201947</w:t>
              </w:r>
            </w:hyperlink>
          </w:p>
        </w:tc>
        <w:tc>
          <w:tcPr>
            <w:tcW w:w="2241" w:type="dxa"/>
          </w:tcPr>
          <w:p w14:paraId="7D05BB81" w14:textId="2988823C" w:rsidR="00012AD3" w:rsidRDefault="00012AD3" w:rsidP="00012AD3">
            <w:pPr>
              <w:spacing w:before="120" w:after="120"/>
              <w:rPr>
                <w:rFonts w:ascii="Arial" w:hAnsi="Arial" w:cs="Arial"/>
                <w:sz w:val="16"/>
                <w:szCs w:val="16"/>
              </w:rPr>
            </w:pPr>
            <w:r>
              <w:rPr>
                <w:rFonts w:ascii="Arial" w:hAnsi="Arial" w:cs="Arial"/>
                <w:sz w:val="16"/>
                <w:szCs w:val="16"/>
              </w:rPr>
              <w:t>Big CR for TS 38.101-1: contiguous CA with UL MIMO for power class 2</w:t>
            </w:r>
          </w:p>
        </w:tc>
        <w:tc>
          <w:tcPr>
            <w:tcW w:w="1053" w:type="dxa"/>
          </w:tcPr>
          <w:p w14:paraId="5FF73275" w14:textId="74F90844" w:rsidR="00012AD3" w:rsidRDefault="00012AD3" w:rsidP="00012AD3">
            <w:pPr>
              <w:spacing w:before="120" w:after="120"/>
              <w:rPr>
                <w:rFonts w:ascii="Arial" w:hAnsi="Arial" w:cs="Arial"/>
                <w:sz w:val="16"/>
                <w:szCs w:val="16"/>
              </w:rPr>
            </w:pPr>
            <w:r>
              <w:rPr>
                <w:rFonts w:ascii="Arial" w:hAnsi="Arial" w:cs="Arial"/>
                <w:sz w:val="16"/>
                <w:szCs w:val="16"/>
              </w:rPr>
              <w:t>Huawei, HiSilicon</w:t>
            </w:r>
          </w:p>
        </w:tc>
        <w:tc>
          <w:tcPr>
            <w:tcW w:w="5213" w:type="dxa"/>
          </w:tcPr>
          <w:p w14:paraId="2957903E" w14:textId="0DC0D67C" w:rsidR="00012AD3" w:rsidRPr="00992B0F" w:rsidRDefault="00992B0F" w:rsidP="00012AD3">
            <w:pPr>
              <w:rPr>
                <w:b/>
                <w:bCs/>
                <w:lang w:val="en-US" w:eastAsia="zh-CN"/>
              </w:rPr>
            </w:pPr>
            <w:r w:rsidRPr="00992B0F">
              <w:rPr>
                <w:b/>
                <w:noProof/>
                <w:lang w:eastAsia="zh-CN"/>
              </w:rPr>
              <w:t xml:space="preserve">Specify the PC2 MPR requirements for </w:t>
            </w:r>
            <w:r w:rsidRPr="00992B0F">
              <w:rPr>
                <w:rFonts w:eastAsia="MS Mincho"/>
                <w:b/>
              </w:rPr>
              <w:t>Intra-band UL CA with UL MIMO.</w:t>
            </w:r>
          </w:p>
        </w:tc>
      </w:tr>
    </w:tbl>
    <w:p w14:paraId="4D72CD0E" w14:textId="77777777" w:rsidR="00733555" w:rsidRPr="00733555" w:rsidRDefault="00733555" w:rsidP="006F55EE">
      <w:pPr>
        <w:rPr>
          <w:lang w:val="en-US"/>
        </w:rPr>
      </w:pPr>
    </w:p>
    <w:p w14:paraId="6A63E24B" w14:textId="77777777" w:rsidR="00CE1787" w:rsidRDefault="00CE1787" w:rsidP="00CE1787">
      <w:pPr>
        <w:pStyle w:val="Heading2"/>
      </w:pPr>
      <w:r w:rsidRPr="004A7544">
        <w:rPr>
          <w:rFonts w:hint="eastAsia"/>
        </w:rPr>
        <w:t>Open issues</w:t>
      </w:r>
      <w:r>
        <w:t xml:space="preserve"> summary</w:t>
      </w:r>
    </w:p>
    <w:p w14:paraId="14ED4E4F" w14:textId="4134B37D" w:rsidR="00CE1787" w:rsidRPr="00D2115E" w:rsidRDefault="00CE1787" w:rsidP="00CE1787">
      <w:pPr>
        <w:pStyle w:val="Heading3"/>
        <w:rPr>
          <w:lang w:val="en-US"/>
        </w:rPr>
      </w:pPr>
      <w:bookmarkStart w:id="17" w:name="OLE_LINK9"/>
      <w:r w:rsidRPr="00D2115E">
        <w:rPr>
          <w:lang w:val="en-US"/>
        </w:rPr>
        <w:t xml:space="preserve">Sub-topic </w:t>
      </w:r>
      <w:r w:rsidR="00706085" w:rsidRPr="00D2115E">
        <w:rPr>
          <w:lang w:val="en-US"/>
        </w:rPr>
        <w:t>2</w:t>
      </w:r>
      <w:r w:rsidRPr="00D2115E">
        <w:rPr>
          <w:lang w:val="en-US"/>
        </w:rPr>
        <w:t>-1</w:t>
      </w:r>
      <w:r w:rsidRPr="00D2115E">
        <w:rPr>
          <w:rFonts w:hint="eastAsia"/>
          <w:lang w:val="en-US"/>
        </w:rPr>
        <w:t xml:space="preserve">: </w:t>
      </w:r>
      <w:r w:rsidR="006032B0" w:rsidRPr="00D2115E">
        <w:rPr>
          <w:lang w:val="en-US"/>
        </w:rPr>
        <w:t xml:space="preserve">MPR for </w:t>
      </w:r>
      <w:r w:rsidR="00517B0E" w:rsidRPr="00D2115E">
        <w:rPr>
          <w:lang w:val="en-US"/>
        </w:rPr>
        <w:t>contiguous UL CA</w:t>
      </w:r>
      <w:r w:rsidR="006032B0" w:rsidRPr="00D2115E">
        <w:rPr>
          <w:lang w:val="en-US"/>
        </w:rPr>
        <w:t xml:space="preserve"> </w:t>
      </w:r>
    </w:p>
    <w:bookmarkEnd w:id="17"/>
    <w:p w14:paraId="6F7566D1" w14:textId="71C64EB9" w:rsidR="00CE1787" w:rsidRPr="00706085" w:rsidRDefault="00CE1787" w:rsidP="00CE1787">
      <w:pPr>
        <w:snapToGrid w:val="0"/>
        <w:spacing w:before="60" w:after="60"/>
        <w:rPr>
          <w:b/>
          <w:i/>
          <w:szCs w:val="21"/>
          <w:u w:val="single"/>
          <w:lang w:eastAsia="ko-KR"/>
        </w:rPr>
      </w:pPr>
      <w:r w:rsidRPr="00706085">
        <w:rPr>
          <w:b/>
          <w:i/>
          <w:szCs w:val="21"/>
          <w:u w:val="single"/>
          <w:lang w:eastAsia="ko-KR"/>
        </w:rPr>
        <w:t xml:space="preserve">Issue </w:t>
      </w:r>
      <w:r w:rsidR="00706085">
        <w:rPr>
          <w:b/>
          <w:i/>
          <w:szCs w:val="21"/>
          <w:u w:val="single"/>
          <w:lang w:eastAsia="ko-KR"/>
        </w:rPr>
        <w:t>2</w:t>
      </w:r>
      <w:r w:rsidRPr="00706085">
        <w:rPr>
          <w:b/>
          <w:i/>
          <w:szCs w:val="21"/>
          <w:u w:val="single"/>
          <w:lang w:eastAsia="ko-KR"/>
        </w:rPr>
        <w:t>-1</w:t>
      </w:r>
      <w:r w:rsidR="00517B0E">
        <w:rPr>
          <w:b/>
          <w:i/>
          <w:szCs w:val="21"/>
          <w:u w:val="single"/>
          <w:lang w:eastAsia="ko-KR"/>
        </w:rPr>
        <w:t>-1: MPR for 23+26dBm</w:t>
      </w:r>
    </w:p>
    <w:p w14:paraId="434137C2" w14:textId="77777777" w:rsidR="00706085" w:rsidRPr="00706085" w:rsidRDefault="00706085"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szCs w:val="21"/>
          <w:lang w:val="x-none" w:eastAsia="zh-CN"/>
        </w:rPr>
        <w:t>Proposal:</w:t>
      </w:r>
    </w:p>
    <w:p w14:paraId="05F64E13" w14:textId="62CE8E34" w:rsidR="00CE1787" w:rsidRDefault="00517B0E"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Option 1</w:t>
      </w:r>
      <w:r w:rsidR="00CE1787" w:rsidRPr="00706085">
        <w:rPr>
          <w:rFonts w:eastAsiaTheme="minorEastAsia"/>
          <w:szCs w:val="21"/>
          <w:lang w:eastAsia="zh-CN"/>
        </w:rPr>
        <w:t xml:space="preserve">. </w:t>
      </w:r>
      <w:r>
        <w:rPr>
          <w:rFonts w:eastAsiaTheme="minorEastAsia"/>
          <w:szCs w:val="21"/>
          <w:lang w:eastAsia="zh-CN"/>
        </w:rPr>
        <w:t xml:space="preserve">1T PC2 </w:t>
      </w:r>
      <w:r w:rsidR="008E76B3">
        <w:rPr>
          <w:rFonts w:eastAsiaTheme="minorEastAsia"/>
          <w:szCs w:val="21"/>
          <w:lang w:eastAsia="zh-CN"/>
        </w:rPr>
        <w:t xml:space="preserve">MPR </w:t>
      </w:r>
      <w:r>
        <w:rPr>
          <w:rFonts w:eastAsiaTheme="minorEastAsia"/>
          <w:szCs w:val="21"/>
          <w:lang w:eastAsia="zh-CN"/>
        </w:rPr>
        <w:t xml:space="preserve">for CA is applied (i.e. </w:t>
      </w:r>
      <w:r w:rsidRPr="00517B0E">
        <w:rPr>
          <w:bCs/>
        </w:rPr>
        <w:t>Current MPR in 6.2A.2</w:t>
      </w:r>
      <w:r>
        <w:rPr>
          <w:bCs/>
        </w:rPr>
        <w:t xml:space="preserve"> for PC2</w:t>
      </w:r>
      <w:r>
        <w:rPr>
          <w:rFonts w:eastAsiaTheme="minorEastAsia"/>
          <w:szCs w:val="21"/>
          <w:lang w:eastAsia="zh-CN"/>
        </w:rPr>
        <w:t>)</w:t>
      </w:r>
    </w:p>
    <w:p w14:paraId="18B71189" w14:textId="35EE783D" w:rsidR="00517B0E" w:rsidRDefault="00517B0E"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Option 2: Same as 2T 23+23 with delta MPR</w:t>
      </w:r>
      <w:r w:rsidR="008E76B3">
        <w:rPr>
          <w:rFonts w:eastAsiaTheme="minorEastAsia"/>
          <w:szCs w:val="21"/>
          <w:lang w:eastAsia="zh-CN"/>
        </w:rPr>
        <w:t xml:space="preserve"> based on measurement data</w:t>
      </w:r>
    </w:p>
    <w:p w14:paraId="63C16E0E" w14:textId="77777777" w:rsidR="00706085" w:rsidRDefault="00706085" w:rsidP="0070608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B79169F" w14:textId="77777777" w:rsidR="00F8727E" w:rsidRPr="003D2E52" w:rsidRDefault="00F8727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F65AFF3" w14:textId="77777777" w:rsidR="00F8727E" w:rsidRDefault="00F8727E"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C551D1" w14:paraId="161AC537" w14:textId="77777777" w:rsidTr="0083188D">
        <w:tc>
          <w:tcPr>
            <w:tcW w:w="1236" w:type="dxa"/>
          </w:tcPr>
          <w:p w14:paraId="1822C5FC" w14:textId="77777777" w:rsidR="00C551D1" w:rsidRPr="0052700D" w:rsidRDefault="00C551D1" w:rsidP="0052700D">
            <w:pPr>
              <w:spacing w:after="120"/>
              <w:rPr>
                <w:rFonts w:eastAsiaTheme="minorEastAsia"/>
                <w:b/>
                <w:bCs/>
                <w:color w:val="0070C0"/>
                <w:lang w:val="en-US" w:eastAsia="zh-CN"/>
              </w:rPr>
            </w:pPr>
            <w:r w:rsidRPr="0052700D">
              <w:rPr>
                <w:rFonts w:eastAsiaTheme="minorEastAsia"/>
                <w:b/>
                <w:bCs/>
                <w:color w:val="0070C0"/>
                <w:lang w:val="en-US" w:eastAsia="zh-CN"/>
              </w:rPr>
              <w:t>Company</w:t>
            </w:r>
          </w:p>
        </w:tc>
        <w:tc>
          <w:tcPr>
            <w:tcW w:w="8395" w:type="dxa"/>
          </w:tcPr>
          <w:p w14:paraId="09121776" w14:textId="77777777" w:rsidR="00C551D1" w:rsidRDefault="00C551D1" w:rsidP="0052700D">
            <w:pPr>
              <w:spacing w:after="120"/>
              <w:rPr>
                <w:rFonts w:eastAsiaTheme="minorEastAsia"/>
                <w:b/>
                <w:bCs/>
                <w:color w:val="0070C0"/>
                <w:lang w:val="en-US" w:eastAsia="zh-CN"/>
              </w:rPr>
            </w:pPr>
            <w:r>
              <w:rPr>
                <w:rFonts w:eastAsiaTheme="minorEastAsia"/>
                <w:b/>
                <w:bCs/>
                <w:color w:val="0070C0"/>
                <w:lang w:val="en-US" w:eastAsia="zh-CN"/>
              </w:rPr>
              <w:t>Comments</w:t>
            </w:r>
          </w:p>
        </w:tc>
      </w:tr>
      <w:tr w:rsidR="00C551D1" w:rsidRPr="0052700D" w14:paraId="3274939C" w14:textId="77777777" w:rsidTr="0083188D">
        <w:tc>
          <w:tcPr>
            <w:tcW w:w="1236" w:type="dxa"/>
          </w:tcPr>
          <w:p w14:paraId="1C0C7D10" w14:textId="3FFC6A4E" w:rsidR="00C551D1" w:rsidRPr="00A60F23" w:rsidRDefault="00983B02" w:rsidP="0083188D">
            <w:pPr>
              <w:spacing w:after="120"/>
              <w:rPr>
                <w:rFonts w:eastAsiaTheme="minorEastAsia"/>
                <w:color w:val="0070C0"/>
                <w:lang w:val="en-US" w:eastAsia="zh-CN"/>
              </w:rPr>
            </w:pPr>
            <w:ins w:id="18" w:author="Qualcomm User" w:date="2022-01-17T15:10:00Z">
              <w:r w:rsidRPr="00A60F23">
                <w:rPr>
                  <w:rFonts w:eastAsiaTheme="minorEastAsia"/>
                  <w:color w:val="0070C0"/>
                  <w:lang w:val="en-US" w:eastAsia="zh-CN"/>
                </w:rPr>
                <w:t>Qualcomm</w:t>
              </w:r>
            </w:ins>
          </w:p>
        </w:tc>
        <w:tc>
          <w:tcPr>
            <w:tcW w:w="8395" w:type="dxa"/>
          </w:tcPr>
          <w:p w14:paraId="26269D7D" w14:textId="0532EA44" w:rsidR="00C551D1" w:rsidRPr="00A60F23" w:rsidRDefault="00983B02" w:rsidP="0083188D">
            <w:pPr>
              <w:spacing w:after="120"/>
              <w:rPr>
                <w:rFonts w:eastAsiaTheme="minorEastAsia"/>
                <w:color w:val="0070C0"/>
                <w:lang w:val="en-US" w:eastAsia="zh-CN"/>
              </w:rPr>
            </w:pPr>
            <w:ins w:id="19" w:author="Qualcomm User" w:date="2022-01-17T15:19:00Z">
              <w:r w:rsidRPr="00A60F23">
                <w:rPr>
                  <w:rFonts w:eastAsiaTheme="minorEastAsia"/>
                  <w:color w:val="0070C0"/>
                  <w:lang w:val="en-US" w:eastAsia="zh-CN"/>
                </w:rPr>
                <w:t xml:space="preserve">26+23 dBm architecture </w:t>
              </w:r>
              <w:r>
                <w:rPr>
                  <w:rFonts w:eastAsiaTheme="minorEastAsia"/>
                  <w:color w:val="0070C0"/>
                  <w:lang w:val="en-US" w:eastAsia="zh-CN"/>
                </w:rPr>
                <w:t xml:space="preserve">for contiguous UL CA </w:t>
              </w:r>
              <w:r w:rsidRPr="00A60F23">
                <w:rPr>
                  <w:rFonts w:eastAsiaTheme="minorEastAsia"/>
                  <w:color w:val="0070C0"/>
                  <w:lang w:val="en-US" w:eastAsia="zh-CN"/>
                </w:rPr>
                <w:t xml:space="preserve">should follow </w:t>
              </w:r>
              <w:r>
                <w:rPr>
                  <w:rFonts w:eastAsiaTheme="minorEastAsia"/>
                  <w:color w:val="0070C0"/>
                  <w:lang w:val="en-US" w:eastAsia="zh-CN"/>
                </w:rPr>
                <w:t xml:space="preserve">1Tx </w:t>
              </w:r>
            </w:ins>
            <w:ins w:id="20" w:author="Qualcomm User" w:date="2022-01-17T15:20:00Z">
              <w:r>
                <w:rPr>
                  <w:rFonts w:eastAsiaTheme="minorEastAsia"/>
                  <w:color w:val="0070C0"/>
                  <w:lang w:val="en-US" w:eastAsia="zh-CN"/>
                </w:rPr>
                <w:t xml:space="preserve">MPR. Baseline is single 26 dBm PA and then more advanced architectures should meet the baseline MPR. </w:t>
              </w:r>
            </w:ins>
          </w:p>
        </w:tc>
      </w:tr>
      <w:tr w:rsidR="00A60F23" w:rsidRPr="0052700D" w14:paraId="0881D610" w14:textId="77777777" w:rsidTr="0083188D">
        <w:tc>
          <w:tcPr>
            <w:tcW w:w="1236" w:type="dxa"/>
          </w:tcPr>
          <w:p w14:paraId="3D4FA149" w14:textId="17B26803" w:rsidR="00A60F23" w:rsidRPr="0052700D" w:rsidRDefault="00A60F23" w:rsidP="00A60F23">
            <w:pPr>
              <w:spacing w:after="120"/>
              <w:rPr>
                <w:rFonts w:eastAsiaTheme="minorEastAsia"/>
                <w:b/>
                <w:bCs/>
                <w:color w:val="0070C0"/>
                <w:lang w:val="en-US" w:eastAsia="zh-CN"/>
              </w:rPr>
            </w:pPr>
            <w:ins w:id="21" w:author="Huawei" w:date="2022-01-18T09:37:00Z">
              <w:r>
                <w:rPr>
                  <w:rFonts w:eastAsiaTheme="minorEastAsia"/>
                  <w:bCs/>
                  <w:color w:val="0070C0"/>
                  <w:lang w:val="en-US" w:eastAsia="zh-CN"/>
                </w:rPr>
                <w:t>Huawei, HiSilicon</w:t>
              </w:r>
            </w:ins>
          </w:p>
        </w:tc>
        <w:tc>
          <w:tcPr>
            <w:tcW w:w="8395" w:type="dxa"/>
          </w:tcPr>
          <w:p w14:paraId="324CF16A" w14:textId="77777777" w:rsidR="00A60F23" w:rsidRDefault="00A60F23" w:rsidP="00A60F23">
            <w:pPr>
              <w:spacing w:after="120"/>
              <w:rPr>
                <w:ins w:id="22" w:author="Huawei" w:date="2022-01-18T09:37:00Z"/>
                <w:rFonts w:eastAsiaTheme="minorEastAsia"/>
                <w:bCs/>
                <w:color w:val="0070C0"/>
                <w:lang w:val="en-US" w:eastAsia="zh-CN"/>
              </w:rPr>
            </w:pPr>
            <w:ins w:id="23" w:author="Huawei" w:date="2022-01-18T09:37:00Z">
              <w:r>
                <w:rPr>
                  <w:rFonts w:eastAsiaTheme="minorEastAsia"/>
                  <w:bCs/>
                  <w:color w:val="0070C0"/>
                  <w:lang w:val="en-US" w:eastAsia="zh-CN"/>
                </w:rPr>
                <w:t>Prefer option 2 based on the measurement data.</w:t>
              </w:r>
            </w:ins>
          </w:p>
          <w:p w14:paraId="32EB50A7" w14:textId="4CD63D6F" w:rsidR="00A60F23" w:rsidRPr="0052700D" w:rsidRDefault="00A60F23" w:rsidP="00A60F23">
            <w:pPr>
              <w:spacing w:after="120"/>
              <w:rPr>
                <w:rFonts w:eastAsiaTheme="minorEastAsia"/>
                <w:b/>
                <w:bCs/>
                <w:color w:val="0070C0"/>
                <w:lang w:val="en-US" w:eastAsia="zh-CN"/>
              </w:rPr>
            </w:pPr>
            <w:ins w:id="24" w:author="Huawei" w:date="2022-01-18T09:37:00Z">
              <w:r>
                <w:rPr>
                  <w:rFonts w:eastAsiaTheme="minorEastAsia"/>
                  <w:bCs/>
                  <w:color w:val="0070C0"/>
                  <w:lang w:val="en-US" w:eastAsia="zh-CN"/>
                </w:rPr>
                <w:t xml:space="preserve">Also would like to leave some flexibility to implementation, and indication of TxD is ok for us for the applicable MPR requirements for 23+26dBm. </w:t>
              </w:r>
            </w:ins>
          </w:p>
        </w:tc>
      </w:tr>
      <w:tr w:rsidR="0045170F" w:rsidRPr="00A60F23" w14:paraId="4B87E690" w14:textId="77777777" w:rsidTr="0083188D">
        <w:tc>
          <w:tcPr>
            <w:tcW w:w="1236" w:type="dxa"/>
          </w:tcPr>
          <w:p w14:paraId="77FDCA8C" w14:textId="375DA8EB" w:rsidR="0045170F" w:rsidRPr="00A60F23" w:rsidRDefault="0045170F" w:rsidP="0045170F">
            <w:pPr>
              <w:spacing w:after="120"/>
              <w:rPr>
                <w:rFonts w:eastAsiaTheme="minorEastAsia"/>
                <w:bCs/>
                <w:color w:val="0070C0"/>
                <w:lang w:val="en-US" w:eastAsia="zh-CN"/>
              </w:rPr>
            </w:pPr>
            <w:ins w:id="25" w:author="Umeda, Hiromasa (Nokia - JP/Tokyo)" w:date="2022-01-18T14:33:00Z">
              <w:r w:rsidRPr="00E5466E">
                <w:rPr>
                  <w:rFonts w:eastAsiaTheme="minorEastAsia"/>
                  <w:color w:val="0070C0"/>
                  <w:lang w:val="en-US" w:eastAsia="zh-CN"/>
                </w:rPr>
                <w:t>Nokia</w:t>
              </w:r>
            </w:ins>
          </w:p>
        </w:tc>
        <w:tc>
          <w:tcPr>
            <w:tcW w:w="8395" w:type="dxa"/>
          </w:tcPr>
          <w:p w14:paraId="5E50598A" w14:textId="1F26020F" w:rsidR="0045170F" w:rsidRPr="00A60F23" w:rsidRDefault="0045170F" w:rsidP="0045170F">
            <w:pPr>
              <w:spacing w:after="120"/>
              <w:rPr>
                <w:rFonts w:eastAsiaTheme="minorEastAsia"/>
                <w:bCs/>
                <w:color w:val="0070C0"/>
                <w:lang w:val="en-US" w:eastAsia="zh-CN"/>
              </w:rPr>
            </w:pPr>
            <w:ins w:id="26" w:author="Umeda, Hiromasa (Nokia - JP/Tokyo)" w:date="2022-01-18T14:33:00Z">
              <w:r w:rsidRPr="00E5466E">
                <w:rPr>
                  <w:rFonts w:eastAsiaTheme="minorEastAsia"/>
                  <w:color w:val="0070C0"/>
                  <w:lang w:val="en-US" w:eastAsia="zh-CN"/>
                </w:rPr>
                <w:t>Option 1</w:t>
              </w:r>
            </w:ins>
          </w:p>
        </w:tc>
      </w:tr>
      <w:tr w:rsidR="00E403ED" w:rsidRPr="00A60F23" w14:paraId="0353FF0B" w14:textId="77777777" w:rsidTr="0083188D">
        <w:trPr>
          <w:ins w:id="27" w:author="임수환/책임연구원/미래기술센터 C&amp;M표준(연)5G무선통신표준Task(suhwan.lim@lge.com)" w:date="2022-01-18T15:18:00Z"/>
        </w:trPr>
        <w:tc>
          <w:tcPr>
            <w:tcW w:w="1236" w:type="dxa"/>
          </w:tcPr>
          <w:p w14:paraId="61EA1F7D" w14:textId="31491CA1" w:rsidR="00E403ED" w:rsidRPr="00DA243E" w:rsidRDefault="00E403ED" w:rsidP="0045170F">
            <w:pPr>
              <w:spacing w:after="120"/>
              <w:rPr>
                <w:ins w:id="28" w:author="임수환/책임연구원/미래기술센터 C&amp;M표준(연)5G무선통신표준Task(suhwan.lim@lge.com)" w:date="2022-01-18T15:18:00Z"/>
                <w:rFonts w:eastAsia="Malgun Gothic"/>
                <w:color w:val="0070C0"/>
                <w:lang w:val="en-US" w:eastAsia="ko-KR"/>
              </w:rPr>
            </w:pPr>
            <w:ins w:id="29" w:author="임수환/책임연구원/미래기술센터 C&amp;M표준(연)5G무선통신표준Task(suhwan.lim@lge.com)" w:date="2022-01-18T15:18:00Z">
              <w:r>
                <w:rPr>
                  <w:rFonts w:eastAsia="Malgun Gothic" w:hint="eastAsia"/>
                  <w:color w:val="0070C0"/>
                  <w:lang w:val="en-US" w:eastAsia="ko-KR"/>
                </w:rPr>
                <w:t>L</w:t>
              </w:r>
              <w:r>
                <w:rPr>
                  <w:rFonts w:eastAsia="Malgun Gothic"/>
                  <w:color w:val="0070C0"/>
                  <w:lang w:val="en-US" w:eastAsia="ko-KR"/>
                </w:rPr>
                <w:t>GE</w:t>
              </w:r>
            </w:ins>
          </w:p>
        </w:tc>
        <w:tc>
          <w:tcPr>
            <w:tcW w:w="8395" w:type="dxa"/>
          </w:tcPr>
          <w:p w14:paraId="6DC6EBE1" w14:textId="0273CDBB" w:rsidR="00E403ED" w:rsidRPr="00DA243E" w:rsidRDefault="00E403ED">
            <w:pPr>
              <w:spacing w:after="120"/>
              <w:rPr>
                <w:ins w:id="30" w:author="임수환/책임연구원/미래기술센터 C&amp;M표준(연)5G무선통신표준Task(suhwan.lim@lge.com)" w:date="2022-01-18T15:18:00Z"/>
                <w:rFonts w:eastAsia="Malgun Gothic"/>
                <w:color w:val="0070C0"/>
                <w:lang w:val="en-US" w:eastAsia="ko-KR"/>
              </w:rPr>
            </w:pPr>
            <w:ins w:id="31" w:author="임수환/책임연구원/미래기술센터 C&amp;M표준(연)5G무선통신표준Task(suhwan.lim@lge.com)" w:date="2022-01-18T15:21:00Z">
              <w:r>
                <w:rPr>
                  <w:rFonts w:eastAsia="Malgun Gothic"/>
                  <w:color w:val="0070C0"/>
                  <w:lang w:val="en-US" w:eastAsia="ko-KR"/>
                </w:rPr>
                <w:t>Need more clarification for issue 2-1-1. If it is operated with</w:t>
              </w:r>
            </w:ins>
            <w:ins w:id="32" w:author="임수환/책임연구원/미래기술센터 C&amp;M표준(연)5G무선통신표준Task(suhwan.lim@lge.com)" w:date="2022-01-18T15:22:00Z">
              <w:r>
                <w:rPr>
                  <w:rFonts w:eastAsia="Malgun Gothic"/>
                  <w:color w:val="0070C0"/>
                  <w:lang w:val="en-US" w:eastAsia="ko-KR"/>
                </w:rPr>
                <w:t>out MIMO, then</w:t>
              </w:r>
            </w:ins>
            <w:ins w:id="33" w:author="임수환/책임연구원/미래기술센터 C&amp;M표준(연)5G무선통신표준Task(suhwan.lim@lge.com)" w:date="2022-01-18T15:21:00Z">
              <w:r>
                <w:rPr>
                  <w:rFonts w:eastAsia="Malgun Gothic"/>
                  <w:color w:val="0070C0"/>
                  <w:lang w:val="en-US" w:eastAsia="ko-KR"/>
                </w:rPr>
                <w:t xml:space="preserve"> 1T</w:t>
              </w:r>
            </w:ins>
            <w:ins w:id="34" w:author="임수환/책임연구원/미래기술센터 C&amp;M표준(연)5G무선통신표준Task(suhwan.lim@lge.com)" w:date="2022-01-18T15:22:00Z">
              <w:r>
                <w:rPr>
                  <w:rFonts w:eastAsia="Malgun Gothic"/>
                  <w:color w:val="0070C0"/>
                  <w:lang w:val="en-US" w:eastAsia="ko-KR"/>
                </w:rPr>
                <w:t xml:space="preserve"> PC2 MPR for CA will be applied.</w:t>
              </w:r>
            </w:ins>
            <w:ins w:id="35" w:author="임수환/책임연구원/미래기술센터 C&amp;M표준(연)5G무선통신표준Task(suhwan.lim@lge.com)" w:date="2022-01-18T15:23:00Z">
              <w:r>
                <w:rPr>
                  <w:rFonts w:eastAsia="Malgun Gothic"/>
                  <w:color w:val="0070C0"/>
                  <w:lang w:val="en-US" w:eastAsia="ko-KR"/>
                </w:rPr>
                <w:t xml:space="preserve"> If the CA is operated with MIMO, then option 2shall be applied</w:t>
              </w:r>
            </w:ins>
            <w:ins w:id="36" w:author="임수환/책임연구원/미래기술센터 C&amp;M표준(연)5G무선통신표준Task(suhwan.lim@lge.com)" w:date="2022-01-18T15:24:00Z">
              <w:r>
                <w:rPr>
                  <w:rFonts w:eastAsia="Malgun Gothic"/>
                  <w:color w:val="0070C0"/>
                  <w:lang w:val="en-US" w:eastAsia="ko-KR"/>
                </w:rPr>
                <w:t>.</w:t>
              </w:r>
            </w:ins>
          </w:p>
        </w:tc>
      </w:tr>
      <w:tr w:rsidR="00AD4B86" w:rsidRPr="00A60F23" w14:paraId="25E5111E" w14:textId="77777777" w:rsidTr="0083188D">
        <w:trPr>
          <w:ins w:id="37" w:author="yuanyuan zhang/RF Performance Standard Research Lab/Engineer/Samsung Electronics" w:date="2022-01-18T15:22:00Z"/>
        </w:trPr>
        <w:tc>
          <w:tcPr>
            <w:tcW w:w="1236" w:type="dxa"/>
          </w:tcPr>
          <w:p w14:paraId="1FD8F33C" w14:textId="1DE8C157" w:rsidR="00AD4B86" w:rsidRPr="00FF73F7" w:rsidRDefault="00AD4B86" w:rsidP="0045170F">
            <w:pPr>
              <w:spacing w:after="120"/>
              <w:rPr>
                <w:ins w:id="38" w:author="yuanyuan zhang/RF Performance Standard Research Lab/Engineer/Samsung Electronics" w:date="2022-01-18T15:22:00Z"/>
                <w:rFonts w:eastAsiaTheme="minorEastAsia"/>
                <w:color w:val="0070C0"/>
                <w:lang w:val="en-US" w:eastAsia="zh-CN"/>
              </w:rPr>
            </w:pPr>
            <w:ins w:id="39" w:author="yuanyuan zhang/RF Performance Standard Research Lab/Engineer/Samsung Electronics" w:date="2022-01-18T15:22: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14A5F5B" w14:textId="39C1E885" w:rsidR="00AD4B86" w:rsidRDefault="00AD4B86">
            <w:pPr>
              <w:spacing w:after="120"/>
              <w:rPr>
                <w:ins w:id="40" w:author="yuanyuan zhang/RF Performance Standard Research Lab/Engineer/Samsung Electronics" w:date="2022-01-18T15:27:00Z"/>
                <w:rFonts w:eastAsiaTheme="minorEastAsia"/>
                <w:color w:val="0070C0"/>
                <w:lang w:val="en-US" w:eastAsia="zh-CN"/>
              </w:rPr>
            </w:pPr>
            <w:ins w:id="41" w:author="yuanyuan zhang/RF Performance Standard Research Lab/Engineer/Samsung Electronics" w:date="2022-01-18T15:26:00Z">
              <w:r>
                <w:rPr>
                  <w:rFonts w:eastAsiaTheme="minorEastAsia" w:hint="eastAsia"/>
                  <w:color w:val="0070C0"/>
                  <w:lang w:val="en-US" w:eastAsia="zh-CN"/>
                </w:rPr>
                <w:t>I</w:t>
              </w:r>
              <w:r w:rsidR="008745F5">
                <w:rPr>
                  <w:rFonts w:eastAsiaTheme="minorEastAsia"/>
                  <w:color w:val="0070C0"/>
                  <w:lang w:val="en-US" w:eastAsia="zh-CN"/>
                </w:rPr>
                <w:t xml:space="preserve">f </w:t>
              </w:r>
              <w:r>
                <w:rPr>
                  <w:rFonts w:eastAsiaTheme="minorEastAsia"/>
                  <w:color w:val="0070C0"/>
                  <w:lang w:val="en-US" w:eastAsia="zh-CN"/>
                </w:rPr>
                <w:t xml:space="preserve">TxD </w:t>
              </w:r>
            </w:ins>
            <w:ins w:id="42" w:author="yuanyuan zhang/RF Performance Standard Research Lab/Engineer/Samsung Electronics" w:date="2022-01-18T16:07:00Z">
              <w:r w:rsidR="008745F5">
                <w:rPr>
                  <w:rFonts w:eastAsiaTheme="minorEastAsia"/>
                  <w:color w:val="0070C0"/>
                  <w:lang w:val="en-US" w:eastAsia="zh-CN"/>
                </w:rPr>
                <w:t>is not declared</w:t>
              </w:r>
            </w:ins>
            <w:ins w:id="43" w:author="yuanyuan zhang/RF Performance Standard Research Lab/Engineer/Samsung Electronics" w:date="2022-01-18T15:36:00Z">
              <w:r w:rsidR="00805CB8">
                <w:rPr>
                  <w:rFonts w:eastAsiaTheme="minorEastAsia" w:hint="eastAsia"/>
                  <w:color w:val="0070C0"/>
                  <w:lang w:val="en-US" w:eastAsia="zh-CN"/>
                </w:rPr>
                <w:t>,</w:t>
              </w:r>
            </w:ins>
            <w:ins w:id="44" w:author="yuanyuan zhang/RF Performance Standard Research Lab/Engineer/Samsung Electronics" w:date="2022-01-18T15:35:00Z">
              <w:r w:rsidR="00805CB8">
                <w:rPr>
                  <w:rFonts w:eastAsiaTheme="minorEastAsia" w:hint="eastAsia"/>
                  <w:color w:val="0070C0"/>
                  <w:lang w:val="en-US" w:eastAsia="zh-CN"/>
                </w:rPr>
                <w:t xml:space="preserve"> </w:t>
              </w:r>
              <w:r w:rsidR="00805CB8">
                <w:rPr>
                  <w:rFonts w:eastAsiaTheme="minorEastAsia"/>
                  <w:color w:val="0070C0"/>
                  <w:lang w:val="en-US" w:eastAsia="zh-CN"/>
                </w:rPr>
                <w:t xml:space="preserve">1 Tx PC2 </w:t>
              </w:r>
            </w:ins>
            <w:ins w:id="45" w:author="yuanyuan zhang/RF Performance Standard Research Lab/Engineer/Samsung Electronics" w:date="2022-01-18T15:36:00Z">
              <w:r w:rsidR="00B40416">
                <w:rPr>
                  <w:rFonts w:eastAsiaTheme="minorEastAsia"/>
                  <w:color w:val="0070C0"/>
                  <w:lang w:val="en-US" w:eastAsia="zh-CN"/>
                </w:rPr>
                <w:t xml:space="preserve">MPR </w:t>
              </w:r>
            </w:ins>
            <w:ins w:id="46" w:author="yuanyuan zhang/RF Performance Standard Research Lab/Engineer/Samsung Electronics" w:date="2022-01-18T15:50:00Z">
              <w:r w:rsidR="00B40416">
                <w:rPr>
                  <w:rFonts w:eastAsiaTheme="minorEastAsia"/>
                  <w:color w:val="0070C0"/>
                  <w:lang w:val="en-US" w:eastAsia="zh-CN"/>
                </w:rPr>
                <w:t>is applied.</w:t>
              </w:r>
            </w:ins>
          </w:p>
          <w:p w14:paraId="60F80502" w14:textId="0CF5A2F2" w:rsidR="00AD4B86" w:rsidRPr="00FF73F7" w:rsidRDefault="00AD4B86">
            <w:pPr>
              <w:spacing w:after="120"/>
              <w:rPr>
                <w:ins w:id="47" w:author="yuanyuan zhang/RF Performance Standard Research Lab/Engineer/Samsung Electronics" w:date="2022-01-18T15:22:00Z"/>
                <w:rFonts w:eastAsiaTheme="minorEastAsia"/>
                <w:color w:val="0070C0"/>
                <w:lang w:val="en-US" w:eastAsia="zh-CN"/>
              </w:rPr>
            </w:pPr>
            <w:ins w:id="48" w:author="yuanyuan zhang/RF Performance Standard Research Lab/Engineer/Samsung Electronics" w:date="2022-01-18T15:28:00Z">
              <w:r>
                <w:rPr>
                  <w:rFonts w:eastAsiaTheme="minorEastAsia" w:hint="eastAsia"/>
                  <w:color w:val="0070C0"/>
                  <w:lang w:val="en-US" w:eastAsia="zh-CN"/>
                </w:rPr>
                <w:t>I</w:t>
              </w:r>
              <w:r>
                <w:rPr>
                  <w:rFonts w:eastAsiaTheme="minorEastAsia"/>
                  <w:color w:val="0070C0"/>
                  <w:lang w:val="en-US" w:eastAsia="zh-CN"/>
                </w:rPr>
                <w:t xml:space="preserve">f TxD is </w:t>
              </w:r>
            </w:ins>
            <w:ins w:id="49" w:author="yuanyuan zhang/RF Performance Standard Research Lab/Engineer/Samsung Electronics" w:date="2022-01-18T15:50:00Z">
              <w:r w:rsidR="00B40416">
                <w:rPr>
                  <w:rFonts w:eastAsiaTheme="minorEastAsia"/>
                  <w:color w:val="0070C0"/>
                  <w:lang w:val="en-US" w:eastAsia="zh-CN"/>
                </w:rPr>
                <w:t xml:space="preserve">allowed and </w:t>
              </w:r>
            </w:ins>
            <w:ins w:id="50" w:author="yuanyuan zhang/RF Performance Standard Research Lab/Engineer/Samsung Electronics" w:date="2022-01-18T15:28:00Z">
              <w:r>
                <w:rPr>
                  <w:rFonts w:eastAsiaTheme="minorEastAsia"/>
                  <w:color w:val="0070C0"/>
                  <w:lang w:val="en-US" w:eastAsia="zh-CN"/>
                </w:rPr>
                <w:t xml:space="preserve">used to achieve the </w:t>
              </w:r>
            </w:ins>
            <w:ins w:id="51" w:author="yuanyuan zhang/RF Performance Standard Research Lab/Engineer/Samsung Electronics" w:date="2022-01-18T15:37:00Z">
              <w:r w:rsidR="00805CB8">
                <w:rPr>
                  <w:rFonts w:eastAsiaTheme="minorEastAsia"/>
                  <w:color w:val="0070C0"/>
                  <w:lang w:val="en-US" w:eastAsia="zh-CN"/>
                </w:rPr>
                <w:t xml:space="preserve">PC2 </w:t>
              </w:r>
            </w:ins>
            <w:ins w:id="52" w:author="yuanyuan zhang/RF Performance Standard Research Lab/Engineer/Samsung Electronics" w:date="2022-01-18T15:28:00Z">
              <w:r>
                <w:rPr>
                  <w:rFonts w:eastAsiaTheme="minorEastAsia"/>
                  <w:color w:val="0070C0"/>
                  <w:lang w:val="en-US" w:eastAsia="zh-CN"/>
                </w:rPr>
                <w:t>contiguous UL CA</w:t>
              </w:r>
            </w:ins>
            <w:ins w:id="53" w:author="yuanyuan zhang/RF Performance Standard Research Lab/Engineer/Samsung Electronics" w:date="2022-01-18T16:31:00Z">
              <w:r w:rsidR="00164091">
                <w:rPr>
                  <w:rFonts w:eastAsiaTheme="minorEastAsia"/>
                  <w:color w:val="0070C0"/>
                  <w:lang w:val="en-US" w:eastAsia="zh-CN"/>
                </w:rPr>
                <w:t>(without MIMO)</w:t>
              </w:r>
            </w:ins>
            <w:ins w:id="54" w:author="yuanyuan zhang/RF Performance Standard Research Lab/Engineer/Samsung Electronics" w:date="2022-01-18T15:28:00Z">
              <w:r>
                <w:rPr>
                  <w:rFonts w:eastAsiaTheme="minorEastAsia"/>
                  <w:color w:val="0070C0"/>
                  <w:lang w:val="en-US" w:eastAsia="zh-CN"/>
                </w:rPr>
                <w:t xml:space="preserve">, </w:t>
              </w:r>
            </w:ins>
            <w:ins w:id="55" w:author="yuanyuan zhang/RF Performance Standard Research Lab/Engineer/Samsung Electronics" w:date="2022-01-18T15:29:00Z">
              <w:r>
                <w:rPr>
                  <w:rFonts w:eastAsiaTheme="minorEastAsia"/>
                  <w:color w:val="0070C0"/>
                  <w:lang w:val="en-US" w:eastAsia="zh-CN"/>
                </w:rPr>
                <w:t xml:space="preserve">same </w:t>
              </w:r>
            </w:ins>
            <w:ins w:id="56" w:author="yuanyuan zhang/RF Performance Standard Research Lab/Engineer/Samsung Electronics" w:date="2022-01-18T15:52:00Z">
              <w:r w:rsidR="00B40416">
                <w:rPr>
                  <w:rFonts w:eastAsiaTheme="minorEastAsia"/>
                  <w:color w:val="0070C0"/>
                  <w:lang w:val="en-US" w:eastAsia="zh-CN"/>
                </w:rPr>
                <w:t xml:space="preserve">2Tx </w:t>
              </w:r>
            </w:ins>
            <w:ins w:id="57" w:author="yuanyuan zhang/RF Performance Standard Research Lab/Engineer/Samsung Electronics" w:date="2022-01-18T15:29:00Z">
              <w:r>
                <w:rPr>
                  <w:rFonts w:eastAsiaTheme="minorEastAsia"/>
                  <w:color w:val="0070C0"/>
                  <w:lang w:val="en-US" w:eastAsia="zh-CN"/>
                </w:rPr>
                <w:t xml:space="preserve">MPR </w:t>
              </w:r>
            </w:ins>
            <w:ins w:id="58" w:author="yuanyuan zhang/RF Performance Standard Research Lab/Engineer/Samsung Electronics" w:date="2022-01-18T15:30:00Z">
              <w:r>
                <w:rPr>
                  <w:rFonts w:eastAsiaTheme="minorEastAsia"/>
                  <w:color w:val="0070C0"/>
                  <w:lang w:val="en-US" w:eastAsia="zh-CN"/>
                </w:rPr>
                <w:t>shou</w:t>
              </w:r>
            </w:ins>
            <w:ins w:id="59" w:author="yuanyuan zhang/RF Performance Standard Research Lab/Engineer/Samsung Electronics" w:date="2022-01-18T15:32:00Z">
              <w:r>
                <w:rPr>
                  <w:rFonts w:eastAsiaTheme="minorEastAsia"/>
                  <w:color w:val="0070C0"/>
                  <w:lang w:val="en-US" w:eastAsia="zh-CN"/>
                </w:rPr>
                <w:t xml:space="preserve">ld be </w:t>
              </w:r>
            </w:ins>
            <w:ins w:id="60" w:author="yuanyuan zhang/RF Performance Standard Research Lab/Engineer/Samsung Electronics" w:date="2022-01-18T15:37:00Z">
              <w:r w:rsidR="00805CB8">
                <w:rPr>
                  <w:rFonts w:eastAsiaTheme="minorEastAsia"/>
                  <w:color w:val="0070C0"/>
                  <w:lang w:val="en-US" w:eastAsia="zh-CN"/>
                </w:rPr>
                <w:t>applied to ULCA+TxD and</w:t>
              </w:r>
            </w:ins>
            <w:ins w:id="61" w:author="yuanyuan zhang/RF Performance Standard Research Lab/Engineer/Samsung Electronics" w:date="2022-01-18T15:32:00Z">
              <w:r>
                <w:rPr>
                  <w:rFonts w:eastAsiaTheme="minorEastAsia"/>
                  <w:color w:val="0070C0"/>
                  <w:lang w:val="en-US" w:eastAsia="zh-CN"/>
                </w:rPr>
                <w:t xml:space="preserve"> </w:t>
              </w:r>
              <w:r w:rsidR="00805CB8">
                <w:rPr>
                  <w:rFonts w:eastAsiaTheme="minorEastAsia"/>
                  <w:color w:val="0070C0"/>
                  <w:lang w:val="en-US" w:eastAsia="zh-CN"/>
                </w:rPr>
                <w:t xml:space="preserve">ULCA+UL MIMO </w:t>
              </w:r>
            </w:ins>
            <w:ins w:id="62" w:author="yuanyuan zhang/RF Performance Standard Research Lab/Engineer/Samsung Electronics" w:date="2022-01-18T16:27:00Z">
              <w:r w:rsidR="00164091">
                <w:rPr>
                  <w:rFonts w:eastAsiaTheme="minorEastAsia"/>
                  <w:color w:val="0070C0"/>
                  <w:lang w:val="en-US" w:eastAsia="zh-CN"/>
                </w:rPr>
                <w:t>for the same PA configurati</w:t>
              </w:r>
            </w:ins>
            <w:ins w:id="63" w:author="yuanyuan zhang/RF Performance Standard Research Lab/Engineer/Samsung Electronics" w:date="2022-01-18T16:28:00Z">
              <w:r w:rsidR="00164091">
                <w:rPr>
                  <w:rFonts w:eastAsiaTheme="minorEastAsia"/>
                  <w:color w:val="0070C0"/>
                  <w:lang w:val="en-US" w:eastAsia="zh-CN"/>
                </w:rPr>
                <w:t>on</w:t>
              </w:r>
            </w:ins>
            <w:ins w:id="64" w:author="yuanyuan zhang/RF Performance Standard Research Lab/Engineer/Samsung Electronics" w:date="2022-01-18T16:29:00Z">
              <w:r w:rsidR="00164091">
                <w:rPr>
                  <w:rFonts w:eastAsiaTheme="minorEastAsia"/>
                  <w:color w:val="0070C0"/>
                  <w:lang w:val="en-US" w:eastAsia="zh-CN"/>
                </w:rPr>
                <w:t xml:space="preserve">, </w:t>
              </w:r>
            </w:ins>
            <w:ins w:id="65" w:author="yuanyuan zhang/RF Performance Standard Research Lab/Engineer/Samsung Electronics" w:date="2022-01-18T16:30:00Z">
              <w:r w:rsidR="00164091">
                <w:rPr>
                  <w:rFonts w:eastAsiaTheme="minorEastAsia"/>
                  <w:color w:val="0070C0"/>
                  <w:lang w:val="en-US" w:eastAsia="zh-CN"/>
                </w:rPr>
                <w:t>accordingly option2 is our preference</w:t>
              </w:r>
            </w:ins>
          </w:p>
        </w:tc>
      </w:tr>
      <w:tr w:rsidR="00405B65" w:rsidRPr="00A60F23" w14:paraId="08194718" w14:textId="77777777" w:rsidTr="0083188D">
        <w:trPr>
          <w:ins w:id="66" w:author="OPPO Jinqiang" w:date="2022-01-18T17:07:00Z"/>
        </w:trPr>
        <w:tc>
          <w:tcPr>
            <w:tcW w:w="1236" w:type="dxa"/>
          </w:tcPr>
          <w:p w14:paraId="1F834A0E" w14:textId="3F7C350D" w:rsidR="00405B65" w:rsidRDefault="00405B65" w:rsidP="0045170F">
            <w:pPr>
              <w:spacing w:after="120"/>
              <w:rPr>
                <w:ins w:id="67" w:author="OPPO Jinqiang" w:date="2022-01-18T17:07:00Z"/>
                <w:rFonts w:eastAsiaTheme="minorEastAsia"/>
                <w:color w:val="0070C0"/>
                <w:lang w:val="en-US" w:eastAsia="zh-CN"/>
              </w:rPr>
            </w:pPr>
            <w:ins w:id="68" w:author="OPPO Jinqiang" w:date="2022-01-18T17:0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ABCCD36" w14:textId="7AC7F293" w:rsidR="00405B65" w:rsidRDefault="00405B65">
            <w:pPr>
              <w:spacing w:after="120"/>
              <w:rPr>
                <w:ins w:id="69" w:author="OPPO Jinqiang" w:date="2022-01-18T17:07:00Z"/>
                <w:rFonts w:eastAsiaTheme="minorEastAsia"/>
                <w:color w:val="0070C0"/>
                <w:lang w:val="en-US" w:eastAsia="zh-CN"/>
              </w:rPr>
            </w:pPr>
            <w:ins w:id="70" w:author="OPPO Jinqiang" w:date="2022-01-18T17:08:00Z">
              <w:r>
                <w:rPr>
                  <w:rFonts w:eastAsiaTheme="minorEastAsia" w:hint="eastAsia"/>
                  <w:color w:val="0070C0"/>
                  <w:lang w:val="en-US" w:eastAsia="zh-CN"/>
                </w:rPr>
                <w:t>Not</w:t>
              </w:r>
              <w:r>
                <w:rPr>
                  <w:rFonts w:eastAsiaTheme="minorEastAsia"/>
                  <w:color w:val="0070C0"/>
                  <w:lang w:val="en-US" w:eastAsia="zh-CN"/>
                </w:rPr>
                <w:t xml:space="preserve"> clear MIMO condition for this UE. If 23+26 works under single antenna port then Option 1, if under UL </w:t>
              </w:r>
            </w:ins>
            <w:ins w:id="71" w:author="OPPO Jinqiang" w:date="2022-01-18T17:09:00Z">
              <w:r>
                <w:rPr>
                  <w:rFonts w:eastAsiaTheme="minorEastAsia"/>
                  <w:color w:val="0070C0"/>
                  <w:lang w:val="en-US" w:eastAsia="zh-CN"/>
                </w:rPr>
                <w:t>MIMO then Option 2.</w:t>
              </w:r>
            </w:ins>
          </w:p>
        </w:tc>
      </w:tr>
      <w:tr w:rsidR="009B53BA" w:rsidRPr="00A60F23" w14:paraId="1BBFAF0B" w14:textId="77777777" w:rsidTr="0083188D">
        <w:trPr>
          <w:ins w:id="72" w:author="AC" w:date="2022-01-18T11:32:00Z"/>
        </w:trPr>
        <w:tc>
          <w:tcPr>
            <w:tcW w:w="1236" w:type="dxa"/>
          </w:tcPr>
          <w:p w14:paraId="048EE4CD" w14:textId="52E56C26" w:rsidR="009B53BA" w:rsidRDefault="009B53BA" w:rsidP="0045170F">
            <w:pPr>
              <w:spacing w:after="120"/>
              <w:rPr>
                <w:ins w:id="73" w:author="AC" w:date="2022-01-18T11:32:00Z"/>
                <w:rFonts w:eastAsiaTheme="minorEastAsia"/>
                <w:color w:val="0070C0"/>
                <w:lang w:val="en-US" w:eastAsia="zh-CN"/>
              </w:rPr>
            </w:pPr>
            <w:ins w:id="74" w:author="AC" w:date="2022-01-18T11:32:00Z">
              <w:r>
                <w:rPr>
                  <w:rFonts w:eastAsiaTheme="minorEastAsia"/>
                  <w:color w:val="0070C0"/>
                  <w:lang w:val="en-US" w:eastAsia="zh-CN"/>
                </w:rPr>
                <w:t>ZTE</w:t>
              </w:r>
            </w:ins>
          </w:p>
        </w:tc>
        <w:tc>
          <w:tcPr>
            <w:tcW w:w="8395" w:type="dxa"/>
          </w:tcPr>
          <w:p w14:paraId="78EC4929" w14:textId="3617B2D2" w:rsidR="009B53BA" w:rsidRDefault="009B53BA">
            <w:pPr>
              <w:spacing w:after="120"/>
              <w:rPr>
                <w:ins w:id="75" w:author="AC" w:date="2022-01-18T11:32:00Z"/>
                <w:rFonts w:eastAsiaTheme="minorEastAsia"/>
                <w:color w:val="0070C0"/>
                <w:lang w:val="en-US" w:eastAsia="zh-CN"/>
              </w:rPr>
            </w:pPr>
            <w:ins w:id="76" w:author="AC" w:date="2022-01-18T11:33:00Z">
              <w:r>
                <w:rPr>
                  <w:rFonts w:eastAsiaTheme="minorEastAsia"/>
                  <w:color w:val="0070C0"/>
                  <w:lang w:val="en-US" w:eastAsia="zh-CN"/>
                </w:rPr>
                <w:t>Pending on the active status of the two PAs.</w:t>
              </w:r>
            </w:ins>
            <w:ins w:id="77" w:author="AC" w:date="2022-01-18T11:43:00Z">
              <w:r w:rsidR="004A2930">
                <w:rPr>
                  <w:rFonts w:eastAsiaTheme="minorEastAsia"/>
                  <w:color w:val="0070C0"/>
                  <w:lang w:val="en-US" w:eastAsia="zh-CN"/>
                </w:rPr>
                <w:t xml:space="preserve"> If </w:t>
              </w:r>
              <w:r w:rsidR="004A2930" w:rsidRPr="005B10D5">
                <w:rPr>
                  <w:rFonts w:eastAsiaTheme="minorEastAsia"/>
                  <w:i/>
                  <w:szCs w:val="21"/>
                  <w:lang w:eastAsia="zh-CN"/>
                </w:rPr>
                <w:t>dualPA-Architecture</w:t>
              </w:r>
              <w:r w:rsidR="004A2930">
                <w:rPr>
                  <w:rFonts w:eastAsiaTheme="minorEastAsia"/>
                  <w:color w:val="0070C0"/>
                  <w:lang w:val="en-US" w:eastAsia="zh-CN"/>
                </w:rPr>
                <w:t xml:space="preserve"> is present, Option 2, otherwise Option 1.</w:t>
              </w:r>
            </w:ins>
          </w:p>
        </w:tc>
      </w:tr>
      <w:tr w:rsidR="00E9106A" w:rsidRPr="00A60F23" w14:paraId="708198B2" w14:textId="77777777" w:rsidTr="0083188D">
        <w:trPr>
          <w:ins w:id="78" w:author="Ericsson" w:date="2022-01-18T18:16:00Z"/>
        </w:trPr>
        <w:tc>
          <w:tcPr>
            <w:tcW w:w="1236" w:type="dxa"/>
          </w:tcPr>
          <w:p w14:paraId="37741962" w14:textId="4077175D" w:rsidR="00E9106A" w:rsidRDefault="00E9106A" w:rsidP="0045170F">
            <w:pPr>
              <w:spacing w:after="120"/>
              <w:rPr>
                <w:ins w:id="79" w:author="Ericsson" w:date="2022-01-18T18:16:00Z"/>
                <w:rFonts w:eastAsiaTheme="minorEastAsia"/>
                <w:color w:val="0070C0"/>
                <w:lang w:val="en-US" w:eastAsia="zh-CN"/>
              </w:rPr>
            </w:pPr>
            <w:ins w:id="80" w:author="Ericsson" w:date="2022-01-18T18:16:00Z">
              <w:r>
                <w:rPr>
                  <w:rFonts w:eastAsiaTheme="minorEastAsia"/>
                  <w:color w:val="0070C0"/>
                  <w:lang w:val="en-US" w:eastAsia="zh-CN"/>
                </w:rPr>
                <w:t>Ericsson</w:t>
              </w:r>
            </w:ins>
          </w:p>
        </w:tc>
        <w:tc>
          <w:tcPr>
            <w:tcW w:w="8395" w:type="dxa"/>
          </w:tcPr>
          <w:p w14:paraId="7BFE9406" w14:textId="7886A5C1" w:rsidR="00E9106A" w:rsidRDefault="00E9106A">
            <w:pPr>
              <w:spacing w:after="120"/>
              <w:rPr>
                <w:ins w:id="81" w:author="Ericsson" w:date="2022-01-18T18:16:00Z"/>
                <w:rFonts w:eastAsiaTheme="minorEastAsia"/>
                <w:color w:val="0070C0"/>
                <w:lang w:val="en-US" w:eastAsia="zh-CN"/>
              </w:rPr>
            </w:pPr>
            <w:ins w:id="82" w:author="Ericsson" w:date="2022-01-18T18:16:00Z">
              <w:r>
                <w:rPr>
                  <w:rFonts w:eastAsiaTheme="minorEastAsia"/>
                  <w:color w:val="0070C0"/>
                  <w:lang w:val="en-US" w:eastAsia="zh-CN"/>
                </w:rPr>
                <w:t xml:space="preserve">Option 1. The CA requirements in 6.2A.2 shall also be met per connector if not otherwise stated. </w:t>
              </w:r>
            </w:ins>
          </w:p>
        </w:tc>
      </w:tr>
      <w:tr w:rsidR="009A11C2" w:rsidRPr="00A60F23" w14:paraId="5940D922" w14:textId="77777777" w:rsidTr="0083188D">
        <w:trPr>
          <w:ins w:id="83" w:author="Skyworks" w:date="2022-01-18T22:45:00Z"/>
        </w:trPr>
        <w:tc>
          <w:tcPr>
            <w:tcW w:w="1236" w:type="dxa"/>
          </w:tcPr>
          <w:p w14:paraId="4810DC7E" w14:textId="27D6CC36" w:rsidR="009A11C2" w:rsidRDefault="009A11C2" w:rsidP="0045170F">
            <w:pPr>
              <w:spacing w:after="120"/>
              <w:rPr>
                <w:ins w:id="84" w:author="Skyworks" w:date="2022-01-18T22:45:00Z"/>
                <w:rFonts w:eastAsiaTheme="minorEastAsia"/>
                <w:color w:val="0070C0"/>
                <w:lang w:val="en-US" w:eastAsia="zh-CN"/>
              </w:rPr>
            </w:pPr>
            <w:ins w:id="85" w:author="Skyworks" w:date="2022-01-18T22:45:00Z">
              <w:r>
                <w:rPr>
                  <w:rFonts w:eastAsiaTheme="minorEastAsia"/>
                  <w:color w:val="0070C0"/>
                  <w:lang w:val="en-US" w:eastAsia="zh-CN"/>
                </w:rPr>
                <w:t>Skyworks</w:t>
              </w:r>
            </w:ins>
          </w:p>
        </w:tc>
        <w:tc>
          <w:tcPr>
            <w:tcW w:w="8395" w:type="dxa"/>
          </w:tcPr>
          <w:p w14:paraId="49E7B613" w14:textId="12C71CAD" w:rsidR="009A11C2" w:rsidRDefault="00AA6C2C" w:rsidP="00AA6C2C">
            <w:pPr>
              <w:spacing w:after="120"/>
              <w:rPr>
                <w:ins w:id="86" w:author="Skyworks" w:date="2022-01-18T22:45:00Z"/>
                <w:rFonts w:eastAsiaTheme="minorEastAsia"/>
                <w:color w:val="0070C0"/>
                <w:lang w:val="en-US" w:eastAsia="zh-CN"/>
              </w:rPr>
            </w:pPr>
            <w:ins w:id="87" w:author="Skyworks" w:date="2022-01-18T23:10:00Z">
              <w:r w:rsidRPr="00517B0E">
                <w:rPr>
                  <w:bCs/>
                </w:rPr>
                <w:t>Current MPR in 6.2A.2</w:t>
              </w:r>
              <w:r>
                <w:rPr>
                  <w:bCs/>
                </w:rPr>
                <w:t xml:space="preserve"> for PC2 is already agreed for </w:t>
              </w:r>
            </w:ins>
            <w:ins w:id="88" w:author="Skyworks" w:date="2022-01-18T23:11:00Z">
              <w:r>
                <w:rPr>
                  <w:bCs/>
                </w:rPr>
                <w:t>1LO 26dBm and 2LO 26+26dBm and shall apply for one antenna transmissions when one full power PA is available (26+23dBm or 26+26dBm, ie no TxD with ULfullpower)</w:t>
              </w:r>
            </w:ins>
            <w:ins w:id="89" w:author="Skyworks" w:date="2022-01-18T23:14:00Z">
              <w:r>
                <w:rPr>
                  <w:bCs/>
                </w:rPr>
                <w:t xml:space="preserve">. </w:t>
              </w:r>
            </w:ins>
            <w:ins w:id="90" w:author="Skyworks" w:date="2022-01-18T23:13:00Z">
              <w:r>
                <w:rPr>
                  <w:bCs/>
                </w:rPr>
                <w:t xml:space="preserve">for 2 antenna transmissions, </w:t>
              </w:r>
              <w:r>
                <w:rPr>
                  <w:rFonts w:eastAsiaTheme="minorEastAsia"/>
                  <w:color w:val="0070C0"/>
                  <w:lang w:val="en-US" w:eastAsia="zh-CN"/>
                </w:rPr>
                <w:t>a</w:t>
              </w:r>
            </w:ins>
            <w:ins w:id="91" w:author="Skyworks" w:date="2022-01-18T22:45:00Z">
              <w:r w:rsidR="009A11C2">
                <w:rPr>
                  <w:rFonts w:eastAsiaTheme="minorEastAsia"/>
                  <w:color w:val="0070C0"/>
                  <w:lang w:val="en-US" w:eastAsia="zh-CN"/>
                </w:rPr>
                <w:t>s our measurement shows, the 26+23 case a cannot reuse the 1Tx MPR as in some cases and after rounding it needs the same delta MPR than 23+23</w:t>
              </w:r>
            </w:ins>
            <w:ins w:id="92" w:author="Skyworks" w:date="2022-01-18T23:14:00Z">
              <w:r>
                <w:rPr>
                  <w:rFonts w:eastAsiaTheme="minorEastAsia"/>
                  <w:color w:val="0070C0"/>
                  <w:lang w:val="en-US" w:eastAsia="zh-CN"/>
                </w:rPr>
                <w:t xml:space="preserve"> but this should only apply to ULCA+UL MIMO</w:t>
              </w:r>
            </w:ins>
            <w:ins w:id="93" w:author="Skyworks" w:date="2022-01-18T22:45:00Z">
              <w:r w:rsidR="009A11C2">
                <w:rPr>
                  <w:rFonts w:eastAsiaTheme="minorEastAsia"/>
                  <w:color w:val="0070C0"/>
                  <w:lang w:val="en-US" w:eastAsia="zh-CN"/>
                </w:rPr>
                <w:t>.</w:t>
              </w:r>
            </w:ins>
          </w:p>
        </w:tc>
      </w:tr>
      <w:tr w:rsidR="00AD42A1" w:rsidRPr="00A60F23" w14:paraId="11486629" w14:textId="77777777" w:rsidTr="0083188D">
        <w:trPr>
          <w:ins w:id="94" w:author="Lehne, Mark A" w:date="2022-01-18T17:07:00Z"/>
        </w:trPr>
        <w:tc>
          <w:tcPr>
            <w:tcW w:w="1236" w:type="dxa"/>
          </w:tcPr>
          <w:p w14:paraId="4D5F1CAC" w14:textId="5241C89E" w:rsidR="00AD42A1" w:rsidRDefault="00AD42A1" w:rsidP="0045170F">
            <w:pPr>
              <w:spacing w:after="120"/>
              <w:rPr>
                <w:ins w:id="95" w:author="Lehne, Mark A" w:date="2022-01-18T17:07:00Z"/>
                <w:rFonts w:eastAsiaTheme="minorEastAsia"/>
                <w:color w:val="0070C0"/>
                <w:lang w:val="en-US" w:eastAsia="zh-CN"/>
              </w:rPr>
            </w:pPr>
            <w:ins w:id="96" w:author="Lehne, Mark A" w:date="2022-01-18T17:07:00Z">
              <w:r>
                <w:rPr>
                  <w:rFonts w:eastAsiaTheme="minorEastAsia"/>
                  <w:color w:val="0070C0"/>
                  <w:lang w:val="en-US" w:eastAsia="zh-CN"/>
                </w:rPr>
                <w:t>Intel</w:t>
              </w:r>
            </w:ins>
          </w:p>
        </w:tc>
        <w:tc>
          <w:tcPr>
            <w:tcW w:w="8395" w:type="dxa"/>
          </w:tcPr>
          <w:p w14:paraId="54DBDA09" w14:textId="5D9CE19D" w:rsidR="00AD42A1" w:rsidRPr="00517B0E" w:rsidRDefault="00AD42A1" w:rsidP="00AA6C2C">
            <w:pPr>
              <w:spacing w:after="120"/>
              <w:rPr>
                <w:ins w:id="97" w:author="Lehne, Mark A" w:date="2022-01-18T17:07:00Z"/>
                <w:bCs/>
              </w:rPr>
            </w:pPr>
            <w:ins w:id="98" w:author="Lehne, Mark A" w:date="2022-01-18T17:07:00Z">
              <w:r>
                <w:rPr>
                  <w:bCs/>
                </w:rPr>
                <w:t xml:space="preserve">Option 1. </w:t>
              </w:r>
            </w:ins>
            <w:ins w:id="99" w:author="Lehne, Mark A" w:date="2022-01-18T17:10:00Z">
              <w:r w:rsidR="0017599C">
                <w:rPr>
                  <w:bCs/>
                </w:rPr>
                <w:t>Our view is</w:t>
              </w:r>
              <w:r w:rsidR="00A1788A">
                <w:rPr>
                  <w:bCs/>
                </w:rPr>
                <w:t xml:space="preserve"> that </w:t>
              </w:r>
            </w:ins>
            <w:ins w:id="100" w:author="Lehne, Mark A" w:date="2022-01-18T17:08:00Z">
              <w:r w:rsidR="00261999">
                <w:rPr>
                  <w:bCs/>
                </w:rPr>
                <w:t xml:space="preserve">26+23dBm should not be treated as a special architecture with its own MPR table.  </w:t>
              </w:r>
            </w:ins>
            <w:ins w:id="101" w:author="Lehne, Mark A" w:date="2022-01-18T17:10:00Z">
              <w:r w:rsidR="0017599C">
                <w:rPr>
                  <w:bCs/>
                </w:rPr>
                <w:t xml:space="preserve">RAN4 should not make new MPR table for each architecture. </w:t>
              </w:r>
            </w:ins>
            <w:ins w:id="102" w:author="Lehne, Mark A" w:date="2022-01-18T17:08:00Z">
              <w:r w:rsidR="00261999">
                <w:rPr>
                  <w:bCs/>
                </w:rPr>
                <w:t>Should follow the PC2 MPR</w:t>
              </w:r>
            </w:ins>
            <w:ins w:id="103" w:author="Lehne, Mark A" w:date="2022-01-18T17:09:00Z">
              <w:r w:rsidR="00381FC5">
                <w:rPr>
                  <w:bCs/>
                </w:rPr>
                <w:t xml:space="preserve"> </w:t>
              </w:r>
              <w:r w:rsidR="00381FC5" w:rsidRPr="00381FC5">
                <w:rPr>
                  <w:bCs/>
                </w:rPr>
                <w:t>in 6.2A.2</w:t>
              </w:r>
            </w:ins>
          </w:p>
        </w:tc>
      </w:tr>
      <w:tr w:rsidR="00E00C42" w:rsidRPr="00A60F23" w14:paraId="1CC78C63" w14:textId="77777777" w:rsidTr="0083188D">
        <w:trPr>
          <w:ins w:id="104" w:author="Lehne, Mark A" w:date="2022-01-18T17:41:00Z"/>
        </w:trPr>
        <w:tc>
          <w:tcPr>
            <w:tcW w:w="1236" w:type="dxa"/>
          </w:tcPr>
          <w:p w14:paraId="03D298DB" w14:textId="0483DB28" w:rsidR="00E00C42" w:rsidRDefault="00085159" w:rsidP="0045170F">
            <w:pPr>
              <w:spacing w:after="120"/>
              <w:rPr>
                <w:ins w:id="105" w:author="Lehne, Mark A" w:date="2022-01-18T17:41:00Z"/>
                <w:rFonts w:eastAsiaTheme="minorEastAsia"/>
                <w:color w:val="0070C0"/>
                <w:lang w:val="en-US" w:eastAsia="zh-CN"/>
              </w:rPr>
            </w:pPr>
            <w:ins w:id="106" w:author="Xiaomi" w:date="2022-01-19T11:1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13EAEE0" w14:textId="2529FE7E" w:rsidR="00E00C42" w:rsidRPr="00085159" w:rsidRDefault="00085159" w:rsidP="00AA6C2C">
            <w:pPr>
              <w:spacing w:after="120"/>
              <w:rPr>
                <w:ins w:id="107" w:author="Lehne, Mark A" w:date="2022-01-18T17:41:00Z"/>
                <w:rFonts w:eastAsiaTheme="minorEastAsia"/>
                <w:bCs/>
                <w:lang w:eastAsia="zh-CN"/>
              </w:rPr>
            </w:pPr>
            <w:ins w:id="108" w:author="Xiaomi" w:date="2022-01-19T11:13:00Z">
              <w:r>
                <w:rPr>
                  <w:rFonts w:eastAsiaTheme="minorEastAsia"/>
                  <w:bCs/>
                  <w:lang w:eastAsia="zh-CN"/>
                </w:rPr>
                <w:t>Same view with ZTE</w:t>
              </w:r>
            </w:ins>
          </w:p>
        </w:tc>
      </w:tr>
      <w:tr w:rsidR="00EF4818" w:rsidRPr="00A60F23" w14:paraId="7CBF3905" w14:textId="77777777" w:rsidTr="0083188D">
        <w:trPr>
          <w:ins w:id="109" w:author="James Wang" w:date="2022-01-18T23:11:00Z"/>
        </w:trPr>
        <w:tc>
          <w:tcPr>
            <w:tcW w:w="1236" w:type="dxa"/>
          </w:tcPr>
          <w:p w14:paraId="2B1618E4" w14:textId="5DB71AE2" w:rsidR="00EF4818" w:rsidRDefault="00EF4818" w:rsidP="00EF4818">
            <w:pPr>
              <w:spacing w:after="120"/>
              <w:rPr>
                <w:ins w:id="110" w:author="James Wang" w:date="2022-01-18T23:11:00Z"/>
                <w:rFonts w:eastAsiaTheme="minorEastAsia"/>
                <w:color w:val="0070C0"/>
                <w:lang w:val="en-US" w:eastAsia="zh-CN"/>
              </w:rPr>
            </w:pPr>
            <w:ins w:id="111" w:author="James Wang" w:date="2022-01-18T23:11:00Z">
              <w:r>
                <w:rPr>
                  <w:rFonts w:eastAsiaTheme="minorEastAsia"/>
                  <w:color w:val="0070C0"/>
                  <w:lang w:val="en-US" w:eastAsia="zh-CN"/>
                </w:rPr>
                <w:t>Apple</w:t>
              </w:r>
            </w:ins>
          </w:p>
        </w:tc>
        <w:tc>
          <w:tcPr>
            <w:tcW w:w="8395" w:type="dxa"/>
          </w:tcPr>
          <w:p w14:paraId="09C59A5B" w14:textId="7AE046EA" w:rsidR="00EF4818" w:rsidRDefault="00EF4818" w:rsidP="00EF4818">
            <w:pPr>
              <w:spacing w:after="120"/>
              <w:rPr>
                <w:ins w:id="112" w:author="James Wang" w:date="2022-01-18T23:11:00Z"/>
                <w:rFonts w:eastAsiaTheme="minorEastAsia"/>
                <w:bCs/>
                <w:lang w:eastAsia="zh-CN"/>
              </w:rPr>
            </w:pPr>
            <w:ins w:id="113" w:author="James Wang" w:date="2022-01-18T23:11:00Z">
              <w:r>
                <w:rPr>
                  <w:bCs/>
                </w:rPr>
                <w:t>Same view as LGE, OPPO, and Skyworks: Option 1 for single Tx transmission and Option 2 for UL MIMO.</w:t>
              </w:r>
            </w:ins>
          </w:p>
        </w:tc>
      </w:tr>
      <w:tr w:rsidR="003B4F1B" w:rsidRPr="00A60F23" w14:paraId="36317B90" w14:textId="77777777" w:rsidTr="0083188D">
        <w:tc>
          <w:tcPr>
            <w:tcW w:w="1236" w:type="dxa"/>
          </w:tcPr>
          <w:p w14:paraId="6B57F88A" w14:textId="00FEDACB" w:rsidR="003B4F1B" w:rsidRDefault="003B4F1B" w:rsidP="003B4F1B">
            <w:pPr>
              <w:spacing w:after="120"/>
              <w:rPr>
                <w:rFonts w:eastAsiaTheme="minorEastAsia"/>
                <w:color w:val="0070C0"/>
                <w:lang w:val="en-US" w:eastAsia="zh-CN"/>
              </w:rPr>
            </w:pPr>
            <w:ins w:id="114" w:author="Sanjun Feng(vivo)" w:date="2022-01-19T16:09: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28E6B81A" w14:textId="4C1C4169" w:rsidR="003B4F1B" w:rsidRDefault="003B4F1B" w:rsidP="003B4F1B">
            <w:pPr>
              <w:spacing w:after="120"/>
              <w:rPr>
                <w:bCs/>
              </w:rPr>
            </w:pPr>
            <w:ins w:id="115" w:author="Sanjun Feng(vivo)" w:date="2022-01-19T16:09:00Z">
              <w:r>
                <w:rPr>
                  <w:rFonts w:eastAsiaTheme="minorEastAsia" w:hint="eastAsia"/>
                  <w:bCs/>
                  <w:lang w:eastAsia="zh-CN"/>
                </w:rPr>
                <w:t>T</w:t>
              </w:r>
              <w:r>
                <w:rPr>
                  <w:rFonts w:eastAsiaTheme="minorEastAsia"/>
                  <w:bCs/>
                  <w:lang w:eastAsia="zh-CN"/>
                </w:rPr>
                <w:t xml:space="preserve">his is actually similar to single carrier </w:t>
              </w:r>
              <w:r>
                <w:rPr>
                  <w:rFonts w:eastAsiaTheme="minorEastAsia" w:hint="eastAsia"/>
                  <w:bCs/>
                  <w:lang w:eastAsia="zh-CN"/>
                </w:rPr>
                <w:t>case</w:t>
              </w:r>
              <w:r>
                <w:rPr>
                  <w:rFonts w:eastAsiaTheme="minorEastAsia"/>
                  <w:bCs/>
                  <w:lang w:eastAsia="zh-CN"/>
                </w:rPr>
                <w:t xml:space="preserve">. </w:t>
              </w:r>
            </w:ins>
            <w:ins w:id="116" w:author="Sanjun Feng(vivo)" w:date="2022-01-19T16:13:00Z">
              <w:r>
                <w:rPr>
                  <w:rFonts w:eastAsiaTheme="minorEastAsia"/>
                  <w:bCs/>
                  <w:lang w:eastAsia="zh-CN"/>
                </w:rPr>
                <w:t xml:space="preserve"> Option 2 is more technically reasonable, but t</w:t>
              </w:r>
            </w:ins>
            <w:ins w:id="117" w:author="Sanjun Feng(vivo)" w:date="2022-01-19T16:11:00Z">
              <w:r>
                <w:rPr>
                  <w:rFonts w:eastAsiaTheme="minorEastAsia"/>
                  <w:bCs/>
                  <w:lang w:eastAsia="zh-CN"/>
                </w:rPr>
                <w:t xml:space="preserve">here is currently a problem in how to map architecture with requirements. </w:t>
              </w:r>
            </w:ins>
            <w:ins w:id="118" w:author="Sanjun Feng(vivo)" w:date="2022-01-19T16:10:00Z">
              <w:r>
                <w:rPr>
                  <w:rFonts w:eastAsiaTheme="minorEastAsia"/>
                  <w:bCs/>
                  <w:lang w:eastAsia="zh-CN"/>
                </w:rPr>
                <w:t xml:space="preserve">For simplified requirements consideration, </w:t>
              </w:r>
            </w:ins>
            <w:ins w:id="119" w:author="Sanjun Feng(vivo)" w:date="2022-01-19T16:11:00Z">
              <w:r>
                <w:rPr>
                  <w:rFonts w:eastAsiaTheme="minorEastAsia"/>
                  <w:bCs/>
                  <w:lang w:eastAsia="zh-CN"/>
                </w:rPr>
                <w:t xml:space="preserve">we may consider using </w:t>
              </w:r>
            </w:ins>
            <w:ins w:id="120" w:author="Sanjun Feng(vivo)" w:date="2022-01-19T16:12:00Z">
              <w:r>
                <w:rPr>
                  <w:rFonts w:eastAsiaTheme="minorEastAsia"/>
                  <w:bCs/>
                  <w:lang w:eastAsia="zh-CN"/>
                </w:rPr>
                <w:t>TxD as the only reference to differentiate the 1Tx/2Tx requirements</w:t>
              </w:r>
            </w:ins>
            <w:ins w:id="121" w:author="Sanjun Feng(vivo)" w:date="2022-01-19T16:13:00Z">
              <w:r>
                <w:rPr>
                  <w:rFonts w:eastAsiaTheme="minorEastAsia"/>
                  <w:bCs/>
                  <w:lang w:eastAsia="zh-CN"/>
                </w:rPr>
                <w:t>, thus making option 1</w:t>
              </w:r>
            </w:ins>
            <w:ins w:id="122" w:author="Sanjun Feng(vivo)" w:date="2022-01-19T16:14:00Z">
              <w:r>
                <w:rPr>
                  <w:rFonts w:eastAsiaTheme="minorEastAsia"/>
                  <w:bCs/>
                  <w:lang w:eastAsia="zh-CN"/>
                </w:rPr>
                <w:t xml:space="preserve"> more simple.</w:t>
              </w:r>
            </w:ins>
          </w:p>
        </w:tc>
      </w:tr>
    </w:tbl>
    <w:p w14:paraId="37A4FD93" w14:textId="77777777" w:rsidR="00C551D1" w:rsidRDefault="00C551D1" w:rsidP="00C551D1">
      <w:pPr>
        <w:snapToGrid w:val="0"/>
        <w:spacing w:before="60" w:after="60"/>
        <w:rPr>
          <w:b/>
          <w:u w:val="single"/>
          <w:lang w:eastAsia="zh-CN"/>
        </w:rPr>
      </w:pPr>
    </w:p>
    <w:p w14:paraId="551DE2FA" w14:textId="15D513F1" w:rsidR="00CE1787" w:rsidRPr="00706085" w:rsidRDefault="00CE1787" w:rsidP="00CE1787">
      <w:pPr>
        <w:snapToGrid w:val="0"/>
        <w:spacing w:before="60" w:after="60"/>
        <w:rPr>
          <w:b/>
          <w:i/>
          <w:szCs w:val="21"/>
          <w:u w:val="single"/>
          <w:lang w:eastAsia="ko-KR"/>
        </w:rPr>
      </w:pPr>
      <w:r w:rsidRPr="00706085">
        <w:rPr>
          <w:b/>
          <w:i/>
          <w:szCs w:val="21"/>
          <w:u w:val="single"/>
          <w:lang w:eastAsia="ko-KR"/>
        </w:rPr>
        <w:t xml:space="preserve">Issue </w:t>
      </w:r>
      <w:r w:rsidR="00706085">
        <w:rPr>
          <w:b/>
          <w:i/>
          <w:szCs w:val="21"/>
          <w:u w:val="single"/>
          <w:lang w:eastAsia="ko-KR"/>
        </w:rPr>
        <w:t>2</w:t>
      </w:r>
      <w:r w:rsidRPr="00706085">
        <w:rPr>
          <w:b/>
          <w:i/>
          <w:szCs w:val="21"/>
          <w:u w:val="single"/>
          <w:lang w:eastAsia="ko-KR"/>
        </w:rPr>
        <w:t>-</w:t>
      </w:r>
      <w:r w:rsidR="008F7C7B">
        <w:rPr>
          <w:b/>
          <w:i/>
          <w:szCs w:val="21"/>
          <w:u w:val="single"/>
          <w:lang w:eastAsia="ko-KR"/>
        </w:rPr>
        <w:t>1-</w:t>
      </w:r>
      <w:r w:rsidR="00706085">
        <w:rPr>
          <w:b/>
          <w:i/>
          <w:szCs w:val="21"/>
          <w:u w:val="single"/>
          <w:lang w:eastAsia="ko-KR"/>
        </w:rPr>
        <w:t>2</w:t>
      </w:r>
      <w:r w:rsidRPr="00706085">
        <w:rPr>
          <w:b/>
          <w:i/>
          <w:szCs w:val="21"/>
          <w:u w:val="single"/>
          <w:lang w:eastAsia="ko-KR"/>
        </w:rPr>
        <w:t xml:space="preserve">: </w:t>
      </w:r>
      <w:r w:rsidR="008F7C7B" w:rsidRPr="008F7C7B">
        <w:rPr>
          <w:b/>
          <w:i/>
          <w:szCs w:val="21"/>
          <w:u w:val="single"/>
          <w:lang w:eastAsia="ko-KR"/>
        </w:rPr>
        <w:t>Signalling for UL CA</w:t>
      </w:r>
      <w:r w:rsidRPr="00706085">
        <w:rPr>
          <w:b/>
          <w:i/>
          <w:szCs w:val="21"/>
          <w:u w:val="single"/>
          <w:lang w:eastAsia="ko-KR"/>
        </w:rPr>
        <w:t xml:space="preserve"> </w:t>
      </w:r>
    </w:p>
    <w:p w14:paraId="769973DF" w14:textId="3A04C96E" w:rsidR="00CE1787" w:rsidRPr="00706085" w:rsidRDefault="00CE1787"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r w:rsidR="008F7C7B">
        <w:rPr>
          <w:rFonts w:eastAsiaTheme="minorEastAsia"/>
          <w:szCs w:val="21"/>
          <w:lang w:eastAsia="zh-CN"/>
        </w:rPr>
        <w:t xml:space="preserve"> (</w:t>
      </w:r>
      <w:hyperlink r:id="rId21" w:history="1">
        <w:r w:rsidR="008F7C7B">
          <w:rPr>
            <w:rStyle w:val="Hyperlink"/>
            <w:rFonts w:ascii="Arial" w:hAnsi="Arial" w:cs="Arial"/>
            <w:b/>
            <w:bCs/>
            <w:sz w:val="16"/>
            <w:szCs w:val="16"/>
          </w:rPr>
          <w:t>R4-2200497</w:t>
        </w:r>
      </w:hyperlink>
      <w:r w:rsidR="008F7C7B">
        <w:rPr>
          <w:rFonts w:eastAsiaTheme="minorEastAsia"/>
          <w:szCs w:val="21"/>
          <w:lang w:eastAsia="zh-CN"/>
        </w:rPr>
        <w:t>)</w:t>
      </w:r>
      <w:r w:rsidRPr="00706085">
        <w:rPr>
          <w:rFonts w:eastAsiaTheme="minorEastAsia"/>
          <w:szCs w:val="21"/>
          <w:lang w:eastAsia="zh-CN"/>
        </w:rPr>
        <w:t>:</w:t>
      </w:r>
    </w:p>
    <w:p w14:paraId="6C017F8F" w14:textId="77777777" w:rsidR="008F7C7B" w:rsidRPr="008F7C7B" w:rsidRDefault="008F7C7B" w:rsidP="008F7C7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8F7C7B">
        <w:rPr>
          <w:rFonts w:eastAsiaTheme="minorEastAsia"/>
          <w:szCs w:val="21"/>
          <w:lang w:eastAsia="zh-CN"/>
        </w:rPr>
        <w:t xml:space="preserve">Remove limitation to absence of </w:t>
      </w:r>
      <w:r w:rsidRPr="005B10D5">
        <w:rPr>
          <w:rFonts w:eastAsiaTheme="minorEastAsia"/>
          <w:i/>
          <w:szCs w:val="21"/>
          <w:lang w:eastAsia="zh-CN"/>
        </w:rPr>
        <w:t xml:space="preserve">dualPA-Architecture </w:t>
      </w:r>
      <w:r w:rsidRPr="008F7C7B">
        <w:rPr>
          <w:rFonts w:eastAsiaTheme="minorEastAsia"/>
          <w:szCs w:val="21"/>
          <w:lang w:eastAsia="zh-CN"/>
        </w:rPr>
        <w:t>IE reporting</w:t>
      </w:r>
    </w:p>
    <w:p w14:paraId="10877369" w14:textId="77777777" w:rsidR="008F7C7B" w:rsidRPr="008F7C7B" w:rsidRDefault="008F7C7B" w:rsidP="008F7C7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8F7C7B">
        <w:rPr>
          <w:rFonts w:eastAsiaTheme="minorEastAsia"/>
          <w:szCs w:val="21"/>
          <w:lang w:eastAsia="zh-CN"/>
        </w:rPr>
        <w:t xml:space="preserve">Add that </w:t>
      </w:r>
      <w:r w:rsidRPr="005B10D5">
        <w:rPr>
          <w:rFonts w:eastAsiaTheme="minorEastAsia"/>
          <w:i/>
          <w:szCs w:val="21"/>
          <w:lang w:eastAsia="zh-CN"/>
        </w:rPr>
        <w:t>uplinkTxDC-TwoCarrierReport-r16</w:t>
      </w:r>
      <w:r w:rsidRPr="008F7C7B">
        <w:rPr>
          <w:rFonts w:eastAsiaTheme="minorEastAsia"/>
          <w:szCs w:val="21"/>
          <w:lang w:eastAsia="zh-CN"/>
        </w:rPr>
        <w:t xml:space="preserve"> is applicable to bandwidth class C</w:t>
      </w:r>
    </w:p>
    <w:p w14:paraId="08FDF75D" w14:textId="77777777" w:rsidR="00706085" w:rsidRDefault="00706085" w:rsidP="0070608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12075E7D" w14:textId="77777777" w:rsidR="00706085" w:rsidRPr="003D2E52" w:rsidRDefault="00706085"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FC0A1A0" w14:textId="77777777" w:rsidR="00706085" w:rsidRDefault="0070608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C551D1" w14:paraId="53DBA4C5" w14:textId="77777777" w:rsidTr="0083188D">
        <w:tc>
          <w:tcPr>
            <w:tcW w:w="1236" w:type="dxa"/>
          </w:tcPr>
          <w:p w14:paraId="57A25582" w14:textId="77777777" w:rsidR="00C551D1" w:rsidRDefault="00C551D1" w:rsidP="0083188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B730E6" w14:textId="77777777" w:rsidR="00C551D1" w:rsidRDefault="00C551D1" w:rsidP="0083188D">
            <w:pPr>
              <w:spacing w:after="120"/>
              <w:rPr>
                <w:rFonts w:eastAsiaTheme="minorEastAsia"/>
                <w:b/>
                <w:bCs/>
                <w:color w:val="0070C0"/>
                <w:lang w:val="en-US" w:eastAsia="zh-CN"/>
              </w:rPr>
            </w:pPr>
            <w:r>
              <w:rPr>
                <w:rFonts w:eastAsiaTheme="minorEastAsia"/>
                <w:b/>
                <w:bCs/>
                <w:color w:val="0070C0"/>
                <w:lang w:val="en-US" w:eastAsia="zh-CN"/>
              </w:rPr>
              <w:t>Comments</w:t>
            </w:r>
          </w:p>
        </w:tc>
      </w:tr>
      <w:tr w:rsidR="00C551D1" w14:paraId="5EEE3D1D" w14:textId="77777777" w:rsidTr="0083188D">
        <w:tc>
          <w:tcPr>
            <w:tcW w:w="1236" w:type="dxa"/>
          </w:tcPr>
          <w:p w14:paraId="2C4D02C4" w14:textId="5633BAD9" w:rsidR="00C551D1" w:rsidRDefault="00C07E97" w:rsidP="0083188D">
            <w:pPr>
              <w:spacing w:after="120"/>
              <w:rPr>
                <w:rFonts w:eastAsiaTheme="minorEastAsia"/>
                <w:color w:val="0070C0"/>
                <w:lang w:val="en-US" w:eastAsia="zh-CN"/>
              </w:rPr>
            </w:pPr>
            <w:ins w:id="123" w:author="Qualcomm User" w:date="2022-01-17T15:20:00Z">
              <w:r>
                <w:rPr>
                  <w:rFonts w:eastAsiaTheme="minorEastAsia"/>
                  <w:color w:val="0070C0"/>
                  <w:lang w:val="en-US" w:eastAsia="zh-CN"/>
                </w:rPr>
                <w:t>Q</w:t>
              </w:r>
            </w:ins>
            <w:ins w:id="124" w:author="Qualcomm User" w:date="2022-01-17T15:21:00Z">
              <w:r>
                <w:rPr>
                  <w:rFonts w:eastAsiaTheme="minorEastAsia"/>
                  <w:color w:val="0070C0"/>
                  <w:lang w:val="en-US" w:eastAsia="zh-CN"/>
                </w:rPr>
                <w:t>ualcomm</w:t>
              </w:r>
            </w:ins>
          </w:p>
        </w:tc>
        <w:tc>
          <w:tcPr>
            <w:tcW w:w="8395" w:type="dxa"/>
          </w:tcPr>
          <w:p w14:paraId="216FF3F2" w14:textId="7931F29B" w:rsidR="00C551D1" w:rsidRDefault="00C07E97" w:rsidP="0083188D">
            <w:pPr>
              <w:spacing w:after="120"/>
              <w:rPr>
                <w:rFonts w:eastAsiaTheme="minorEastAsia"/>
                <w:color w:val="0070C0"/>
                <w:lang w:val="en-US" w:eastAsia="zh-CN"/>
              </w:rPr>
            </w:pPr>
            <w:ins w:id="125" w:author="Qualcomm User" w:date="2022-01-17T15:21:00Z">
              <w:r>
                <w:rPr>
                  <w:rFonts w:eastAsiaTheme="minorEastAsia"/>
                  <w:color w:val="0070C0"/>
                  <w:lang w:val="en-US" w:eastAsia="zh-CN"/>
                </w:rPr>
                <w:t xml:space="preserve">We do not see any need for the dualPA architecture since alternative requirements do not exist so UE </w:t>
              </w:r>
            </w:ins>
            <w:ins w:id="126" w:author="Qualcomm User" w:date="2022-01-17T15:22:00Z">
              <w:r>
                <w:rPr>
                  <w:rFonts w:eastAsiaTheme="minorEastAsia"/>
                  <w:color w:val="0070C0"/>
                  <w:lang w:val="en-US" w:eastAsia="zh-CN"/>
                </w:rPr>
                <w:t xml:space="preserve">behavior </w:t>
              </w:r>
            </w:ins>
            <w:ins w:id="127" w:author="Qualcomm User" w:date="2022-01-17T15:21:00Z">
              <w:r>
                <w:rPr>
                  <w:rFonts w:eastAsiaTheme="minorEastAsia"/>
                  <w:color w:val="0070C0"/>
                  <w:lang w:val="en-US" w:eastAsia="zh-CN"/>
                </w:rPr>
                <w:t>and network expe</w:t>
              </w:r>
            </w:ins>
            <w:ins w:id="128" w:author="Qualcomm User" w:date="2022-01-17T15:22:00Z">
              <w:r>
                <w:rPr>
                  <w:rFonts w:eastAsiaTheme="minorEastAsia"/>
                  <w:color w:val="0070C0"/>
                  <w:lang w:val="en-US" w:eastAsia="zh-CN"/>
                </w:rPr>
                <w:t>ctation</w:t>
              </w:r>
            </w:ins>
            <w:ins w:id="129" w:author="Qualcomm User" w:date="2022-01-17T15:21:00Z">
              <w:r>
                <w:rPr>
                  <w:rFonts w:eastAsiaTheme="minorEastAsia"/>
                  <w:color w:val="0070C0"/>
                  <w:lang w:val="en-US" w:eastAsia="zh-CN"/>
                </w:rPr>
                <w:t xml:space="preserve"> is the same regardless of dualPA capability setting. </w:t>
              </w:r>
            </w:ins>
          </w:p>
        </w:tc>
      </w:tr>
      <w:tr w:rsidR="00A60F23" w14:paraId="35ED401B" w14:textId="77777777" w:rsidTr="0083188D">
        <w:tc>
          <w:tcPr>
            <w:tcW w:w="1236" w:type="dxa"/>
          </w:tcPr>
          <w:p w14:paraId="74AB7632" w14:textId="3902C589" w:rsidR="00A60F23" w:rsidRPr="00A60F23" w:rsidRDefault="00A60F23" w:rsidP="00A60F23">
            <w:pPr>
              <w:spacing w:after="120"/>
              <w:rPr>
                <w:rFonts w:eastAsiaTheme="minorEastAsia"/>
                <w:color w:val="0070C0"/>
                <w:lang w:val="en-US" w:eastAsia="zh-CN"/>
              </w:rPr>
            </w:pPr>
            <w:ins w:id="130" w:author="Huawei" w:date="2022-01-18T09:37:00Z">
              <w:r w:rsidRPr="00A60F23">
                <w:rPr>
                  <w:rFonts w:eastAsiaTheme="minorEastAsia"/>
                  <w:color w:val="0070C0"/>
                  <w:lang w:val="en-US" w:eastAsia="zh-CN"/>
                </w:rPr>
                <w:t>Huawei, HiSilicon</w:t>
              </w:r>
            </w:ins>
          </w:p>
        </w:tc>
        <w:tc>
          <w:tcPr>
            <w:tcW w:w="8395" w:type="dxa"/>
          </w:tcPr>
          <w:p w14:paraId="3A60DF5B" w14:textId="77777777" w:rsidR="00A60F23" w:rsidRPr="00A60F23" w:rsidRDefault="00A60F23" w:rsidP="00A60F23">
            <w:pPr>
              <w:spacing w:after="120"/>
              <w:rPr>
                <w:ins w:id="131" w:author="Huawei" w:date="2022-01-18T09:37:00Z"/>
                <w:rFonts w:eastAsiaTheme="minorEastAsia"/>
                <w:color w:val="0070C0"/>
                <w:lang w:val="en-US" w:eastAsia="zh-CN"/>
              </w:rPr>
            </w:pPr>
            <w:ins w:id="132" w:author="Huawei" w:date="2022-01-18T09:37:00Z">
              <w:r w:rsidRPr="00A60F23">
                <w:rPr>
                  <w:rFonts w:eastAsiaTheme="minorEastAsia"/>
                  <w:color w:val="0070C0"/>
                  <w:lang w:val="en-US" w:eastAsia="zh-CN"/>
                </w:rPr>
                <w:t>According to TS 38.306:</w:t>
              </w:r>
            </w:ins>
          </w:p>
          <w:p w14:paraId="31657496" w14:textId="77777777" w:rsidR="00A60F23" w:rsidRPr="00A60F23" w:rsidRDefault="00A60F23" w:rsidP="00A60F23">
            <w:pPr>
              <w:spacing w:after="120"/>
              <w:rPr>
                <w:ins w:id="133" w:author="Huawei" w:date="2022-01-18T09:37:00Z"/>
                <w:rFonts w:eastAsiaTheme="minorEastAsia"/>
                <w:i/>
                <w:color w:val="0070C0"/>
                <w:lang w:val="en-US" w:eastAsia="zh-CN"/>
              </w:rPr>
            </w:pPr>
            <w:ins w:id="134" w:author="Huawei" w:date="2022-01-18T09:37:00Z">
              <w:r w:rsidRPr="00A60F23">
                <w:rPr>
                  <w:rFonts w:eastAsiaTheme="minorEastAsia"/>
                  <w:i/>
                  <w:color w:val="0070C0"/>
                  <w:lang w:val="en-US" w:eastAsia="zh-CN"/>
                </w:rPr>
                <w:t xml:space="preserve">uplinkTxDC-TwoCarrierReport-r16 </w:t>
              </w:r>
            </w:ins>
          </w:p>
          <w:p w14:paraId="1C365FC2" w14:textId="77777777" w:rsidR="00A60F23" w:rsidRPr="00A60F23" w:rsidRDefault="00A60F23" w:rsidP="00A60F23">
            <w:pPr>
              <w:spacing w:after="120"/>
              <w:rPr>
                <w:ins w:id="135" w:author="Huawei" w:date="2022-01-18T09:37:00Z"/>
                <w:rFonts w:eastAsiaTheme="minorEastAsia"/>
                <w:color w:val="0070C0"/>
                <w:lang w:val="en-US" w:eastAsia="zh-CN"/>
              </w:rPr>
            </w:pPr>
            <w:ins w:id="136" w:author="Huawei" w:date="2022-01-18T09:37:00Z">
              <w:r w:rsidRPr="00A60F23">
                <w:rPr>
                  <w:rFonts w:eastAsiaTheme="minorEastAsia"/>
                  <w:i/>
                  <w:color w:val="0070C0"/>
                  <w:lang w:val="en-US" w:eastAsia="zh-CN"/>
                </w:rPr>
                <w:t>Indicates whether the UE supports the uplink Tx Direct Current subcarrier location(s) reporting when configured with uplink CA with two carriers. It is applicable only for (NG)EN-DC/NE-DC and NR CA where the NR has intra-band uplink CA with two uplink carriers.</w:t>
              </w:r>
            </w:ins>
          </w:p>
          <w:p w14:paraId="6D0450F8" w14:textId="77777777" w:rsidR="00A60F23" w:rsidRPr="00A60F23" w:rsidRDefault="00A60F23" w:rsidP="00A60F23">
            <w:pPr>
              <w:spacing w:after="120"/>
              <w:rPr>
                <w:ins w:id="137" w:author="Huawei" w:date="2022-01-18T09:37:00Z"/>
                <w:rFonts w:eastAsiaTheme="minorEastAsia"/>
                <w:color w:val="0070C0"/>
                <w:lang w:val="en-US" w:eastAsia="zh-CN"/>
              </w:rPr>
            </w:pPr>
            <w:ins w:id="138" w:author="Huawei" w:date="2022-01-18T09:37:00Z">
              <w:r w:rsidRPr="00A60F23">
                <w:rPr>
                  <w:rFonts w:eastAsiaTheme="minorEastAsia"/>
                  <w:color w:val="0070C0"/>
                  <w:lang w:val="en-US" w:eastAsia="zh-CN"/>
                </w:rPr>
                <w:t xml:space="preserve">In our understanding, the IE is only used to distinguish the one for Rel-15 for DC location reporting for single CC. And the IE includes two fields, i.e. </w:t>
              </w:r>
              <w:r w:rsidRPr="00A60F23">
                <w:rPr>
                  <w:rFonts w:eastAsiaTheme="minorEastAsia"/>
                  <w:i/>
                  <w:color w:val="0070C0"/>
                  <w:lang w:val="en-US" w:eastAsia="zh-CN"/>
                </w:rPr>
                <w:t>singlePA-TxDirectCurrent</w:t>
              </w:r>
              <w:r w:rsidRPr="00A60F23">
                <w:rPr>
                  <w:rFonts w:eastAsiaTheme="minorEastAsia"/>
                  <w:color w:val="0070C0"/>
                  <w:lang w:val="en-US" w:eastAsia="zh-CN"/>
                </w:rPr>
                <w:t xml:space="preserve"> and </w:t>
              </w:r>
              <w:r w:rsidRPr="00A60F23">
                <w:rPr>
                  <w:rFonts w:eastAsiaTheme="minorEastAsia"/>
                  <w:i/>
                  <w:color w:val="0070C0"/>
                  <w:lang w:val="en-US" w:eastAsia="zh-CN"/>
                </w:rPr>
                <w:t>secondPA-TxDirectCurrent</w:t>
              </w:r>
              <w:r w:rsidRPr="00A60F23">
                <w:rPr>
                  <w:rFonts w:eastAsiaTheme="minorEastAsia"/>
                  <w:color w:val="0070C0"/>
                  <w:lang w:val="en-US" w:eastAsia="zh-CN"/>
                </w:rPr>
                <w:t xml:space="preserve">, which includes both PA configurations, and cannot be utilized to differentiate neither PA numbers nor LO numbers. </w:t>
              </w:r>
            </w:ins>
          </w:p>
          <w:p w14:paraId="70E2553F" w14:textId="59A31C79" w:rsidR="00A60F23" w:rsidRPr="00A60F23" w:rsidRDefault="00A60F23" w:rsidP="00A60F23">
            <w:pPr>
              <w:spacing w:after="120"/>
              <w:rPr>
                <w:rFonts w:eastAsiaTheme="minorEastAsia"/>
                <w:color w:val="0070C0"/>
                <w:lang w:val="en-US" w:eastAsia="zh-CN"/>
              </w:rPr>
            </w:pPr>
            <w:ins w:id="139" w:author="Huawei" w:date="2022-01-18T09:37:00Z">
              <w:r w:rsidRPr="00A60F23">
                <w:rPr>
                  <w:rFonts w:eastAsiaTheme="minorEastAsia"/>
                  <w:color w:val="0070C0"/>
                  <w:lang w:val="en-US" w:eastAsia="zh-CN"/>
                </w:rPr>
                <w:t xml:space="preserve">Therefore, we think </w:t>
              </w:r>
              <w:r w:rsidRPr="00A60F23">
                <w:rPr>
                  <w:rFonts w:eastAsiaTheme="minorEastAsia"/>
                  <w:i/>
                  <w:szCs w:val="21"/>
                  <w:lang w:eastAsia="zh-CN"/>
                </w:rPr>
                <w:t>uplinkTxDC-TwoCarrierReport-r16</w:t>
              </w:r>
              <w:r w:rsidRPr="00A60F23">
                <w:rPr>
                  <w:rFonts w:eastAsiaTheme="minorEastAsia"/>
                  <w:szCs w:val="21"/>
                  <w:lang w:eastAsia="zh-CN"/>
                </w:rPr>
                <w:t xml:space="preserve"> is not an appropriate signalling to fulfil the purpose to distinguish applicable MPR requirements for different PA configrations.</w:t>
              </w:r>
            </w:ins>
          </w:p>
        </w:tc>
      </w:tr>
      <w:tr w:rsidR="0045170F" w14:paraId="5FA20746" w14:textId="77777777" w:rsidTr="0083188D">
        <w:tc>
          <w:tcPr>
            <w:tcW w:w="1236" w:type="dxa"/>
          </w:tcPr>
          <w:p w14:paraId="69C12D23" w14:textId="0E477517" w:rsidR="0045170F" w:rsidRPr="00A60F23" w:rsidRDefault="0045170F" w:rsidP="0045170F">
            <w:pPr>
              <w:spacing w:after="120"/>
              <w:rPr>
                <w:rFonts w:eastAsiaTheme="minorEastAsia"/>
                <w:color w:val="0070C0"/>
                <w:lang w:val="en-US" w:eastAsia="zh-CN"/>
              </w:rPr>
            </w:pPr>
            <w:ins w:id="140" w:author="Umeda, Hiromasa (Nokia - JP/Tokyo)" w:date="2022-01-18T14:34:00Z">
              <w:r>
                <w:rPr>
                  <w:rFonts w:eastAsiaTheme="minorEastAsia"/>
                  <w:color w:val="0070C0"/>
                  <w:lang w:val="en-US" w:eastAsia="zh-CN"/>
                </w:rPr>
                <w:t>Nokia</w:t>
              </w:r>
            </w:ins>
          </w:p>
        </w:tc>
        <w:tc>
          <w:tcPr>
            <w:tcW w:w="8395" w:type="dxa"/>
          </w:tcPr>
          <w:p w14:paraId="6663B31E" w14:textId="77777777" w:rsidR="0045170F" w:rsidRDefault="0045170F" w:rsidP="0045170F">
            <w:pPr>
              <w:spacing w:after="120"/>
              <w:rPr>
                <w:ins w:id="141" w:author="Umeda, Hiromasa (Nokia - JP/Tokyo)" w:date="2022-01-18T14:34:00Z"/>
                <w:rFonts w:eastAsiaTheme="minorEastAsia"/>
                <w:szCs w:val="21"/>
                <w:lang w:eastAsia="zh-CN"/>
              </w:rPr>
            </w:pPr>
            <w:ins w:id="142" w:author="Umeda, Hiromasa (Nokia - JP/Tokyo)" w:date="2022-01-18T14:34:00Z">
              <w:r>
                <w:rPr>
                  <w:rFonts w:eastAsiaTheme="minorEastAsia"/>
                  <w:color w:val="0070C0"/>
                  <w:lang w:val="en-US" w:eastAsia="zh-CN"/>
                </w:rPr>
                <w:t>If “</w:t>
              </w:r>
              <w:r w:rsidRPr="008F7C7B">
                <w:rPr>
                  <w:rFonts w:eastAsiaTheme="minorEastAsia"/>
                  <w:szCs w:val="21"/>
                  <w:lang w:eastAsia="zh-CN"/>
                </w:rPr>
                <w:t xml:space="preserve">absence of </w:t>
              </w:r>
              <w:r w:rsidRPr="005B10D5">
                <w:rPr>
                  <w:rFonts w:eastAsiaTheme="minorEastAsia"/>
                  <w:i/>
                  <w:szCs w:val="21"/>
                  <w:lang w:eastAsia="zh-CN"/>
                </w:rPr>
                <w:t xml:space="preserve">dualPA-Architecture </w:t>
              </w:r>
              <w:r w:rsidRPr="008F7C7B">
                <w:rPr>
                  <w:rFonts w:eastAsiaTheme="minorEastAsia"/>
                  <w:szCs w:val="21"/>
                  <w:lang w:eastAsia="zh-CN"/>
                </w:rPr>
                <w:t>IE reporting</w:t>
              </w:r>
              <w:r>
                <w:rPr>
                  <w:rFonts w:eastAsiaTheme="minorEastAsia"/>
                  <w:szCs w:val="21"/>
                  <w:lang w:eastAsia="zh-CN"/>
                </w:rPr>
                <w:t>” is removed, specifications should be written in a way that only when the IE is present, an exception applies through the specs.</w:t>
              </w:r>
            </w:ins>
          </w:p>
          <w:p w14:paraId="32ED960C" w14:textId="19DB75D8" w:rsidR="0045170F" w:rsidRPr="00A60F23" w:rsidRDefault="0045170F" w:rsidP="0045170F">
            <w:pPr>
              <w:spacing w:after="120"/>
              <w:rPr>
                <w:rFonts w:eastAsiaTheme="minorEastAsia"/>
                <w:color w:val="0070C0"/>
                <w:lang w:val="en-US" w:eastAsia="zh-CN"/>
              </w:rPr>
            </w:pPr>
            <w:ins w:id="143" w:author="Umeda, Hiromasa (Nokia - JP/Tokyo)" w:date="2022-01-18T14:34:00Z">
              <w:r>
                <w:rPr>
                  <w:rFonts w:eastAsiaTheme="minorEastAsia"/>
                  <w:szCs w:val="21"/>
                  <w:lang w:eastAsia="zh-CN"/>
                </w:rPr>
                <w:t xml:space="preserve">Just in case, as we mentioned in our paper, having a capability of </w:t>
              </w:r>
              <w:r w:rsidRPr="005B10D5">
                <w:rPr>
                  <w:rFonts w:eastAsiaTheme="minorEastAsia"/>
                  <w:i/>
                  <w:szCs w:val="21"/>
                  <w:lang w:eastAsia="zh-CN"/>
                </w:rPr>
                <w:t>uplinkTxDC-TwoCarrierReport-r16</w:t>
              </w:r>
              <w:r w:rsidRPr="008F7C7B">
                <w:rPr>
                  <w:rFonts w:eastAsiaTheme="minorEastAsia"/>
                  <w:szCs w:val="21"/>
                  <w:lang w:eastAsia="zh-CN"/>
                </w:rPr>
                <w:t xml:space="preserve"> </w:t>
              </w:r>
              <w:r>
                <w:rPr>
                  <w:rFonts w:eastAsiaTheme="minorEastAsia"/>
                  <w:szCs w:val="21"/>
                  <w:lang w:eastAsia="zh-CN"/>
                </w:rPr>
                <w:t>does not directly mean that the UE has two LOs. If the UE has two DC locations, it’s possible to report both but if it has only one, it reports only one if requested by network.</w:t>
              </w:r>
            </w:ins>
          </w:p>
        </w:tc>
      </w:tr>
      <w:tr w:rsidR="00E403ED" w14:paraId="11571F89" w14:textId="77777777" w:rsidTr="0083188D">
        <w:trPr>
          <w:ins w:id="144" w:author="임수환/책임연구원/미래기술센터 C&amp;M표준(연)5G무선통신표준Task(suhwan.lim@lge.com)" w:date="2022-01-18T15:24:00Z"/>
        </w:trPr>
        <w:tc>
          <w:tcPr>
            <w:tcW w:w="1236" w:type="dxa"/>
          </w:tcPr>
          <w:p w14:paraId="36F9044E" w14:textId="5EDFDEFD" w:rsidR="00E403ED" w:rsidRPr="00DA243E" w:rsidRDefault="00E403ED" w:rsidP="0045170F">
            <w:pPr>
              <w:spacing w:after="120"/>
              <w:rPr>
                <w:ins w:id="145" w:author="임수환/책임연구원/미래기술센터 C&amp;M표준(연)5G무선통신표준Task(suhwan.lim@lge.com)" w:date="2022-01-18T15:24:00Z"/>
                <w:rFonts w:eastAsia="Malgun Gothic"/>
                <w:color w:val="0070C0"/>
                <w:lang w:val="en-US" w:eastAsia="ko-KR"/>
              </w:rPr>
            </w:pPr>
            <w:ins w:id="146" w:author="임수환/책임연구원/미래기술센터 C&amp;M표준(연)5G무선통신표준Task(suhwan.lim@lge.com)" w:date="2022-01-18T15:24:00Z">
              <w:r>
                <w:rPr>
                  <w:rFonts w:eastAsia="Malgun Gothic" w:hint="eastAsia"/>
                  <w:color w:val="0070C0"/>
                  <w:lang w:val="en-US" w:eastAsia="ko-KR"/>
                </w:rPr>
                <w:t>L</w:t>
              </w:r>
              <w:r>
                <w:rPr>
                  <w:rFonts w:eastAsia="Malgun Gothic"/>
                  <w:color w:val="0070C0"/>
                  <w:lang w:val="en-US" w:eastAsia="ko-KR"/>
                </w:rPr>
                <w:t>GE</w:t>
              </w:r>
            </w:ins>
          </w:p>
        </w:tc>
        <w:tc>
          <w:tcPr>
            <w:tcW w:w="8395" w:type="dxa"/>
          </w:tcPr>
          <w:p w14:paraId="0A26E620" w14:textId="6028729D" w:rsidR="00E403ED" w:rsidRPr="00DA243E" w:rsidRDefault="00E403ED">
            <w:pPr>
              <w:spacing w:after="120"/>
              <w:rPr>
                <w:ins w:id="147" w:author="임수환/책임연구원/미래기술센터 C&amp;M표준(연)5G무선통신표준Task(suhwan.lim@lge.com)" w:date="2022-01-18T15:24:00Z"/>
                <w:rFonts w:eastAsia="Malgun Gothic"/>
                <w:color w:val="0070C0"/>
                <w:lang w:val="en-US" w:eastAsia="ko-KR"/>
              </w:rPr>
            </w:pPr>
            <w:ins w:id="148" w:author="임수환/책임연구원/미래기술센터 C&amp;M표준(연)5G무선통신표준Task(suhwan.lim@lge.com)" w:date="2022-01-18T15:27:00Z">
              <w:r>
                <w:rPr>
                  <w:rFonts w:eastAsia="Malgun Gothic"/>
                  <w:color w:val="0070C0"/>
                  <w:lang w:val="en-US" w:eastAsia="ko-KR"/>
                </w:rPr>
                <w:t xml:space="preserve">We can support to remove </w:t>
              </w:r>
            </w:ins>
            <w:ins w:id="149" w:author="임수환/책임연구원/미래기술센터 C&amp;M표준(연)5G무선통신표준Task(suhwan.lim@lge.com)" w:date="2022-01-18T15:28:00Z">
              <w:r w:rsidRPr="00DA243E">
                <w:rPr>
                  <w:rFonts w:eastAsia="Malgun Gothic"/>
                  <w:color w:val="0070C0"/>
                  <w:lang w:val="en-US" w:eastAsia="ko-KR"/>
                </w:rPr>
                <w:t>limitation to absence of dualPA-Architecture IE reporting</w:t>
              </w:r>
              <w:r>
                <w:rPr>
                  <w:rFonts w:eastAsia="Malgun Gothic"/>
                  <w:color w:val="0070C0"/>
                  <w:lang w:val="en-US" w:eastAsia="ko-KR"/>
                </w:rPr>
                <w:t xml:space="preserve">. For the IE of the </w:t>
              </w:r>
              <w:r w:rsidRPr="00DA243E">
                <w:rPr>
                  <w:rFonts w:eastAsia="Malgun Gothic"/>
                  <w:i/>
                  <w:color w:val="0070C0"/>
                  <w:lang w:val="en-US" w:eastAsia="ko-KR"/>
                </w:rPr>
                <w:t>uplinkTxDC-twoCarrierReport-r16</w:t>
              </w:r>
              <w:r>
                <w:rPr>
                  <w:rFonts w:eastAsia="Malgun Gothic"/>
                  <w:i/>
                  <w:color w:val="0070C0"/>
                  <w:lang w:val="en-US" w:eastAsia="ko-KR"/>
                </w:rPr>
                <w:t xml:space="preserve">, </w:t>
              </w:r>
            </w:ins>
            <w:ins w:id="150" w:author="임수환/책임연구원/미래기술센터 C&amp;M표준(연)5G무선통신표준Task(suhwan.lim@lge.com)" w:date="2022-01-18T15:33:00Z">
              <w:r>
                <w:rPr>
                  <w:rFonts w:eastAsia="Malgun Gothic"/>
                  <w:color w:val="0070C0"/>
                  <w:lang w:val="en-US" w:eastAsia="ko-KR"/>
                </w:rPr>
                <w:t>RAN4 can used for Bandwidth class C for intra-band contiguous CA.</w:t>
              </w:r>
            </w:ins>
          </w:p>
        </w:tc>
      </w:tr>
      <w:tr w:rsidR="00405B65" w14:paraId="177BC3CB" w14:textId="77777777" w:rsidTr="0083188D">
        <w:trPr>
          <w:ins w:id="151" w:author="OPPO Jinqiang" w:date="2022-01-18T17:12:00Z"/>
        </w:trPr>
        <w:tc>
          <w:tcPr>
            <w:tcW w:w="1236" w:type="dxa"/>
          </w:tcPr>
          <w:p w14:paraId="0297D02B" w14:textId="1F88279A" w:rsidR="00405B65" w:rsidRPr="00405B65" w:rsidRDefault="00405B65" w:rsidP="0045170F">
            <w:pPr>
              <w:spacing w:after="120"/>
              <w:rPr>
                <w:ins w:id="152" w:author="OPPO Jinqiang" w:date="2022-01-18T17:12:00Z"/>
                <w:rFonts w:eastAsiaTheme="minorEastAsia"/>
                <w:color w:val="0070C0"/>
                <w:lang w:val="en-US" w:eastAsia="zh-CN"/>
              </w:rPr>
            </w:pPr>
            <w:ins w:id="153" w:author="OPPO Jinqiang" w:date="2022-01-18T17:1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519BD31" w14:textId="7736EA0A" w:rsidR="00405B65" w:rsidRPr="00A06DC0" w:rsidRDefault="00A06DC0">
            <w:pPr>
              <w:spacing w:after="120"/>
              <w:rPr>
                <w:ins w:id="154" w:author="OPPO Jinqiang" w:date="2022-01-18T17:12:00Z"/>
                <w:rFonts w:eastAsiaTheme="minorEastAsia"/>
                <w:color w:val="0070C0"/>
                <w:lang w:val="en-US" w:eastAsia="zh-CN"/>
              </w:rPr>
            </w:pPr>
            <w:ins w:id="155" w:author="OPPO Jinqiang" w:date="2022-01-18T17:12:00Z">
              <w:r>
                <w:rPr>
                  <w:rFonts w:eastAsiaTheme="minorEastAsia" w:hint="eastAsia"/>
                  <w:color w:val="0070C0"/>
                  <w:lang w:val="en-US" w:eastAsia="zh-CN"/>
                </w:rPr>
                <w:t>U</w:t>
              </w:r>
            </w:ins>
            <w:ins w:id="156" w:author="OPPO Jinqiang" w:date="2022-01-18T17:13:00Z">
              <w:r>
                <w:rPr>
                  <w:rFonts w:eastAsiaTheme="minorEastAsia"/>
                  <w:color w:val="0070C0"/>
                  <w:lang w:val="en-US" w:eastAsia="zh-CN"/>
                </w:rPr>
                <w:t xml:space="preserve">nderstand the intention, but as Nokia and HW commented the </w:t>
              </w:r>
              <w:r w:rsidRPr="005B10D5">
                <w:rPr>
                  <w:rFonts w:eastAsiaTheme="minorEastAsia"/>
                  <w:i/>
                  <w:szCs w:val="21"/>
                  <w:lang w:eastAsia="zh-CN"/>
                </w:rPr>
                <w:t>uplinkTxDC-TwoCarrierReport-r16</w:t>
              </w:r>
              <w:r>
                <w:rPr>
                  <w:rFonts w:eastAsiaTheme="minorEastAsia"/>
                  <w:szCs w:val="21"/>
                  <w:lang w:eastAsia="zh-CN"/>
                </w:rPr>
                <w:t xml:space="preserve"> has two IEs and no matter UE has one or two DC locations/LO both will report DC location according to this </w:t>
              </w:r>
            </w:ins>
            <w:ins w:id="157" w:author="OPPO Jinqiang" w:date="2022-01-18T17:14:00Z">
              <w:r>
                <w:rPr>
                  <w:rFonts w:eastAsiaTheme="minorEastAsia"/>
                  <w:szCs w:val="21"/>
                  <w:lang w:eastAsia="zh-CN"/>
                </w:rPr>
                <w:t xml:space="preserve">capability. Therefore, it doesn’t fit the purpose. Meanwhile, </w:t>
              </w:r>
              <w:r w:rsidRPr="005B10D5">
                <w:rPr>
                  <w:rFonts w:eastAsiaTheme="minorEastAsia"/>
                  <w:i/>
                  <w:szCs w:val="21"/>
                  <w:lang w:eastAsia="zh-CN"/>
                </w:rPr>
                <w:t xml:space="preserve">dualPA-Architecture </w:t>
              </w:r>
              <w:r w:rsidRPr="008F7C7B">
                <w:rPr>
                  <w:rFonts w:eastAsiaTheme="minorEastAsia"/>
                  <w:szCs w:val="21"/>
                  <w:lang w:eastAsia="zh-CN"/>
                </w:rPr>
                <w:t>IE</w:t>
              </w:r>
              <w:r>
                <w:rPr>
                  <w:rFonts w:eastAsiaTheme="minorEastAsia"/>
                  <w:szCs w:val="21"/>
                  <w:lang w:eastAsia="zh-CN"/>
                </w:rPr>
                <w:t xml:space="preserve"> also seems not proper. In this case, maybe a new c</w:t>
              </w:r>
            </w:ins>
            <w:ins w:id="158" w:author="OPPO Jinqiang" w:date="2022-01-18T17:15:00Z">
              <w:r>
                <w:rPr>
                  <w:rFonts w:eastAsiaTheme="minorEastAsia"/>
                  <w:szCs w:val="21"/>
                  <w:lang w:eastAsia="zh-CN"/>
                </w:rPr>
                <w:t>apability dedicated for LO numbers are needed.</w:t>
              </w:r>
            </w:ins>
          </w:p>
        </w:tc>
      </w:tr>
      <w:tr w:rsidR="009C3F9C" w14:paraId="3E00675F" w14:textId="77777777" w:rsidTr="0083188D">
        <w:trPr>
          <w:ins w:id="159" w:author="AC" w:date="2022-01-18T11:34:00Z"/>
        </w:trPr>
        <w:tc>
          <w:tcPr>
            <w:tcW w:w="1236" w:type="dxa"/>
          </w:tcPr>
          <w:p w14:paraId="52705E9F" w14:textId="7DF53A0E" w:rsidR="009C3F9C" w:rsidRDefault="009C3F9C" w:rsidP="0045170F">
            <w:pPr>
              <w:spacing w:after="120"/>
              <w:rPr>
                <w:ins w:id="160" w:author="AC" w:date="2022-01-18T11:34:00Z"/>
                <w:rFonts w:eastAsiaTheme="minorEastAsia"/>
                <w:color w:val="0070C0"/>
                <w:lang w:val="en-US" w:eastAsia="zh-CN"/>
              </w:rPr>
            </w:pPr>
            <w:ins w:id="161" w:author="AC" w:date="2022-01-18T11:34:00Z">
              <w:r>
                <w:rPr>
                  <w:rFonts w:eastAsiaTheme="minorEastAsia"/>
                  <w:color w:val="0070C0"/>
                  <w:lang w:val="en-US" w:eastAsia="zh-CN"/>
                </w:rPr>
                <w:t>ZTE</w:t>
              </w:r>
            </w:ins>
          </w:p>
        </w:tc>
        <w:tc>
          <w:tcPr>
            <w:tcW w:w="8395" w:type="dxa"/>
          </w:tcPr>
          <w:p w14:paraId="3BEAE92E" w14:textId="77A21BFD" w:rsidR="009C3F9C" w:rsidRDefault="00A57776">
            <w:pPr>
              <w:spacing w:after="120"/>
              <w:rPr>
                <w:ins w:id="162" w:author="AC" w:date="2022-01-18T11:34:00Z"/>
                <w:rFonts w:eastAsiaTheme="minorEastAsia"/>
                <w:color w:val="0070C0"/>
                <w:lang w:val="en-US" w:eastAsia="zh-CN"/>
              </w:rPr>
            </w:pPr>
            <w:ins w:id="163" w:author="AC" w:date="2022-01-18T11:58:00Z">
              <w:r>
                <w:rPr>
                  <w:rFonts w:eastAsiaTheme="minorEastAsia"/>
                  <w:color w:val="0070C0"/>
                  <w:lang w:val="en-US" w:eastAsia="zh-CN"/>
                </w:rPr>
                <w:t xml:space="preserve">In our understanding, extending </w:t>
              </w:r>
            </w:ins>
            <w:ins w:id="164" w:author="AC" w:date="2022-01-18T12:00:00Z">
              <w:r>
                <w:rPr>
                  <w:rFonts w:eastAsiaTheme="minorEastAsia"/>
                  <w:color w:val="0070C0"/>
                  <w:lang w:val="en-US" w:eastAsia="zh-CN"/>
                </w:rPr>
                <w:t xml:space="preserve">or changing the meaning of </w:t>
              </w:r>
            </w:ins>
            <w:ins w:id="165" w:author="AC" w:date="2022-01-18T11:58:00Z">
              <w:r>
                <w:rPr>
                  <w:rFonts w:eastAsiaTheme="minorEastAsia"/>
                  <w:color w:val="0070C0"/>
                  <w:lang w:val="en-US" w:eastAsia="zh-CN"/>
                </w:rPr>
                <w:t xml:space="preserve">existing signaling </w:t>
              </w:r>
            </w:ins>
            <w:ins w:id="166" w:author="AC" w:date="2022-01-18T11:59:00Z">
              <w:r>
                <w:rPr>
                  <w:rFonts w:eastAsiaTheme="minorEastAsia"/>
                  <w:color w:val="0070C0"/>
                  <w:lang w:val="en-US" w:eastAsia="zh-CN"/>
                </w:rPr>
                <w:t>IEs may lead to NBC issues</w:t>
              </w:r>
            </w:ins>
            <w:ins w:id="167" w:author="AC" w:date="2022-01-18T12:01:00Z">
              <w:r w:rsidR="002220F5">
                <w:rPr>
                  <w:rFonts w:eastAsiaTheme="minorEastAsia"/>
                  <w:color w:val="0070C0"/>
                  <w:lang w:val="en-US" w:eastAsia="zh-CN"/>
                </w:rPr>
                <w:t>, and to be sure, if RAN4 intend to introduce the two proposals, this has to be checked with RAN2.</w:t>
              </w:r>
            </w:ins>
          </w:p>
        </w:tc>
      </w:tr>
      <w:tr w:rsidR="004670A9" w14:paraId="02FEEAAB" w14:textId="77777777" w:rsidTr="0083188D">
        <w:trPr>
          <w:ins w:id="168" w:author="Ericsson" w:date="2022-01-18T18:18:00Z"/>
        </w:trPr>
        <w:tc>
          <w:tcPr>
            <w:tcW w:w="1236" w:type="dxa"/>
          </w:tcPr>
          <w:p w14:paraId="24C7A767" w14:textId="10592064" w:rsidR="004670A9" w:rsidRDefault="004670A9" w:rsidP="0045170F">
            <w:pPr>
              <w:spacing w:after="120"/>
              <w:rPr>
                <w:ins w:id="169" w:author="Ericsson" w:date="2022-01-18T18:18:00Z"/>
                <w:rFonts w:eastAsiaTheme="minorEastAsia"/>
                <w:color w:val="0070C0"/>
                <w:lang w:val="en-US" w:eastAsia="zh-CN"/>
              </w:rPr>
            </w:pPr>
            <w:ins w:id="170" w:author="Ericsson" w:date="2022-01-18T18:18:00Z">
              <w:r>
                <w:rPr>
                  <w:rFonts w:eastAsiaTheme="minorEastAsia"/>
                  <w:color w:val="0070C0"/>
                  <w:lang w:val="en-US" w:eastAsia="zh-CN"/>
                </w:rPr>
                <w:t>Ericsson</w:t>
              </w:r>
            </w:ins>
          </w:p>
        </w:tc>
        <w:tc>
          <w:tcPr>
            <w:tcW w:w="8395" w:type="dxa"/>
          </w:tcPr>
          <w:p w14:paraId="1A6DD7DD" w14:textId="28D5032B" w:rsidR="004670A9" w:rsidRDefault="00936240">
            <w:pPr>
              <w:spacing w:after="120"/>
              <w:rPr>
                <w:ins w:id="171" w:author="Ericsson" w:date="2022-01-18T18:18:00Z"/>
                <w:rFonts w:eastAsiaTheme="minorEastAsia"/>
                <w:color w:val="0070C0"/>
                <w:lang w:val="en-US" w:eastAsia="zh-CN"/>
              </w:rPr>
            </w:pPr>
            <w:ins w:id="172" w:author="Ericsson" w:date="2022-01-18T18:18:00Z">
              <w:r>
                <w:rPr>
                  <w:rFonts w:eastAsiaTheme="minorEastAsia"/>
                  <w:color w:val="0070C0"/>
                  <w:lang w:val="en-US" w:eastAsia="zh-CN"/>
                </w:rPr>
                <w:t xml:space="preserve">Capabilities to indicate UE architectures </w:t>
              </w:r>
            </w:ins>
            <w:ins w:id="173" w:author="Ericsson" w:date="2022-01-18T18:19:00Z">
              <w:r w:rsidR="002645C5">
                <w:rPr>
                  <w:rFonts w:eastAsiaTheme="minorEastAsia"/>
                  <w:color w:val="0070C0"/>
                  <w:lang w:val="en-US" w:eastAsia="zh-CN"/>
                </w:rPr>
                <w:t xml:space="preserve">are </w:t>
              </w:r>
            </w:ins>
            <w:ins w:id="174" w:author="Ericsson" w:date="2022-01-18T18:18:00Z">
              <w:r>
                <w:rPr>
                  <w:rFonts w:eastAsiaTheme="minorEastAsia"/>
                  <w:color w:val="0070C0"/>
                  <w:lang w:val="en-US" w:eastAsia="zh-CN"/>
                </w:rPr>
                <w:t>of limited value</w:t>
              </w:r>
            </w:ins>
            <w:ins w:id="175" w:author="Ericsson" w:date="2022-01-18T18:19:00Z">
              <w:r>
                <w:rPr>
                  <w:rFonts w:eastAsiaTheme="minorEastAsia"/>
                  <w:color w:val="0070C0"/>
                  <w:lang w:val="en-US" w:eastAsia="zh-CN"/>
                </w:rPr>
                <w:t xml:space="preserve">. There is also a tolerance included in the </w:t>
              </w:r>
              <w:r w:rsidR="002645C5">
                <w:rPr>
                  <w:rFonts w:eastAsiaTheme="minorEastAsia"/>
                  <w:color w:val="0070C0"/>
                  <w:lang w:val="en-US" w:eastAsia="zh-CN"/>
                </w:rPr>
                <w:t>MOP requirements</w:t>
              </w:r>
            </w:ins>
            <w:ins w:id="176" w:author="Ericsson" w:date="2022-01-18T18:29:00Z">
              <w:r w:rsidR="00FE2510">
                <w:rPr>
                  <w:rFonts w:eastAsiaTheme="minorEastAsia"/>
                  <w:color w:val="0070C0"/>
                  <w:lang w:val="en-US" w:eastAsia="zh-CN"/>
                </w:rPr>
                <w:t>.</w:t>
              </w:r>
            </w:ins>
            <w:ins w:id="177" w:author="Ericsson" w:date="2022-01-18T18:30:00Z">
              <w:r w:rsidR="00787A5B">
                <w:rPr>
                  <w:rFonts w:eastAsiaTheme="minorEastAsia"/>
                  <w:color w:val="0070C0"/>
                  <w:lang w:val="en-US" w:eastAsia="zh-CN"/>
                </w:rPr>
                <w:t xml:space="preserve"> </w:t>
              </w:r>
            </w:ins>
          </w:p>
        </w:tc>
      </w:tr>
      <w:tr w:rsidR="00A3215C" w14:paraId="430ADC7D" w14:textId="77777777" w:rsidTr="0083188D">
        <w:trPr>
          <w:ins w:id="178" w:author="Skyworks" w:date="2022-01-18T22:53:00Z"/>
        </w:trPr>
        <w:tc>
          <w:tcPr>
            <w:tcW w:w="1236" w:type="dxa"/>
          </w:tcPr>
          <w:p w14:paraId="38F40525" w14:textId="12B978B6" w:rsidR="00A3215C" w:rsidRDefault="00A3215C" w:rsidP="0045170F">
            <w:pPr>
              <w:spacing w:after="120"/>
              <w:rPr>
                <w:ins w:id="179" w:author="Skyworks" w:date="2022-01-18T22:53:00Z"/>
                <w:rFonts w:eastAsiaTheme="minorEastAsia"/>
                <w:color w:val="0070C0"/>
                <w:lang w:val="en-US" w:eastAsia="zh-CN"/>
              </w:rPr>
            </w:pPr>
            <w:ins w:id="180" w:author="Skyworks" w:date="2022-01-18T22:53:00Z">
              <w:r>
                <w:rPr>
                  <w:rFonts w:eastAsiaTheme="minorEastAsia"/>
                  <w:color w:val="0070C0"/>
                  <w:lang w:val="en-US" w:eastAsia="zh-CN"/>
                </w:rPr>
                <w:t>Skyworks</w:t>
              </w:r>
            </w:ins>
          </w:p>
        </w:tc>
        <w:tc>
          <w:tcPr>
            <w:tcW w:w="8395" w:type="dxa"/>
          </w:tcPr>
          <w:p w14:paraId="04762234" w14:textId="5466EEE5" w:rsidR="00A3215C" w:rsidRDefault="00A3215C" w:rsidP="00A3215C">
            <w:pPr>
              <w:spacing w:after="120"/>
              <w:rPr>
                <w:ins w:id="181" w:author="Skyworks" w:date="2022-01-18T22:53:00Z"/>
                <w:rFonts w:eastAsiaTheme="minorEastAsia"/>
                <w:color w:val="0070C0"/>
                <w:lang w:val="en-US" w:eastAsia="zh-CN"/>
              </w:rPr>
            </w:pPr>
            <w:ins w:id="182" w:author="Skyworks" w:date="2022-01-18T22:53:00Z">
              <w:r>
                <w:rPr>
                  <w:rFonts w:eastAsiaTheme="minorEastAsia"/>
                  <w:color w:val="0070C0"/>
                  <w:lang w:val="en-US" w:eastAsia="zh-CN"/>
                </w:rPr>
                <w:t xml:space="preserve">In our proposal we point at the fact that both 1PA </w:t>
              </w:r>
            </w:ins>
            <w:ins w:id="183" w:author="Skyworks" w:date="2022-01-18T22:54:00Z">
              <w:r>
                <w:rPr>
                  <w:rFonts w:eastAsiaTheme="minorEastAsia"/>
                  <w:color w:val="0070C0"/>
                  <w:lang w:val="en-US" w:eastAsia="zh-CN"/>
                </w:rPr>
                <w:t xml:space="preserve">26dBm </w:t>
              </w:r>
            </w:ins>
            <w:ins w:id="184" w:author="Skyworks" w:date="2022-01-18T22:53:00Z">
              <w:r>
                <w:rPr>
                  <w:rFonts w:eastAsiaTheme="minorEastAsia"/>
                  <w:color w:val="0070C0"/>
                  <w:lang w:val="en-US" w:eastAsia="zh-CN"/>
                </w:rPr>
                <w:t>1LO and 2</w:t>
              </w:r>
            </w:ins>
            <w:ins w:id="185" w:author="Skyworks" w:date="2022-01-18T22:54:00Z">
              <w:r>
                <w:rPr>
                  <w:rFonts w:eastAsiaTheme="minorEastAsia"/>
                  <w:color w:val="0070C0"/>
                  <w:lang w:val="en-US" w:eastAsia="zh-CN"/>
                </w:rPr>
                <w:t xml:space="preserve">PA 26+26dBm 2LO are allowed for the same MPR </w:t>
              </w:r>
            </w:ins>
            <w:ins w:id="186" w:author="Skyworks" w:date="2022-01-18T22:55:00Z">
              <w:r w:rsidR="00AA6C2C">
                <w:rPr>
                  <w:rFonts w:eastAsiaTheme="minorEastAsia"/>
                  <w:color w:val="0070C0"/>
                  <w:lang w:val="en-US" w:eastAsia="zh-CN"/>
                </w:rPr>
                <w:t>th</w:t>
              </w:r>
              <w:r>
                <w:rPr>
                  <w:rFonts w:eastAsiaTheme="minorEastAsia"/>
                  <w:color w:val="0070C0"/>
                  <w:lang w:val="en-US" w:eastAsia="zh-CN"/>
                </w:rPr>
                <w:t xml:space="preserve">us DualPA signaling is not relevant…but the 2PA 26+26dBm 2LO was only discussed because of implementation that cannot support class C BW with one PA, for BW class C only can the </w:t>
              </w:r>
            </w:ins>
            <w:ins w:id="187" w:author="Skyworks" w:date="2022-01-18T22:57:00Z">
              <w:r w:rsidRPr="00A2329F">
                <w:rPr>
                  <w:rFonts w:eastAsia="Malgun Gothic"/>
                  <w:i/>
                  <w:color w:val="0070C0"/>
                  <w:lang w:val="en-US" w:eastAsia="ko-KR"/>
                </w:rPr>
                <w:t>uplinkTxDC-twoCarrierReport-r16</w:t>
              </w:r>
              <w:r>
                <w:rPr>
                  <w:rFonts w:eastAsia="Malgun Gothic"/>
                  <w:i/>
                  <w:color w:val="0070C0"/>
                  <w:lang w:val="en-US" w:eastAsia="ko-KR"/>
                </w:rPr>
                <w:t xml:space="preserve"> </w:t>
              </w:r>
              <w:r w:rsidRPr="00A3215C">
                <w:rPr>
                  <w:rFonts w:eastAsia="Malgun Gothic"/>
                  <w:color w:val="0070C0"/>
                  <w:lang w:val="en-US" w:eastAsia="ko-KR"/>
                </w:rPr>
                <w:t>be reported</w:t>
              </w:r>
            </w:ins>
          </w:p>
        </w:tc>
      </w:tr>
      <w:tr w:rsidR="00EF4818" w14:paraId="3B99A67E" w14:textId="77777777" w:rsidTr="0083188D">
        <w:trPr>
          <w:ins w:id="188" w:author="James Wang" w:date="2022-01-18T23:12:00Z"/>
        </w:trPr>
        <w:tc>
          <w:tcPr>
            <w:tcW w:w="1236" w:type="dxa"/>
          </w:tcPr>
          <w:p w14:paraId="29277DE6" w14:textId="1D8CDF84" w:rsidR="00EF4818" w:rsidRDefault="00EF4818" w:rsidP="00EF4818">
            <w:pPr>
              <w:spacing w:after="120"/>
              <w:rPr>
                <w:ins w:id="189" w:author="James Wang" w:date="2022-01-18T23:12:00Z"/>
                <w:rFonts w:eastAsiaTheme="minorEastAsia"/>
                <w:color w:val="0070C0"/>
                <w:lang w:val="en-US" w:eastAsia="zh-CN"/>
              </w:rPr>
            </w:pPr>
            <w:ins w:id="190" w:author="James Wang" w:date="2022-01-18T23:12:00Z">
              <w:r>
                <w:rPr>
                  <w:rFonts w:eastAsiaTheme="minorEastAsia"/>
                  <w:color w:val="0070C0"/>
                  <w:lang w:val="en-US" w:eastAsia="zh-CN"/>
                </w:rPr>
                <w:t>Apple</w:t>
              </w:r>
            </w:ins>
          </w:p>
        </w:tc>
        <w:tc>
          <w:tcPr>
            <w:tcW w:w="8395" w:type="dxa"/>
          </w:tcPr>
          <w:p w14:paraId="6B15BA51" w14:textId="77D69E16" w:rsidR="00EF4818" w:rsidRDefault="00EF4818" w:rsidP="00EF4818">
            <w:pPr>
              <w:spacing w:after="120"/>
              <w:rPr>
                <w:ins w:id="191" w:author="James Wang" w:date="2022-01-18T23:12:00Z"/>
                <w:rFonts w:eastAsiaTheme="minorEastAsia"/>
                <w:color w:val="0070C0"/>
                <w:lang w:val="en-US" w:eastAsia="zh-CN"/>
              </w:rPr>
            </w:pPr>
            <w:ins w:id="192" w:author="James Wang" w:date="2022-01-18T23:12:00Z">
              <w:r>
                <w:rPr>
                  <w:rFonts w:eastAsiaTheme="minorEastAsia"/>
                  <w:color w:val="0070C0"/>
                  <w:lang w:val="en-US" w:eastAsia="zh-CN"/>
                </w:rPr>
                <w:t>We share the similar view with Qualcomm that the declaration for dual PA does not seem to be necessary for intra-band contiguous UL CA BW class C.</w:t>
              </w:r>
            </w:ins>
          </w:p>
        </w:tc>
      </w:tr>
    </w:tbl>
    <w:p w14:paraId="65FDFC1E" w14:textId="77777777" w:rsidR="00C551D1" w:rsidRDefault="00C551D1" w:rsidP="00C551D1">
      <w:pPr>
        <w:snapToGrid w:val="0"/>
        <w:spacing w:before="60" w:after="60"/>
        <w:rPr>
          <w:b/>
          <w:u w:val="single"/>
          <w:lang w:eastAsia="zh-CN"/>
        </w:rPr>
      </w:pPr>
    </w:p>
    <w:p w14:paraId="3BD79DD4" w14:textId="6DB87AD3" w:rsidR="00420AFA" w:rsidRPr="00706085" w:rsidRDefault="00420AFA" w:rsidP="00420AFA">
      <w:pPr>
        <w:snapToGrid w:val="0"/>
        <w:spacing w:before="60" w:after="60"/>
        <w:rPr>
          <w:b/>
          <w:i/>
          <w:szCs w:val="21"/>
          <w:u w:val="single"/>
          <w:lang w:eastAsia="ko-KR"/>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1-3</w:t>
      </w:r>
      <w:r w:rsidRPr="00706085">
        <w:rPr>
          <w:b/>
          <w:i/>
          <w:szCs w:val="21"/>
          <w:u w:val="single"/>
          <w:lang w:eastAsia="ko-KR"/>
        </w:rPr>
        <w:t xml:space="preserve">: </w:t>
      </w:r>
      <w:r>
        <w:rPr>
          <w:b/>
          <w:i/>
          <w:szCs w:val="21"/>
          <w:u w:val="single"/>
          <w:lang w:eastAsia="ko-KR"/>
        </w:rPr>
        <w:t>Spec change for delta MPR with indication of TxD/dualPA</w:t>
      </w:r>
      <w:r w:rsidRPr="00706085">
        <w:rPr>
          <w:b/>
          <w:i/>
          <w:szCs w:val="21"/>
          <w:u w:val="single"/>
          <w:lang w:eastAsia="ko-KR"/>
        </w:rPr>
        <w:t xml:space="preserve"> </w:t>
      </w:r>
    </w:p>
    <w:p w14:paraId="65FF25C4" w14:textId="577590EC" w:rsidR="00420AFA" w:rsidRPr="008F7C7B" w:rsidRDefault="00420AFA" w:rsidP="00420AF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Clarification Note in the existing MPR table for PC3 and PC2</w:t>
      </w:r>
    </w:p>
    <w:p w14:paraId="0858BEBA" w14:textId="4E994AD5" w:rsidR="00420AFA" w:rsidRPr="008F7C7B" w:rsidRDefault="00420AFA" w:rsidP="00420AFA">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Separate Tables with relaxed MPR </w:t>
      </w:r>
    </w:p>
    <w:p w14:paraId="4F9995F9" w14:textId="77777777" w:rsidR="00420AFA" w:rsidRDefault="00420AFA" w:rsidP="00420AF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21B5855" w14:textId="77777777" w:rsidR="00420AFA" w:rsidRPr="003D2E52" w:rsidRDefault="00420AFA" w:rsidP="00420AFA">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E189DC6" w14:textId="77777777" w:rsidR="00420AFA" w:rsidRDefault="00420AFA" w:rsidP="00420AFA">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420AFA" w14:paraId="54BD9DD2" w14:textId="77777777" w:rsidTr="0083188D">
        <w:tc>
          <w:tcPr>
            <w:tcW w:w="1236" w:type="dxa"/>
          </w:tcPr>
          <w:p w14:paraId="1169C086" w14:textId="77777777" w:rsidR="00420AFA" w:rsidRDefault="00420AFA" w:rsidP="0083188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0B9771" w14:textId="77777777" w:rsidR="00420AFA" w:rsidRDefault="00420AFA" w:rsidP="0083188D">
            <w:pPr>
              <w:spacing w:after="120"/>
              <w:rPr>
                <w:rFonts w:eastAsiaTheme="minorEastAsia"/>
                <w:b/>
                <w:bCs/>
                <w:color w:val="0070C0"/>
                <w:lang w:val="en-US" w:eastAsia="zh-CN"/>
              </w:rPr>
            </w:pPr>
            <w:r>
              <w:rPr>
                <w:rFonts w:eastAsiaTheme="minorEastAsia"/>
                <w:b/>
                <w:bCs/>
                <w:color w:val="0070C0"/>
                <w:lang w:val="en-US" w:eastAsia="zh-CN"/>
              </w:rPr>
              <w:t>Comments</w:t>
            </w:r>
          </w:p>
        </w:tc>
      </w:tr>
      <w:tr w:rsidR="00420AFA" w14:paraId="5FB22EA1" w14:textId="77777777" w:rsidTr="0083188D">
        <w:tc>
          <w:tcPr>
            <w:tcW w:w="1236" w:type="dxa"/>
          </w:tcPr>
          <w:p w14:paraId="095C5DFB" w14:textId="2EF1ABF8" w:rsidR="00420AFA" w:rsidRPr="00A60F23" w:rsidRDefault="00C07E97" w:rsidP="0083188D">
            <w:pPr>
              <w:spacing w:after="120"/>
              <w:rPr>
                <w:rFonts w:eastAsiaTheme="minorEastAsia"/>
                <w:color w:val="0070C0"/>
                <w:lang w:val="en-US" w:eastAsia="zh-CN"/>
              </w:rPr>
            </w:pPr>
            <w:ins w:id="193" w:author="Qualcomm User" w:date="2022-01-17T15:22:00Z">
              <w:r w:rsidRPr="00A60F23">
                <w:rPr>
                  <w:rFonts w:eastAsiaTheme="minorEastAsia"/>
                  <w:color w:val="0070C0"/>
                  <w:lang w:val="en-US" w:eastAsia="zh-CN"/>
                </w:rPr>
                <w:t>Qualcomm</w:t>
              </w:r>
            </w:ins>
          </w:p>
        </w:tc>
        <w:tc>
          <w:tcPr>
            <w:tcW w:w="8395" w:type="dxa"/>
          </w:tcPr>
          <w:p w14:paraId="378E0DBF" w14:textId="5CE354BD" w:rsidR="00420AFA" w:rsidRPr="00A60F23" w:rsidRDefault="00C07E97" w:rsidP="0083188D">
            <w:pPr>
              <w:spacing w:after="120"/>
              <w:rPr>
                <w:rFonts w:eastAsiaTheme="minorEastAsia"/>
                <w:color w:val="0070C0"/>
                <w:lang w:val="en-US" w:eastAsia="zh-CN"/>
              </w:rPr>
            </w:pPr>
            <w:ins w:id="194" w:author="Qualcomm User" w:date="2022-01-17T15:22:00Z">
              <w:r w:rsidRPr="00A60F23">
                <w:rPr>
                  <w:rFonts w:eastAsiaTheme="minorEastAsia"/>
                  <w:color w:val="0070C0"/>
                  <w:lang w:val="en-US" w:eastAsia="zh-CN"/>
                </w:rPr>
                <w:t>We would prefer clear and separate tables. Notes should be only details and exceptions concernin</w:t>
              </w:r>
            </w:ins>
            <w:ins w:id="195" w:author="Qualcomm User" w:date="2022-01-17T15:23:00Z">
              <w:r w:rsidRPr="00A60F23">
                <w:rPr>
                  <w:rFonts w:eastAsiaTheme="minorEastAsia"/>
                  <w:color w:val="0070C0"/>
                  <w:lang w:val="en-US" w:eastAsia="zh-CN"/>
                </w:rPr>
                <w:t xml:space="preserve">g one individual line or item in the table. </w:t>
              </w:r>
            </w:ins>
            <w:ins w:id="196" w:author="Qualcomm User" w:date="2022-01-17T16:00:00Z">
              <w:r w:rsidR="00D42308" w:rsidRPr="00A60F23">
                <w:rPr>
                  <w:rFonts w:eastAsiaTheme="minorEastAsia"/>
                  <w:color w:val="0070C0"/>
                  <w:lang w:val="en-US" w:eastAsia="zh-CN"/>
                </w:rPr>
                <w:t>For this case, we are fine to agree the note</w:t>
              </w:r>
            </w:ins>
            <w:ins w:id="197" w:author="Qualcomm User" w:date="2022-01-17T16:01:00Z">
              <w:r w:rsidR="006B6429" w:rsidRPr="00A60F23">
                <w:rPr>
                  <w:rFonts w:eastAsiaTheme="minorEastAsia"/>
                  <w:color w:val="0070C0"/>
                  <w:lang w:val="en-US" w:eastAsia="zh-CN"/>
                </w:rPr>
                <w:t xml:space="preserve"> if the meaning was this</w:t>
              </w:r>
            </w:ins>
            <w:ins w:id="198" w:author="Qualcomm User" w:date="2022-01-17T16:00:00Z">
              <w:r w:rsidR="00D42308" w:rsidRPr="00A60F23">
                <w:rPr>
                  <w:rFonts w:eastAsiaTheme="minorEastAsia"/>
                  <w:color w:val="0070C0"/>
                  <w:lang w:val="en-US" w:eastAsia="zh-CN"/>
                </w:rPr>
                <w:t>: “</w:t>
              </w:r>
            </w:ins>
            <w:ins w:id="199" w:author="Qualcomm User" w:date="2022-01-17T16:01:00Z">
              <w:r w:rsidR="006B6429" w:rsidRPr="00A60F23">
                <w:rPr>
                  <w:rFonts w:hint="eastAsia"/>
                  <w:lang w:val="en-US" w:eastAsia="zh-CN"/>
                </w:rPr>
                <w:t>N</w:t>
              </w:r>
              <w:r w:rsidR="006B6429" w:rsidRPr="00A60F23">
                <w:rPr>
                  <w:lang w:val="en-US" w:eastAsia="zh-CN"/>
                </w:rPr>
                <w:t xml:space="preserve">OTE 2: When </w:t>
              </w:r>
              <w:r w:rsidR="006B6429" w:rsidRPr="00A60F23">
                <w:rPr>
                  <w:i/>
                  <w:lang w:val="en-US" w:eastAsia="zh-CN"/>
                </w:rPr>
                <w:t>TxD</w:t>
              </w:r>
              <w:r w:rsidR="006B6429" w:rsidRPr="00A60F23">
                <w:rPr>
                  <w:lang w:val="en-US" w:eastAsia="zh-CN"/>
                </w:rPr>
                <w:t xml:space="preserve"> is reported, an additional MPR of 0.5 dB for CP-OFDM and 1 dB for DFT-s-OFDM is applicable.</w:t>
              </w:r>
            </w:ins>
            <w:ins w:id="200" w:author="Qualcomm User" w:date="2022-01-17T16:00:00Z">
              <w:r w:rsidR="00D42308" w:rsidRPr="00A60F23">
                <w:rPr>
                  <w:rFonts w:eastAsiaTheme="minorEastAsia"/>
                  <w:color w:val="0070C0"/>
                  <w:lang w:val="en-US" w:eastAsia="zh-CN"/>
                </w:rPr>
                <w:t>”</w:t>
              </w:r>
            </w:ins>
            <w:ins w:id="201" w:author="Qualcomm User" w:date="2022-01-17T16:01:00Z">
              <w:r w:rsidR="006B6429" w:rsidRPr="00A60F23">
                <w:rPr>
                  <w:rFonts w:eastAsiaTheme="minorEastAsia"/>
                  <w:color w:val="0070C0"/>
                  <w:lang w:val="en-US" w:eastAsia="zh-CN"/>
                </w:rPr>
                <w:t xml:space="preserve"> </w:t>
              </w:r>
              <w:r w:rsidR="00BF21FE" w:rsidRPr="00A60F23">
                <w:rPr>
                  <w:rFonts w:eastAsiaTheme="minorEastAsia"/>
                  <w:color w:val="0070C0"/>
                  <w:lang w:val="en-US" w:eastAsia="zh-CN"/>
                </w:rPr>
                <w:t>A</w:t>
              </w:r>
              <w:r w:rsidR="006B6429" w:rsidRPr="00A60F23">
                <w:rPr>
                  <w:rFonts w:eastAsiaTheme="minorEastAsia"/>
                  <w:color w:val="0070C0"/>
                  <w:lang w:val="en-US" w:eastAsia="zh-CN"/>
                </w:rPr>
                <w:t xml:space="preserve">nd the corresponding noncontiguous allocation note.  </w:t>
              </w:r>
            </w:ins>
          </w:p>
        </w:tc>
      </w:tr>
      <w:tr w:rsidR="00A60F23" w14:paraId="6B647CFF" w14:textId="77777777" w:rsidTr="0083188D">
        <w:tc>
          <w:tcPr>
            <w:tcW w:w="1236" w:type="dxa"/>
          </w:tcPr>
          <w:p w14:paraId="51B3B2F3" w14:textId="5C57EC5E" w:rsidR="00A60F23" w:rsidRPr="00A60F23" w:rsidRDefault="00A60F23" w:rsidP="00A60F23">
            <w:pPr>
              <w:spacing w:after="120"/>
              <w:rPr>
                <w:rFonts w:eastAsiaTheme="minorEastAsia"/>
                <w:color w:val="0070C0"/>
                <w:lang w:val="en-US" w:eastAsia="zh-CN"/>
              </w:rPr>
            </w:pPr>
            <w:ins w:id="202" w:author="Huawei" w:date="2022-01-18T09:38:00Z">
              <w:r w:rsidRPr="00A60F23">
                <w:rPr>
                  <w:rFonts w:eastAsiaTheme="minorEastAsia"/>
                  <w:color w:val="0070C0"/>
                  <w:lang w:val="en-US" w:eastAsia="zh-CN"/>
                </w:rPr>
                <w:t>Huawei, HiSilicon</w:t>
              </w:r>
            </w:ins>
          </w:p>
        </w:tc>
        <w:tc>
          <w:tcPr>
            <w:tcW w:w="8395" w:type="dxa"/>
          </w:tcPr>
          <w:p w14:paraId="75E4F3A8" w14:textId="3413C40A" w:rsidR="00A60F23" w:rsidRPr="00A60F23" w:rsidRDefault="00A60F23" w:rsidP="00A60F23">
            <w:pPr>
              <w:spacing w:after="120"/>
              <w:rPr>
                <w:rFonts w:eastAsiaTheme="minorEastAsia"/>
                <w:color w:val="0070C0"/>
                <w:lang w:val="en-US" w:eastAsia="zh-CN"/>
              </w:rPr>
            </w:pPr>
            <w:ins w:id="203" w:author="Huawei" w:date="2022-01-18T09:38:00Z">
              <w:r w:rsidRPr="00A60F23">
                <w:rPr>
                  <w:rFonts w:eastAsiaTheme="minorEastAsia"/>
                  <w:color w:val="0070C0"/>
                  <w:lang w:val="en-US" w:eastAsia="zh-CN"/>
                </w:rPr>
                <w:t xml:space="preserve">We prefer separate tables for relaxed MPR requirements, as it would be clear to refer the applicable requirements in clause CA+UL MIMO. </w:t>
              </w:r>
            </w:ins>
          </w:p>
        </w:tc>
      </w:tr>
      <w:tr w:rsidR="00A60F23" w14:paraId="0949E85F" w14:textId="77777777" w:rsidTr="0083188D">
        <w:tc>
          <w:tcPr>
            <w:tcW w:w="1236" w:type="dxa"/>
          </w:tcPr>
          <w:p w14:paraId="091C4457" w14:textId="0AC1D19F" w:rsidR="00A60F23" w:rsidRPr="00DA243E" w:rsidRDefault="00E403ED" w:rsidP="00A60F23">
            <w:pPr>
              <w:spacing w:after="120"/>
              <w:rPr>
                <w:rFonts w:eastAsia="Malgun Gothic"/>
                <w:color w:val="0070C0"/>
                <w:lang w:val="en-US" w:eastAsia="ko-KR"/>
              </w:rPr>
            </w:pPr>
            <w:ins w:id="204" w:author="임수환/책임연구원/미래기술센터 C&amp;M표준(연)5G무선통신표준Task(suhwan.lim@lge.com)" w:date="2022-01-18T15:34:00Z">
              <w:r>
                <w:rPr>
                  <w:rFonts w:eastAsia="Malgun Gothic" w:hint="eastAsia"/>
                  <w:color w:val="0070C0"/>
                  <w:lang w:val="en-US" w:eastAsia="ko-KR"/>
                </w:rPr>
                <w:t>LGE</w:t>
              </w:r>
            </w:ins>
          </w:p>
        </w:tc>
        <w:tc>
          <w:tcPr>
            <w:tcW w:w="8395" w:type="dxa"/>
          </w:tcPr>
          <w:p w14:paraId="1C768145" w14:textId="4EC28F5C" w:rsidR="00A60F23" w:rsidRPr="00DA243E" w:rsidRDefault="00E403ED">
            <w:pPr>
              <w:spacing w:after="120"/>
              <w:rPr>
                <w:rFonts w:eastAsia="Malgun Gothic"/>
                <w:color w:val="0070C0"/>
                <w:lang w:val="en-US" w:eastAsia="ko-KR"/>
              </w:rPr>
            </w:pPr>
            <w:ins w:id="205" w:author="임수환/책임연구원/미래기술센터 C&amp;M표준(연)5G무선통신표준Task(suhwan.lim@lge.com)" w:date="2022-01-18T15:35:00Z">
              <w:r>
                <w:rPr>
                  <w:rFonts w:eastAsia="Malgun Gothic"/>
                  <w:color w:val="0070C0"/>
                  <w:lang w:val="en-US" w:eastAsia="ko-KR"/>
                </w:rPr>
                <w:t>Either option is fine to us. S</w:t>
              </w:r>
            </w:ins>
            <w:ins w:id="206" w:author="임수환/책임연구원/미래기술센터 C&amp;M표준(연)5G무선통신표준Task(suhwan.lim@lge.com)" w:date="2022-01-18T15:36:00Z">
              <w:r>
                <w:rPr>
                  <w:rFonts w:eastAsia="Malgun Gothic"/>
                  <w:color w:val="0070C0"/>
                  <w:lang w:val="en-US" w:eastAsia="ko-KR"/>
                </w:rPr>
                <w:t>e</w:t>
              </w:r>
            </w:ins>
            <w:ins w:id="207" w:author="임수환/책임연구원/미래기술센터 C&amp;M표준(연)5G무선통신표준Task(suhwan.lim@lge.com)" w:date="2022-01-18T15:35:00Z">
              <w:r>
                <w:rPr>
                  <w:rFonts w:eastAsia="Malgun Gothic"/>
                  <w:color w:val="0070C0"/>
                  <w:lang w:val="en-US" w:eastAsia="ko-KR"/>
                </w:rPr>
                <w:t>parate MPR</w:t>
              </w:r>
            </w:ins>
            <w:ins w:id="208" w:author="임수환/책임연구원/미래기술센터 C&amp;M표준(연)5G무선통신표준Task(suhwan.lim@lge.com)" w:date="2022-01-18T15:36:00Z">
              <w:r>
                <w:rPr>
                  <w:rFonts w:eastAsia="Malgun Gothic"/>
                  <w:color w:val="0070C0"/>
                  <w:lang w:val="en-US" w:eastAsia="ko-KR"/>
                </w:rPr>
                <w:t xml:space="preserve"> table and single MPR table with delta is </w:t>
              </w:r>
            </w:ins>
            <w:ins w:id="209" w:author="임수환/책임연구원/미래기술센터 C&amp;M표준(연)5G무선통신표준Task(suhwan.lim@lge.com)" w:date="2022-01-18T15:35:00Z">
              <w:r>
                <w:rPr>
                  <w:rFonts w:eastAsia="Malgun Gothic"/>
                  <w:color w:val="0070C0"/>
                  <w:lang w:val="en-US" w:eastAsia="ko-KR"/>
                </w:rPr>
                <w:t xml:space="preserve">interpreted with same </w:t>
              </w:r>
            </w:ins>
            <w:ins w:id="210" w:author="임수환/책임연구원/미래기술센터 C&amp;M표준(연)5G무선통신표준Task(suhwan.lim@lge.com)" w:date="2022-01-18T15:36:00Z">
              <w:r>
                <w:rPr>
                  <w:rFonts w:eastAsia="Malgun Gothic"/>
                  <w:color w:val="0070C0"/>
                  <w:lang w:val="en-US" w:eastAsia="ko-KR"/>
                </w:rPr>
                <w:t>values. So RAN4 can make consensus with majority.</w:t>
              </w:r>
            </w:ins>
          </w:p>
        </w:tc>
      </w:tr>
      <w:tr w:rsidR="00120F1D" w14:paraId="1563A4CF" w14:textId="77777777" w:rsidTr="0083188D">
        <w:trPr>
          <w:ins w:id="211" w:author="yuanyuan zhang/RF Performance Standard Research Lab/Engineer/Samsung Electronics" w:date="2022-01-18T15:38:00Z"/>
        </w:trPr>
        <w:tc>
          <w:tcPr>
            <w:tcW w:w="1236" w:type="dxa"/>
          </w:tcPr>
          <w:p w14:paraId="3B4F1427" w14:textId="10B8490F" w:rsidR="00120F1D" w:rsidRPr="00DA243E" w:rsidRDefault="00120F1D" w:rsidP="00A60F23">
            <w:pPr>
              <w:spacing w:after="120"/>
              <w:rPr>
                <w:ins w:id="212" w:author="yuanyuan zhang/RF Performance Standard Research Lab/Engineer/Samsung Electronics" w:date="2022-01-18T15:38:00Z"/>
                <w:rFonts w:eastAsiaTheme="minorEastAsia"/>
                <w:color w:val="0070C0"/>
                <w:lang w:val="en-US" w:eastAsia="zh-CN"/>
              </w:rPr>
            </w:pPr>
            <w:ins w:id="213" w:author="yuanyuan zhang/RF Performance Standard Research Lab/Engineer/Samsung Electronics" w:date="2022-01-18T15:38: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3C4F123" w14:textId="158FB1F6" w:rsidR="00120F1D" w:rsidRPr="00DA243E" w:rsidRDefault="00FF73F7" w:rsidP="00B87FC8">
            <w:pPr>
              <w:spacing w:after="120"/>
              <w:rPr>
                <w:ins w:id="214" w:author="yuanyuan zhang/RF Performance Standard Research Lab/Engineer/Samsung Electronics" w:date="2022-01-18T15:38:00Z"/>
                <w:rFonts w:eastAsiaTheme="minorEastAsia"/>
                <w:color w:val="0070C0"/>
                <w:lang w:val="en-US" w:eastAsia="zh-CN"/>
              </w:rPr>
            </w:pPr>
            <w:ins w:id="215" w:author="yuanyuan zhang/RF Performance Standard Research Lab/Engineer/Samsung Electronics" w:date="2022-01-18T15:53:00Z">
              <w:r>
                <w:rPr>
                  <w:rFonts w:eastAsiaTheme="minorEastAsia"/>
                  <w:color w:val="0070C0"/>
                  <w:lang w:val="en-US" w:eastAsia="zh-CN"/>
                </w:rPr>
                <w:t>S</w:t>
              </w:r>
            </w:ins>
            <w:ins w:id="216" w:author="yuanyuan zhang/RF Performance Standard Research Lab/Engineer/Samsung Electronics" w:date="2022-01-18T15:39:00Z">
              <w:r w:rsidR="00120F1D">
                <w:rPr>
                  <w:rFonts w:eastAsiaTheme="minorEastAsia"/>
                  <w:color w:val="0070C0"/>
                  <w:lang w:val="en-US" w:eastAsia="zh-CN"/>
                </w:rPr>
                <w:t xml:space="preserve">ame </w:t>
              </w:r>
            </w:ins>
            <w:ins w:id="217" w:author="yuanyuan zhang/RF Performance Standard Research Lab/Engineer/Samsung Electronics" w:date="2022-01-18T15:53:00Z">
              <w:r>
                <w:rPr>
                  <w:rFonts w:eastAsiaTheme="minorEastAsia"/>
                  <w:color w:val="0070C0"/>
                  <w:lang w:val="en-US" w:eastAsia="zh-CN"/>
                </w:rPr>
                <w:t xml:space="preserve">2Tx </w:t>
              </w:r>
            </w:ins>
            <w:ins w:id="218" w:author="yuanyuan zhang/RF Performance Standard Research Lab/Engineer/Samsung Electronics" w:date="2022-01-18T15:39:00Z">
              <w:r w:rsidR="00120F1D">
                <w:rPr>
                  <w:rFonts w:eastAsiaTheme="minorEastAsia"/>
                  <w:color w:val="0070C0"/>
                  <w:lang w:val="en-US" w:eastAsia="zh-CN"/>
                </w:rPr>
                <w:t>MPR requirement should be applied to ULCA+TxD and ULCA+ ULMIMO</w:t>
              </w:r>
            </w:ins>
            <w:ins w:id="219" w:author="yuanyuan zhang/RF Performance Standard Research Lab/Engineer/Samsung Electronics" w:date="2022-01-18T16:26:00Z">
              <w:r w:rsidR="006A51A6">
                <w:rPr>
                  <w:rFonts w:eastAsiaTheme="minorEastAsia"/>
                  <w:color w:val="0070C0"/>
                  <w:lang w:val="en-US" w:eastAsia="zh-CN"/>
                </w:rPr>
                <w:t xml:space="preserve"> for the same PA architecture</w:t>
              </w:r>
            </w:ins>
            <w:ins w:id="220" w:author="yuanyuan zhang/RF Performance Standard Research Lab/Engineer/Samsung Electronics" w:date="2022-01-18T15:39:00Z">
              <w:r w:rsidR="00120F1D">
                <w:rPr>
                  <w:rFonts w:eastAsiaTheme="minorEastAsia"/>
                  <w:color w:val="0070C0"/>
                  <w:lang w:val="en-US" w:eastAsia="zh-CN"/>
                </w:rPr>
                <w:t xml:space="preserve">, </w:t>
              </w:r>
            </w:ins>
            <w:ins w:id="221" w:author="yuanyuan zhang/RF Performance Standard Research Lab/Engineer/Samsung Electronics" w:date="2022-01-18T15:54:00Z">
              <w:r>
                <w:rPr>
                  <w:rFonts w:eastAsiaTheme="minorEastAsia"/>
                  <w:color w:val="0070C0"/>
                  <w:lang w:val="en-US" w:eastAsia="zh-CN"/>
                </w:rPr>
                <w:t xml:space="preserve">therefore </w:t>
              </w:r>
            </w:ins>
            <w:ins w:id="222" w:author="yuanyuan zhang/RF Performance Standard Research Lab/Engineer/Samsung Electronics" w:date="2022-01-18T15:42:00Z">
              <w:r w:rsidR="00120F1D">
                <w:rPr>
                  <w:rFonts w:eastAsiaTheme="minorEastAsia"/>
                  <w:color w:val="0070C0"/>
                  <w:lang w:val="en-US" w:eastAsia="zh-CN"/>
                </w:rPr>
                <w:t xml:space="preserve">we </w:t>
              </w:r>
            </w:ins>
            <w:ins w:id="223" w:author="yuanyuan zhang/RF Performance Standard Research Lab/Engineer/Samsung Electronics" w:date="2022-01-18T15:54:00Z">
              <w:r>
                <w:rPr>
                  <w:rFonts w:eastAsiaTheme="minorEastAsia"/>
                  <w:color w:val="0070C0"/>
                  <w:lang w:val="en-US" w:eastAsia="zh-CN"/>
                </w:rPr>
                <w:t xml:space="preserve">slightly </w:t>
              </w:r>
            </w:ins>
            <w:ins w:id="224" w:author="yuanyuan zhang/RF Performance Standard Research Lab/Engineer/Samsung Electronics" w:date="2022-01-18T15:42:00Z">
              <w:r w:rsidR="00120F1D">
                <w:rPr>
                  <w:rFonts w:eastAsiaTheme="minorEastAsia"/>
                  <w:color w:val="0070C0"/>
                  <w:lang w:val="en-US" w:eastAsia="zh-CN"/>
                </w:rPr>
                <w:t xml:space="preserve">prefer </w:t>
              </w:r>
            </w:ins>
            <w:ins w:id="225" w:author="yuanyuan zhang/RF Performance Standard Research Lab/Engineer/Samsung Electronics" w:date="2022-01-18T15:55:00Z">
              <w:r w:rsidR="00B87FC8">
                <w:rPr>
                  <w:rFonts w:eastAsiaTheme="minorEastAsia"/>
                  <w:color w:val="0070C0"/>
                  <w:lang w:val="en-US" w:eastAsia="zh-CN"/>
                </w:rPr>
                <w:t xml:space="preserve">MPR </w:t>
              </w:r>
            </w:ins>
            <w:ins w:id="226" w:author="yuanyuan zhang/RF Performance Standard Research Lab/Engineer/Samsung Electronics" w:date="2022-01-18T15:42:00Z">
              <w:r w:rsidR="00120F1D">
                <w:rPr>
                  <w:rFonts w:eastAsiaTheme="minorEastAsia"/>
                  <w:color w:val="0070C0"/>
                  <w:lang w:val="en-US" w:eastAsia="zh-CN"/>
                </w:rPr>
                <w:t>tables for ULCA+UL MIMO</w:t>
              </w:r>
            </w:ins>
            <w:ins w:id="227" w:author="yuanyuan zhang/RF Performance Standard Research Lab/Engineer/Samsung Electronics" w:date="2022-01-18T15:54:00Z">
              <w:r w:rsidR="00B87FC8">
                <w:rPr>
                  <w:rFonts w:eastAsiaTheme="minorEastAsia"/>
                  <w:color w:val="0070C0"/>
                  <w:lang w:val="en-US" w:eastAsia="zh-CN"/>
                </w:rPr>
                <w:t>,</w:t>
              </w:r>
            </w:ins>
            <w:ins w:id="228" w:author="yuanyuan zhang/RF Performance Standard Research Lab/Engineer/Samsung Electronics" w:date="2022-01-18T15:42:00Z">
              <w:r w:rsidR="00120F1D">
                <w:rPr>
                  <w:rFonts w:eastAsiaTheme="minorEastAsia"/>
                  <w:color w:val="0070C0"/>
                  <w:lang w:val="en-US" w:eastAsia="zh-CN"/>
                </w:rPr>
                <w:t xml:space="preserve"> and </w:t>
              </w:r>
              <w:r w:rsidR="0083350B">
                <w:rPr>
                  <w:rFonts w:eastAsiaTheme="minorEastAsia"/>
                  <w:color w:val="0070C0"/>
                  <w:lang w:val="en-US" w:eastAsia="zh-CN"/>
                </w:rPr>
                <w:t>ULCA+TxD could refer to it.</w:t>
              </w:r>
            </w:ins>
            <w:ins w:id="229" w:author="yuanyuan zhang/RF Performance Standard Research Lab/Engineer/Samsung Electronics" w:date="2022-01-18T15:55:00Z">
              <w:r w:rsidR="00B87FC8">
                <w:rPr>
                  <w:rFonts w:eastAsiaTheme="minorEastAsia"/>
                  <w:color w:val="0070C0"/>
                  <w:lang w:val="en-US" w:eastAsia="zh-CN"/>
                </w:rPr>
                <w:t xml:space="preserve"> We are fine to follow the majority view.</w:t>
              </w:r>
            </w:ins>
          </w:p>
        </w:tc>
      </w:tr>
      <w:tr w:rsidR="00A06DC0" w14:paraId="336E4577" w14:textId="77777777" w:rsidTr="0083188D">
        <w:trPr>
          <w:ins w:id="230" w:author="OPPO Jinqiang" w:date="2022-01-18T17:16:00Z"/>
        </w:trPr>
        <w:tc>
          <w:tcPr>
            <w:tcW w:w="1236" w:type="dxa"/>
          </w:tcPr>
          <w:p w14:paraId="2BE2960A" w14:textId="3953C9F0" w:rsidR="00A06DC0" w:rsidRDefault="00A06DC0" w:rsidP="00A60F23">
            <w:pPr>
              <w:spacing w:after="120"/>
              <w:rPr>
                <w:ins w:id="231" w:author="OPPO Jinqiang" w:date="2022-01-18T17:16:00Z"/>
                <w:rFonts w:eastAsiaTheme="minorEastAsia"/>
                <w:color w:val="0070C0"/>
                <w:lang w:val="en-US" w:eastAsia="zh-CN"/>
              </w:rPr>
            </w:pPr>
            <w:ins w:id="232" w:author="OPPO Jinqiang" w:date="2022-01-18T17:1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EA2B7B4" w14:textId="6619F3FF" w:rsidR="00A06DC0" w:rsidRDefault="00A06DC0" w:rsidP="00B87FC8">
            <w:pPr>
              <w:spacing w:after="120"/>
              <w:rPr>
                <w:ins w:id="233" w:author="OPPO Jinqiang" w:date="2022-01-18T17:16:00Z"/>
                <w:rFonts w:eastAsiaTheme="minorEastAsia"/>
                <w:color w:val="0070C0"/>
                <w:lang w:val="en-US" w:eastAsia="zh-CN"/>
              </w:rPr>
            </w:pPr>
            <w:ins w:id="234" w:author="OPPO Jinqiang" w:date="2022-01-18T17:16:00Z">
              <w:r>
                <w:rPr>
                  <w:rFonts w:eastAsiaTheme="minorEastAsia" w:hint="eastAsia"/>
                  <w:color w:val="0070C0"/>
                  <w:lang w:val="en-US" w:eastAsia="zh-CN"/>
                </w:rPr>
                <w:t>E</w:t>
              </w:r>
              <w:r>
                <w:rPr>
                  <w:rFonts w:eastAsiaTheme="minorEastAsia"/>
                  <w:color w:val="0070C0"/>
                  <w:lang w:val="en-US" w:eastAsia="zh-CN"/>
                </w:rPr>
                <w:t>ither is ok, slightly prefer new tables.</w:t>
              </w:r>
            </w:ins>
          </w:p>
        </w:tc>
      </w:tr>
      <w:tr w:rsidR="00BF21FE" w14:paraId="222F1CBF" w14:textId="77777777" w:rsidTr="0083188D">
        <w:trPr>
          <w:ins w:id="235" w:author="AC" w:date="2022-01-18T12:02:00Z"/>
        </w:trPr>
        <w:tc>
          <w:tcPr>
            <w:tcW w:w="1236" w:type="dxa"/>
          </w:tcPr>
          <w:p w14:paraId="74333840" w14:textId="3B429745" w:rsidR="00BF21FE" w:rsidRDefault="00BF21FE" w:rsidP="00A60F23">
            <w:pPr>
              <w:spacing w:after="120"/>
              <w:rPr>
                <w:ins w:id="236" w:author="AC" w:date="2022-01-18T12:02:00Z"/>
                <w:rFonts w:eastAsiaTheme="minorEastAsia"/>
                <w:color w:val="0070C0"/>
                <w:lang w:val="en-US" w:eastAsia="zh-CN"/>
              </w:rPr>
            </w:pPr>
            <w:ins w:id="237" w:author="AC" w:date="2022-01-18T12:02:00Z">
              <w:r>
                <w:rPr>
                  <w:rFonts w:eastAsiaTheme="minorEastAsia"/>
                  <w:color w:val="0070C0"/>
                  <w:lang w:val="en-US" w:eastAsia="zh-CN"/>
                </w:rPr>
                <w:t>ZTE</w:t>
              </w:r>
            </w:ins>
          </w:p>
        </w:tc>
        <w:tc>
          <w:tcPr>
            <w:tcW w:w="8395" w:type="dxa"/>
          </w:tcPr>
          <w:p w14:paraId="6C01F55F" w14:textId="56566C07" w:rsidR="00BF21FE" w:rsidRDefault="00BF21FE" w:rsidP="00B87FC8">
            <w:pPr>
              <w:spacing w:after="120"/>
              <w:rPr>
                <w:ins w:id="238" w:author="AC" w:date="2022-01-18T12:02:00Z"/>
                <w:rFonts w:eastAsiaTheme="minorEastAsia"/>
                <w:color w:val="0070C0"/>
                <w:lang w:val="en-US" w:eastAsia="zh-CN"/>
              </w:rPr>
            </w:pPr>
            <w:ins w:id="239" w:author="AC" w:date="2022-01-18T12:02:00Z">
              <w:r>
                <w:rPr>
                  <w:rFonts w:eastAsiaTheme="minorEastAsia"/>
                  <w:color w:val="0070C0"/>
                  <w:lang w:val="en-US" w:eastAsia="zh-CN"/>
                </w:rPr>
                <w:t xml:space="preserve">Both options can work. </w:t>
              </w:r>
            </w:ins>
            <w:ins w:id="240" w:author="AC" w:date="2022-01-18T12:03:00Z">
              <w:r>
                <w:rPr>
                  <w:rFonts w:eastAsiaTheme="minorEastAsia"/>
                  <w:color w:val="0070C0"/>
                  <w:lang w:val="en-US" w:eastAsia="zh-CN"/>
                </w:rPr>
                <w:t>Clarification notes might be better if considering conciseness of our specs.</w:t>
              </w:r>
            </w:ins>
          </w:p>
        </w:tc>
      </w:tr>
      <w:tr w:rsidR="00390687" w14:paraId="467AF410" w14:textId="77777777" w:rsidTr="0083188D">
        <w:trPr>
          <w:ins w:id="241" w:author="Ericsson" w:date="2022-01-18T18:22:00Z"/>
        </w:trPr>
        <w:tc>
          <w:tcPr>
            <w:tcW w:w="1236" w:type="dxa"/>
          </w:tcPr>
          <w:p w14:paraId="6439724F" w14:textId="1C68C00A" w:rsidR="00390687" w:rsidRDefault="00390687" w:rsidP="00A60F23">
            <w:pPr>
              <w:spacing w:after="120"/>
              <w:rPr>
                <w:ins w:id="242" w:author="Ericsson" w:date="2022-01-18T18:22:00Z"/>
                <w:rFonts w:eastAsiaTheme="minorEastAsia"/>
                <w:color w:val="0070C0"/>
                <w:lang w:val="en-US" w:eastAsia="zh-CN"/>
              </w:rPr>
            </w:pPr>
            <w:ins w:id="243" w:author="Ericsson" w:date="2022-01-18T18:22:00Z">
              <w:r>
                <w:rPr>
                  <w:rFonts w:eastAsiaTheme="minorEastAsia"/>
                  <w:color w:val="0070C0"/>
                  <w:lang w:val="en-US" w:eastAsia="zh-CN"/>
                </w:rPr>
                <w:t>Ericsson</w:t>
              </w:r>
            </w:ins>
          </w:p>
        </w:tc>
        <w:tc>
          <w:tcPr>
            <w:tcW w:w="8395" w:type="dxa"/>
          </w:tcPr>
          <w:p w14:paraId="0AE32123" w14:textId="20A925B5" w:rsidR="00390687" w:rsidRDefault="00390687" w:rsidP="00B87FC8">
            <w:pPr>
              <w:spacing w:after="120"/>
              <w:rPr>
                <w:ins w:id="244" w:author="Ericsson" w:date="2022-01-18T18:22:00Z"/>
                <w:rFonts w:eastAsiaTheme="minorEastAsia"/>
                <w:color w:val="0070C0"/>
                <w:lang w:val="en-US" w:eastAsia="zh-CN"/>
              </w:rPr>
            </w:pPr>
            <w:ins w:id="245" w:author="Ericsson" w:date="2022-01-18T18:22:00Z">
              <w:r>
                <w:rPr>
                  <w:rFonts w:eastAsiaTheme="minorEastAsia"/>
                  <w:color w:val="0070C0"/>
                  <w:lang w:val="en-US" w:eastAsia="zh-CN"/>
                </w:rPr>
                <w:t xml:space="preserve">Are the tolerances in the MOP requirements (clause 6.2A.4) included in the consideration of different tables? The tolerances are </w:t>
              </w:r>
            </w:ins>
            <w:ins w:id="246" w:author="Ericsson" w:date="2022-01-18T18:23:00Z">
              <w:r>
                <w:rPr>
                  <w:rFonts w:eastAsiaTheme="minorEastAsia"/>
                  <w:color w:val="0070C0"/>
                  <w:lang w:val="en-US" w:eastAsia="zh-CN"/>
                </w:rPr>
                <w:t>larger for TxD (another impairment).</w:t>
              </w:r>
            </w:ins>
          </w:p>
        </w:tc>
      </w:tr>
      <w:tr w:rsidR="00A3215C" w14:paraId="0278990E" w14:textId="77777777" w:rsidTr="0083188D">
        <w:trPr>
          <w:ins w:id="247" w:author="Skyworks" w:date="2022-01-18T22:58:00Z"/>
        </w:trPr>
        <w:tc>
          <w:tcPr>
            <w:tcW w:w="1236" w:type="dxa"/>
          </w:tcPr>
          <w:p w14:paraId="63466A06" w14:textId="67946528" w:rsidR="00A3215C" w:rsidRDefault="00A3215C" w:rsidP="00A60F23">
            <w:pPr>
              <w:spacing w:after="120"/>
              <w:rPr>
                <w:ins w:id="248" w:author="Skyworks" w:date="2022-01-18T22:58:00Z"/>
                <w:rFonts w:eastAsiaTheme="minorEastAsia"/>
                <w:color w:val="0070C0"/>
                <w:lang w:val="en-US" w:eastAsia="zh-CN"/>
              </w:rPr>
            </w:pPr>
            <w:ins w:id="249" w:author="Skyworks" w:date="2022-01-18T22:58:00Z">
              <w:r>
                <w:rPr>
                  <w:rFonts w:eastAsiaTheme="minorEastAsia"/>
                  <w:color w:val="0070C0"/>
                  <w:lang w:val="en-US" w:eastAsia="zh-CN"/>
                </w:rPr>
                <w:t>Skyworks</w:t>
              </w:r>
            </w:ins>
          </w:p>
        </w:tc>
        <w:tc>
          <w:tcPr>
            <w:tcW w:w="8395" w:type="dxa"/>
          </w:tcPr>
          <w:p w14:paraId="1F5E5F3E" w14:textId="0F41C801" w:rsidR="00BB6A3E" w:rsidRDefault="00AA6C2C" w:rsidP="00BB6A3E">
            <w:pPr>
              <w:spacing w:after="120"/>
              <w:rPr>
                <w:ins w:id="250" w:author="Skyworks" w:date="2022-01-18T22:58:00Z"/>
                <w:rFonts w:eastAsiaTheme="minorEastAsia"/>
                <w:color w:val="0070C0"/>
                <w:lang w:val="en-US" w:eastAsia="zh-CN"/>
              </w:rPr>
            </w:pPr>
            <w:ins w:id="251" w:author="Skyworks" w:date="2022-01-18T23:17:00Z">
              <w:r>
                <w:rPr>
                  <w:rFonts w:eastAsiaTheme="minorEastAsia"/>
                  <w:color w:val="0070C0"/>
                  <w:lang w:val="en-US" w:eastAsia="zh-CN"/>
                </w:rPr>
                <w:t xml:space="preserve">Since this is for ULCA without UL MIMO the requirements in </w:t>
              </w:r>
            </w:ins>
            <w:ins w:id="252" w:author="Skyworks" w:date="2022-01-18T23:19:00Z">
              <w:r w:rsidRPr="00517B0E">
                <w:rPr>
                  <w:bCs/>
                </w:rPr>
                <w:t>MPR in 6.2A.2</w:t>
              </w:r>
              <w:r>
                <w:rPr>
                  <w:bCs/>
                </w:rPr>
                <w:t xml:space="preserve"> for PC2</w:t>
              </w:r>
              <w:r w:rsidR="008A62D2">
                <w:rPr>
                  <w:bCs/>
                </w:rPr>
                <w:t xml:space="preserve"> shoould apply and any notes on delta MPR for 2Tx removed and an additional Table is added for 2Tx case. This can be a delta MPR table (more compact as </w:t>
              </w:r>
            </w:ins>
            <w:ins w:id="253" w:author="Skyworks" w:date="2022-01-18T23:20:00Z">
              <w:r w:rsidR="008A62D2">
                <w:rPr>
                  <w:bCs/>
                </w:rPr>
                <w:t>independent</w:t>
              </w:r>
            </w:ins>
            <w:ins w:id="254" w:author="Skyworks" w:date="2022-01-18T23:19:00Z">
              <w:r w:rsidR="008A62D2">
                <w:rPr>
                  <w:bCs/>
                </w:rPr>
                <w:t xml:space="preserve"> </w:t>
              </w:r>
            </w:ins>
            <w:ins w:id="255" w:author="Skyworks" w:date="2022-01-18T23:20:00Z">
              <w:r w:rsidR="008A62D2">
                <w:rPr>
                  <w:bCs/>
                </w:rPr>
                <w:t xml:space="preserve">of modulation?). this second table should be in the section for ULCA+MIMO and then in that section depending on signalling combinations point at 1Tx or 2TX table for one antenna or two antenna transmissions, cases with at least one full PA shall use 1Tx table if UFfullpower </w:t>
              </w:r>
            </w:ins>
            <w:ins w:id="256" w:author="Skyworks" w:date="2022-01-18T23:23:00Z">
              <w:r w:rsidR="008A62D2">
                <w:rPr>
                  <w:bCs/>
                </w:rPr>
                <w:t>is signalled but for 2 antenna transmission we need an additional signal to differentiate 26+23 using 2Tx MPR and 26+26 using 1Tx MPR (we propose the later signal modified MPR)</w:t>
              </w:r>
            </w:ins>
          </w:p>
        </w:tc>
      </w:tr>
      <w:tr w:rsidR="006074C5" w14:paraId="5DA74D0C" w14:textId="77777777" w:rsidTr="0083188D">
        <w:trPr>
          <w:ins w:id="257" w:author="Lehne, Mark A" w:date="2022-01-18T17:17:00Z"/>
        </w:trPr>
        <w:tc>
          <w:tcPr>
            <w:tcW w:w="1236" w:type="dxa"/>
          </w:tcPr>
          <w:p w14:paraId="7BD961AE" w14:textId="6369A4E4" w:rsidR="006074C5" w:rsidRDefault="006074C5" w:rsidP="00A60F23">
            <w:pPr>
              <w:spacing w:after="120"/>
              <w:rPr>
                <w:ins w:id="258" w:author="Lehne, Mark A" w:date="2022-01-18T17:17:00Z"/>
                <w:rFonts w:eastAsiaTheme="minorEastAsia"/>
                <w:color w:val="0070C0"/>
                <w:lang w:val="en-US" w:eastAsia="zh-CN"/>
              </w:rPr>
            </w:pPr>
            <w:ins w:id="259" w:author="Lehne, Mark A" w:date="2022-01-18T17:17:00Z">
              <w:r>
                <w:rPr>
                  <w:rFonts w:eastAsiaTheme="minorEastAsia"/>
                  <w:color w:val="0070C0"/>
                  <w:lang w:val="en-US" w:eastAsia="zh-CN"/>
                </w:rPr>
                <w:t>Intel</w:t>
              </w:r>
            </w:ins>
          </w:p>
        </w:tc>
        <w:tc>
          <w:tcPr>
            <w:tcW w:w="8395" w:type="dxa"/>
          </w:tcPr>
          <w:p w14:paraId="5D854B51" w14:textId="3E2A9645" w:rsidR="006074C5" w:rsidRDefault="006074C5" w:rsidP="00BB6A3E">
            <w:pPr>
              <w:spacing w:after="120"/>
              <w:rPr>
                <w:ins w:id="260" w:author="Lehne, Mark A" w:date="2022-01-18T17:17:00Z"/>
                <w:rFonts w:eastAsiaTheme="minorEastAsia"/>
                <w:color w:val="0070C0"/>
                <w:lang w:val="en-US" w:eastAsia="zh-CN"/>
              </w:rPr>
            </w:pPr>
            <w:ins w:id="261" w:author="Lehne, Mark A" w:date="2022-01-18T17:17:00Z">
              <w:r>
                <w:rPr>
                  <w:rFonts w:eastAsiaTheme="minorEastAsia"/>
                  <w:color w:val="0070C0"/>
                  <w:lang w:val="en-US" w:eastAsia="zh-CN"/>
                </w:rPr>
                <w:t>We prefer clear separate tables</w:t>
              </w:r>
              <w:r w:rsidR="005634C4">
                <w:rPr>
                  <w:rFonts w:eastAsiaTheme="minorEastAsia"/>
                  <w:color w:val="0070C0"/>
                  <w:lang w:val="en-US" w:eastAsia="zh-CN"/>
                </w:rPr>
                <w:t xml:space="preserve">.  Using just the minimum </w:t>
              </w:r>
            </w:ins>
            <w:ins w:id="262" w:author="Lehne, Mark A" w:date="2022-01-18T17:18:00Z">
              <w:r w:rsidR="005634C4">
                <w:rPr>
                  <w:rFonts w:eastAsiaTheme="minorEastAsia"/>
                  <w:color w:val="0070C0"/>
                  <w:lang w:val="en-US" w:eastAsia="zh-CN"/>
                </w:rPr>
                <w:t>essential</w:t>
              </w:r>
            </w:ins>
            <w:ins w:id="263" w:author="Lehne, Mark A" w:date="2022-01-18T17:17:00Z">
              <w:r w:rsidR="005634C4">
                <w:rPr>
                  <w:rFonts w:eastAsiaTheme="minorEastAsia"/>
                  <w:color w:val="0070C0"/>
                  <w:lang w:val="en-US" w:eastAsia="zh-CN"/>
                </w:rPr>
                <w:t xml:space="preserve"> number of notes makes the spec </w:t>
              </w:r>
            </w:ins>
            <w:ins w:id="264" w:author="Lehne, Mark A" w:date="2022-01-18T17:18:00Z">
              <w:r w:rsidR="005634C4">
                <w:rPr>
                  <w:rFonts w:eastAsiaTheme="minorEastAsia"/>
                  <w:color w:val="0070C0"/>
                  <w:lang w:val="en-US" w:eastAsia="zh-CN"/>
                </w:rPr>
                <w:t>more readable.</w:t>
              </w:r>
            </w:ins>
          </w:p>
        </w:tc>
      </w:tr>
      <w:tr w:rsidR="003B4F1B" w14:paraId="58228B5D" w14:textId="77777777" w:rsidTr="0083188D">
        <w:trPr>
          <w:ins w:id="265" w:author="Lehne, Mark A" w:date="2022-01-18T17:40:00Z"/>
        </w:trPr>
        <w:tc>
          <w:tcPr>
            <w:tcW w:w="1236" w:type="dxa"/>
          </w:tcPr>
          <w:p w14:paraId="2270951F" w14:textId="21C9E0A2" w:rsidR="003B4F1B" w:rsidRDefault="003B4F1B" w:rsidP="003B4F1B">
            <w:pPr>
              <w:spacing w:after="120"/>
              <w:rPr>
                <w:ins w:id="266" w:author="Lehne, Mark A" w:date="2022-01-18T17:40:00Z"/>
                <w:rFonts w:eastAsiaTheme="minorEastAsia"/>
                <w:color w:val="0070C0"/>
                <w:lang w:val="en-US" w:eastAsia="zh-CN"/>
              </w:rPr>
            </w:pPr>
            <w:ins w:id="267" w:author="Sanjun Feng(vivo)" w:date="2022-01-19T16:1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41581D4" w14:textId="58BB6138" w:rsidR="003B4F1B" w:rsidRDefault="003B4F1B" w:rsidP="003B4F1B">
            <w:pPr>
              <w:spacing w:after="120"/>
              <w:rPr>
                <w:ins w:id="268" w:author="Lehne, Mark A" w:date="2022-01-18T17:40:00Z"/>
                <w:rFonts w:eastAsiaTheme="minorEastAsia"/>
                <w:color w:val="0070C0"/>
                <w:lang w:val="en-US" w:eastAsia="zh-CN"/>
              </w:rPr>
            </w:pPr>
            <w:ins w:id="269" w:author="Sanjun Feng(vivo)" w:date="2022-01-19T16:16:00Z">
              <w:r>
                <w:rPr>
                  <w:rFonts w:eastAsiaTheme="minorEastAsia" w:hint="eastAsia"/>
                  <w:color w:val="0070C0"/>
                  <w:lang w:val="en-US" w:eastAsia="zh-CN"/>
                </w:rPr>
                <w:t>B</w:t>
              </w:r>
              <w:r>
                <w:rPr>
                  <w:rFonts w:eastAsiaTheme="minorEastAsia"/>
                  <w:color w:val="0070C0"/>
                  <w:lang w:val="en-US" w:eastAsia="zh-CN"/>
                </w:rPr>
                <w:t>oth options are ok. More preference on new tables.</w:t>
              </w:r>
            </w:ins>
          </w:p>
        </w:tc>
      </w:tr>
    </w:tbl>
    <w:p w14:paraId="2EA645FC" w14:textId="0241242F" w:rsidR="00420AFA" w:rsidRPr="00B87FC8" w:rsidRDefault="00420AFA" w:rsidP="00C551D1">
      <w:pPr>
        <w:snapToGrid w:val="0"/>
        <w:spacing w:before="60" w:after="60"/>
        <w:rPr>
          <w:b/>
          <w:u w:val="single"/>
          <w:lang w:eastAsia="zh-CN"/>
        </w:rPr>
      </w:pPr>
    </w:p>
    <w:p w14:paraId="11ECC671" w14:textId="77777777" w:rsidR="00147248" w:rsidRDefault="00147248" w:rsidP="00C551D1">
      <w:pPr>
        <w:snapToGrid w:val="0"/>
        <w:spacing w:before="60" w:after="60"/>
        <w:rPr>
          <w:b/>
          <w:u w:val="single"/>
          <w:lang w:eastAsia="zh-CN"/>
        </w:rPr>
      </w:pPr>
    </w:p>
    <w:p w14:paraId="06989C64" w14:textId="1B2F08F3" w:rsidR="00517B0E" w:rsidRPr="00D2115E" w:rsidRDefault="00517B0E" w:rsidP="00517B0E">
      <w:pPr>
        <w:pStyle w:val="Heading3"/>
        <w:rPr>
          <w:lang w:val="en-US"/>
        </w:rPr>
      </w:pPr>
      <w:r w:rsidRPr="00D2115E">
        <w:rPr>
          <w:lang w:val="en-US"/>
        </w:rPr>
        <w:t>Sub-topic 2-2</w:t>
      </w:r>
      <w:r w:rsidRPr="00D2115E">
        <w:rPr>
          <w:rFonts w:hint="eastAsia"/>
          <w:lang w:val="en-US"/>
        </w:rPr>
        <w:t xml:space="preserve">: </w:t>
      </w:r>
      <w:r w:rsidRPr="00D2115E">
        <w:rPr>
          <w:lang w:val="en-US"/>
        </w:rPr>
        <w:t xml:space="preserve">MPR for contiguous UL CA + UL MIMO </w:t>
      </w:r>
    </w:p>
    <w:p w14:paraId="6F3AB2DD" w14:textId="71292359" w:rsidR="00BA45C1" w:rsidRPr="00706085" w:rsidRDefault="00BA45C1" w:rsidP="00BA45C1">
      <w:pPr>
        <w:snapToGrid w:val="0"/>
        <w:spacing w:before="60" w:after="60"/>
        <w:rPr>
          <w:b/>
          <w:i/>
          <w:szCs w:val="21"/>
          <w:u w:val="single"/>
          <w:lang w:eastAsia="ko-KR"/>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2-1: Whether UE architectures of 23+23, 23+26, 26+26 should be explicitly indicated in the spec</w:t>
      </w:r>
    </w:p>
    <w:p w14:paraId="47F1A1E7" w14:textId="79B7745D" w:rsidR="00BA45C1" w:rsidRDefault="00BA45C1" w:rsidP="00BA45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Option 1</w:t>
      </w:r>
      <w:r w:rsidRPr="00706085">
        <w:rPr>
          <w:rFonts w:eastAsiaTheme="minorEastAsia"/>
          <w:szCs w:val="21"/>
          <w:lang w:eastAsia="zh-CN"/>
        </w:rPr>
        <w:t xml:space="preserve">. </w:t>
      </w:r>
      <w:r w:rsidR="00554C92">
        <w:rPr>
          <w:rFonts w:eastAsiaTheme="minorEastAsia"/>
          <w:szCs w:val="21"/>
          <w:lang w:eastAsia="zh-CN"/>
        </w:rPr>
        <w:t>Y</w:t>
      </w:r>
      <w:r>
        <w:rPr>
          <w:rFonts w:eastAsiaTheme="minorEastAsia"/>
          <w:szCs w:val="21"/>
          <w:lang w:eastAsia="zh-CN"/>
        </w:rPr>
        <w:t>es</w:t>
      </w:r>
    </w:p>
    <w:p w14:paraId="1BDD01B9" w14:textId="7F6616A0" w:rsidR="00BA45C1" w:rsidRDefault="00BA45C1" w:rsidP="00BA45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2. </w:t>
      </w:r>
      <w:r w:rsidR="00554C92">
        <w:rPr>
          <w:rFonts w:eastAsiaTheme="minorEastAsia"/>
          <w:szCs w:val="21"/>
          <w:lang w:eastAsia="zh-CN"/>
        </w:rPr>
        <w:t>N</w:t>
      </w:r>
      <w:r>
        <w:rPr>
          <w:rFonts w:eastAsiaTheme="minorEastAsia"/>
          <w:szCs w:val="21"/>
          <w:lang w:eastAsia="zh-CN"/>
        </w:rPr>
        <w:t>o</w:t>
      </w:r>
    </w:p>
    <w:p w14:paraId="77A03B6B" w14:textId="77777777" w:rsidR="00BA45C1" w:rsidRDefault="00BA45C1" w:rsidP="00BA45C1">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91469E9" w14:textId="77777777" w:rsidR="00BA45C1" w:rsidRPr="003D2E52" w:rsidRDefault="00BA45C1" w:rsidP="00BA45C1">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F2FFB2A" w14:textId="2049A2E9" w:rsidR="00BA45C1" w:rsidRDefault="00BA45C1" w:rsidP="00BA45C1">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Moderator’s observation is that most companies prefer not to explicitly define the UE implementation architectures</w:t>
      </w:r>
    </w:p>
    <w:p w14:paraId="08860812" w14:textId="58E77EDA" w:rsidR="00BA45C1" w:rsidRDefault="00BA45C1" w:rsidP="00BA45C1">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304"/>
        <w:gridCol w:w="8327"/>
      </w:tblGrid>
      <w:tr w:rsidR="00BA45C1" w14:paraId="0C195AB2" w14:textId="77777777" w:rsidTr="00EF4818">
        <w:tc>
          <w:tcPr>
            <w:tcW w:w="1304" w:type="dxa"/>
          </w:tcPr>
          <w:p w14:paraId="6EC36D32" w14:textId="77777777" w:rsidR="00BA45C1" w:rsidRPr="0052700D" w:rsidRDefault="00BA45C1" w:rsidP="0083188D">
            <w:pPr>
              <w:spacing w:after="120"/>
              <w:rPr>
                <w:rFonts w:eastAsiaTheme="minorEastAsia"/>
                <w:b/>
                <w:bCs/>
                <w:color w:val="0070C0"/>
                <w:lang w:val="en-US" w:eastAsia="zh-CN"/>
              </w:rPr>
            </w:pPr>
            <w:r w:rsidRPr="0052700D">
              <w:rPr>
                <w:rFonts w:eastAsiaTheme="minorEastAsia"/>
                <w:b/>
                <w:bCs/>
                <w:color w:val="0070C0"/>
                <w:lang w:val="en-US" w:eastAsia="zh-CN"/>
              </w:rPr>
              <w:t>Company</w:t>
            </w:r>
          </w:p>
        </w:tc>
        <w:tc>
          <w:tcPr>
            <w:tcW w:w="8327" w:type="dxa"/>
          </w:tcPr>
          <w:p w14:paraId="5A410994" w14:textId="77777777" w:rsidR="00BA45C1" w:rsidRDefault="00BA45C1" w:rsidP="0083188D">
            <w:pPr>
              <w:spacing w:after="120"/>
              <w:rPr>
                <w:rFonts w:eastAsiaTheme="minorEastAsia"/>
                <w:b/>
                <w:bCs/>
                <w:color w:val="0070C0"/>
                <w:lang w:val="en-US" w:eastAsia="zh-CN"/>
              </w:rPr>
            </w:pPr>
            <w:r>
              <w:rPr>
                <w:rFonts w:eastAsiaTheme="minorEastAsia"/>
                <w:b/>
                <w:bCs/>
                <w:color w:val="0070C0"/>
                <w:lang w:val="en-US" w:eastAsia="zh-CN"/>
              </w:rPr>
              <w:t>Comments</w:t>
            </w:r>
          </w:p>
        </w:tc>
      </w:tr>
      <w:tr w:rsidR="00BA45C1" w:rsidRPr="00A60F23" w14:paraId="2A50B8C0" w14:textId="77777777" w:rsidTr="00EF4818">
        <w:tc>
          <w:tcPr>
            <w:tcW w:w="1304" w:type="dxa"/>
          </w:tcPr>
          <w:p w14:paraId="43B90FAB" w14:textId="0866B0BA" w:rsidR="00BA45C1" w:rsidRPr="00A60F23" w:rsidRDefault="00C07E97" w:rsidP="0083188D">
            <w:pPr>
              <w:spacing w:after="120"/>
              <w:rPr>
                <w:rFonts w:eastAsiaTheme="minorEastAsia"/>
                <w:color w:val="0070C0"/>
                <w:lang w:val="en-US" w:eastAsia="zh-CN"/>
              </w:rPr>
            </w:pPr>
            <w:ins w:id="270" w:author="Qualcomm User" w:date="2022-01-17T15:23:00Z">
              <w:r w:rsidRPr="00A60F23">
                <w:rPr>
                  <w:rFonts w:eastAsiaTheme="minorEastAsia"/>
                  <w:color w:val="0070C0"/>
                  <w:lang w:val="en-US" w:eastAsia="zh-CN"/>
                </w:rPr>
                <w:t>Qualcomm</w:t>
              </w:r>
            </w:ins>
          </w:p>
        </w:tc>
        <w:tc>
          <w:tcPr>
            <w:tcW w:w="8327" w:type="dxa"/>
          </w:tcPr>
          <w:p w14:paraId="2D9AE505" w14:textId="750193F6" w:rsidR="00BA45C1" w:rsidRPr="00A60F23" w:rsidRDefault="00C07E97" w:rsidP="0083188D">
            <w:pPr>
              <w:spacing w:after="120"/>
              <w:rPr>
                <w:rFonts w:eastAsiaTheme="minorEastAsia"/>
                <w:color w:val="0070C0"/>
                <w:lang w:val="en-US" w:eastAsia="zh-CN"/>
              </w:rPr>
            </w:pPr>
            <w:ins w:id="271" w:author="Qualcomm User" w:date="2022-01-17T15:27:00Z">
              <w:r w:rsidRPr="00A60F23">
                <w:rPr>
                  <w:rFonts w:eastAsiaTheme="minorEastAsia"/>
                  <w:color w:val="0070C0"/>
                  <w:lang w:val="en-US" w:eastAsia="zh-CN"/>
                </w:rPr>
                <w:t>Our preferences is not define the architectures in the specification</w:t>
              </w:r>
            </w:ins>
            <w:ins w:id="272" w:author="Qualcomm User" w:date="2022-01-17T15:28:00Z">
              <w:r w:rsidRPr="00A60F23">
                <w:rPr>
                  <w:rFonts w:eastAsiaTheme="minorEastAsia"/>
                  <w:color w:val="0070C0"/>
                  <w:lang w:val="en-US" w:eastAsia="zh-CN"/>
                </w:rPr>
                <w:t xml:space="preserve"> here</w:t>
              </w:r>
            </w:ins>
            <w:ins w:id="273" w:author="Qualcomm User" w:date="2022-01-17T15:27:00Z">
              <w:r w:rsidRPr="00A60F23">
                <w:rPr>
                  <w:rFonts w:eastAsiaTheme="minorEastAsia"/>
                  <w:color w:val="0070C0"/>
                  <w:lang w:val="en-US" w:eastAsia="zh-CN"/>
                </w:rPr>
                <w:t>.</w:t>
              </w:r>
            </w:ins>
          </w:p>
        </w:tc>
      </w:tr>
      <w:tr w:rsidR="00A60F23" w:rsidRPr="00A60F23" w14:paraId="1C4D9093" w14:textId="77777777" w:rsidTr="00EF4818">
        <w:tc>
          <w:tcPr>
            <w:tcW w:w="1304" w:type="dxa"/>
          </w:tcPr>
          <w:p w14:paraId="75CC5F9C" w14:textId="7A7D1ADD" w:rsidR="00A60F23" w:rsidRPr="00A60F23" w:rsidRDefault="00A60F23" w:rsidP="00A60F23">
            <w:pPr>
              <w:spacing w:after="120"/>
              <w:rPr>
                <w:rFonts w:eastAsiaTheme="minorEastAsia"/>
                <w:bCs/>
                <w:color w:val="0070C0"/>
                <w:lang w:val="en-US" w:eastAsia="zh-CN"/>
              </w:rPr>
            </w:pPr>
            <w:ins w:id="274" w:author="Huawei" w:date="2022-01-18T09:39:00Z">
              <w:r w:rsidRPr="00A60F23">
                <w:rPr>
                  <w:rFonts w:eastAsiaTheme="minorEastAsia"/>
                  <w:bCs/>
                  <w:color w:val="0070C0"/>
                  <w:lang w:val="en-US" w:eastAsia="zh-CN"/>
                </w:rPr>
                <w:lastRenderedPageBreak/>
                <w:t>Huawei, HiSilicon</w:t>
              </w:r>
            </w:ins>
          </w:p>
        </w:tc>
        <w:tc>
          <w:tcPr>
            <w:tcW w:w="8327" w:type="dxa"/>
          </w:tcPr>
          <w:p w14:paraId="3C7CD6EA" w14:textId="2C7C773D" w:rsidR="00A60F23" w:rsidRPr="00A60F23" w:rsidRDefault="00A60F23" w:rsidP="00A60F23">
            <w:pPr>
              <w:spacing w:after="120"/>
              <w:rPr>
                <w:rFonts w:eastAsiaTheme="minorEastAsia"/>
                <w:bCs/>
                <w:color w:val="0070C0"/>
                <w:lang w:val="en-US" w:eastAsia="zh-CN"/>
              </w:rPr>
            </w:pPr>
            <w:ins w:id="275" w:author="Huawei" w:date="2022-01-18T09:39:00Z">
              <w:r w:rsidRPr="00A60F23">
                <w:rPr>
                  <w:rFonts w:eastAsiaTheme="minorEastAsia"/>
                  <w:bCs/>
                  <w:color w:val="0070C0"/>
                  <w:lang w:val="en-US" w:eastAsia="zh-CN"/>
                </w:rPr>
                <w:t xml:space="preserve">Prefer option 2. No need to explicitly indicate the UE architectures. What matters is the applicable requirements can be clearly indicated for different cases, e.g. w/ or w/o TxD. </w:t>
              </w:r>
            </w:ins>
          </w:p>
        </w:tc>
      </w:tr>
      <w:tr w:rsidR="00A60F23" w:rsidRPr="00A60F23" w14:paraId="39E08E25" w14:textId="77777777" w:rsidTr="00EF4818">
        <w:tc>
          <w:tcPr>
            <w:tcW w:w="1304" w:type="dxa"/>
          </w:tcPr>
          <w:p w14:paraId="66B00867" w14:textId="39096733" w:rsidR="00A60F23" w:rsidRPr="00A60F23" w:rsidRDefault="00A60F23">
            <w:pPr>
              <w:tabs>
                <w:tab w:val="left" w:pos="699"/>
              </w:tabs>
              <w:spacing w:after="120"/>
              <w:rPr>
                <w:rFonts w:eastAsiaTheme="minorEastAsia"/>
                <w:bCs/>
                <w:color w:val="0070C0"/>
                <w:lang w:val="en-US" w:eastAsia="zh-CN"/>
              </w:rPr>
            </w:pPr>
            <w:del w:id="276" w:author="임수환/책임연구원/미래기술센터 C&amp;M표준(연)5G무선통신표준Task(suhwan.lim@lge.com)" w:date="2022-01-18T15:37:00Z">
              <w:r w:rsidRPr="00A60F23" w:rsidDel="00E403ED">
                <w:rPr>
                  <w:rFonts w:eastAsiaTheme="minorEastAsia"/>
                  <w:bCs/>
                  <w:color w:val="0070C0"/>
                  <w:lang w:val="en-US" w:eastAsia="zh-CN"/>
                </w:rPr>
                <w:tab/>
              </w:r>
            </w:del>
            <w:ins w:id="277" w:author="임수환/책임연구원/미래기술센터 C&amp;M표준(연)5G무선통신표준Task(suhwan.lim@lge.com)" w:date="2022-01-18T15:37:00Z">
              <w:r w:rsidR="00E403ED">
                <w:rPr>
                  <w:rFonts w:eastAsiaTheme="minorEastAsia"/>
                  <w:bCs/>
                  <w:color w:val="0070C0"/>
                  <w:lang w:val="en-US" w:eastAsia="zh-CN"/>
                </w:rPr>
                <w:t>LGE</w:t>
              </w:r>
            </w:ins>
          </w:p>
        </w:tc>
        <w:tc>
          <w:tcPr>
            <w:tcW w:w="8327" w:type="dxa"/>
          </w:tcPr>
          <w:p w14:paraId="0A3F4FAE" w14:textId="41F5B843" w:rsidR="00E403ED" w:rsidRPr="00DA243E" w:rsidRDefault="00E403ED">
            <w:pPr>
              <w:spacing w:after="120"/>
              <w:rPr>
                <w:rFonts w:eastAsia="Malgun Gothic"/>
                <w:bCs/>
                <w:color w:val="0070C0"/>
                <w:lang w:val="en-US" w:eastAsia="ko-KR"/>
              </w:rPr>
            </w:pPr>
            <w:ins w:id="278" w:author="임수환/책임연구원/미래기술센터 C&amp;M표준(연)5G무선통신표준Task(suhwan.lim@lge.com)" w:date="2022-01-18T15:37:00Z">
              <w:r>
                <w:rPr>
                  <w:rFonts w:eastAsia="Malgun Gothic" w:hint="eastAsia"/>
                  <w:bCs/>
                  <w:color w:val="0070C0"/>
                  <w:lang w:val="en-US" w:eastAsia="ko-KR"/>
                </w:rPr>
                <w:t xml:space="preserve">Prefer option 2. </w:t>
              </w:r>
              <w:r>
                <w:rPr>
                  <w:rFonts w:eastAsia="Malgun Gothic"/>
                  <w:bCs/>
                  <w:color w:val="0070C0"/>
                  <w:lang w:val="en-US" w:eastAsia="ko-KR"/>
                </w:rPr>
                <w:t>The same approach will be applied in TxD for 23+23, 23+26 and 26+26 U</w:t>
              </w:r>
              <w:r w:rsidR="00554C92">
                <w:rPr>
                  <w:rFonts w:eastAsia="Malgun Gothic"/>
                  <w:bCs/>
                  <w:color w:val="0070C0"/>
                  <w:lang w:val="en-US" w:eastAsia="ko-KR"/>
                </w:rPr>
                <w:t>e</w:t>
              </w:r>
              <w:r>
                <w:rPr>
                  <w:rFonts w:eastAsia="Malgun Gothic"/>
                  <w:bCs/>
                  <w:color w:val="0070C0"/>
                  <w:lang w:val="en-US" w:eastAsia="ko-KR"/>
                </w:rPr>
                <w:t>s.</w:t>
              </w:r>
            </w:ins>
            <w:ins w:id="279" w:author="임수환/책임연구원/미래기술센터 C&amp;M표준(연)5G무선통신표준Task(suhwan.lim@lge.com)" w:date="2022-01-18T15:38:00Z">
              <w:r>
                <w:rPr>
                  <w:rFonts w:eastAsia="Malgun Gothic"/>
                  <w:bCs/>
                  <w:color w:val="0070C0"/>
                  <w:lang w:val="en-US" w:eastAsia="ko-KR"/>
                </w:rPr>
                <w:t xml:space="preserve"> Therefore, we think that not to specified the </w:t>
              </w:r>
            </w:ins>
            <w:ins w:id="280" w:author="임수환/책임연구원/미래기술센터 C&amp;M표준(연)5G무선통신표준Task(suhwan.lim@lge.com)" w:date="2022-01-18T15:39:00Z">
              <w:r>
                <w:rPr>
                  <w:rFonts w:eastAsia="Malgun Gothic"/>
                  <w:bCs/>
                  <w:color w:val="0070C0"/>
                  <w:lang w:val="en-US" w:eastAsia="ko-KR"/>
                </w:rPr>
                <w:t>explicitly</w:t>
              </w:r>
            </w:ins>
            <w:ins w:id="281" w:author="임수환/책임연구원/미래기술센터 C&amp;M표준(연)5G무선통신표준Task(suhwan.lim@lge.com)" w:date="2022-01-18T15:38:00Z">
              <w:r>
                <w:rPr>
                  <w:rFonts w:eastAsia="Malgun Gothic"/>
                  <w:bCs/>
                  <w:color w:val="0070C0"/>
                  <w:lang w:val="en-US" w:eastAsia="ko-KR"/>
                </w:rPr>
                <w:t xml:space="preserve"> </w:t>
              </w:r>
            </w:ins>
            <w:ins w:id="282" w:author="임수환/책임연구원/미래기술센터 C&amp;M표준(연)5G무선통신표준Task(suhwan.lim@lge.com)" w:date="2022-01-18T15:39:00Z">
              <w:r>
                <w:rPr>
                  <w:rFonts w:eastAsia="Malgun Gothic"/>
                  <w:bCs/>
                  <w:color w:val="0070C0"/>
                  <w:lang w:val="en-US" w:eastAsia="ko-KR"/>
                </w:rPr>
                <w:t>MPR table. RAN4 can define just one MPR table for all UE RF architecture</w:t>
              </w:r>
            </w:ins>
            <w:ins w:id="283" w:author="임수환/책임연구원/미래기술센터 C&amp;M표준(연)5G무선통신표준Task(suhwan.lim@lge.com)" w:date="2022-01-18T15:40:00Z">
              <w:r>
                <w:rPr>
                  <w:rFonts w:eastAsia="Malgun Gothic"/>
                  <w:bCs/>
                  <w:color w:val="0070C0"/>
                  <w:lang w:val="en-US" w:eastAsia="ko-KR"/>
                </w:rPr>
                <w:t>s</w:t>
              </w:r>
            </w:ins>
            <w:ins w:id="284" w:author="임수환/책임연구원/미래기술센터 C&amp;M표준(연)5G무선통신표준Task(suhwan.lim@lge.com)" w:date="2022-01-18T15:39:00Z">
              <w:r>
                <w:rPr>
                  <w:rFonts w:eastAsia="Malgun Gothic"/>
                  <w:bCs/>
                  <w:color w:val="0070C0"/>
                  <w:lang w:val="en-US" w:eastAsia="ko-KR"/>
                </w:rPr>
                <w:t>.</w:t>
              </w:r>
            </w:ins>
          </w:p>
        </w:tc>
      </w:tr>
      <w:tr w:rsidR="00651E67" w:rsidRPr="00A60F23" w14:paraId="6D981FED" w14:textId="77777777" w:rsidTr="00EF4818">
        <w:trPr>
          <w:ins w:id="285" w:author="yuanyuan zhang/RF Performance Standard Research Lab/Engineer/Samsung Electronics" w:date="2022-01-18T15:43:00Z"/>
        </w:trPr>
        <w:tc>
          <w:tcPr>
            <w:tcW w:w="1304" w:type="dxa"/>
          </w:tcPr>
          <w:p w14:paraId="206DD71C" w14:textId="43139CC5" w:rsidR="00651E67" w:rsidRPr="00A60F23" w:rsidDel="00E403ED" w:rsidRDefault="00651E67">
            <w:pPr>
              <w:tabs>
                <w:tab w:val="left" w:pos="699"/>
              </w:tabs>
              <w:spacing w:after="120"/>
              <w:rPr>
                <w:ins w:id="286" w:author="yuanyuan zhang/RF Performance Standard Research Lab/Engineer/Samsung Electronics" w:date="2022-01-18T15:43:00Z"/>
                <w:rFonts w:eastAsiaTheme="minorEastAsia"/>
                <w:bCs/>
                <w:color w:val="0070C0"/>
                <w:lang w:val="en-US" w:eastAsia="zh-CN"/>
              </w:rPr>
            </w:pPr>
            <w:ins w:id="287" w:author="yuanyuan zhang/RF Performance Standard Research Lab/Engineer/Samsung Electronics" w:date="2022-01-18T15:43:00Z">
              <w:r>
                <w:rPr>
                  <w:rFonts w:eastAsiaTheme="minorEastAsia" w:hint="eastAsia"/>
                  <w:bCs/>
                  <w:color w:val="0070C0"/>
                  <w:lang w:val="en-US" w:eastAsia="zh-CN"/>
                </w:rPr>
                <w:t>S</w:t>
              </w:r>
              <w:r>
                <w:rPr>
                  <w:rFonts w:eastAsiaTheme="minorEastAsia"/>
                  <w:bCs/>
                  <w:color w:val="0070C0"/>
                  <w:lang w:val="en-US" w:eastAsia="zh-CN"/>
                </w:rPr>
                <w:t>amsung</w:t>
              </w:r>
            </w:ins>
          </w:p>
        </w:tc>
        <w:tc>
          <w:tcPr>
            <w:tcW w:w="8327" w:type="dxa"/>
          </w:tcPr>
          <w:p w14:paraId="30E21DA5" w14:textId="78057479" w:rsidR="00651E67" w:rsidRPr="00DA243E" w:rsidRDefault="00651E67" w:rsidP="00B87FC8">
            <w:pPr>
              <w:spacing w:after="120"/>
              <w:rPr>
                <w:ins w:id="288" w:author="yuanyuan zhang/RF Performance Standard Research Lab/Engineer/Samsung Electronics" w:date="2022-01-18T15:43:00Z"/>
                <w:rFonts w:eastAsiaTheme="minorEastAsia"/>
                <w:bCs/>
                <w:color w:val="0070C0"/>
                <w:lang w:val="en-US" w:eastAsia="zh-CN"/>
              </w:rPr>
            </w:pPr>
            <w:ins w:id="289" w:author="yuanyuan zhang/RF Performance Standard Research Lab/Engineer/Samsung Electronics" w:date="2022-01-18T15:43:00Z">
              <w:r>
                <w:rPr>
                  <w:rFonts w:eastAsiaTheme="minorEastAsia" w:hint="eastAsia"/>
                  <w:bCs/>
                  <w:color w:val="0070C0"/>
                  <w:lang w:val="en-US" w:eastAsia="zh-CN"/>
                </w:rPr>
                <w:t>O</w:t>
              </w:r>
              <w:r>
                <w:rPr>
                  <w:rFonts w:eastAsiaTheme="minorEastAsia"/>
                  <w:bCs/>
                  <w:color w:val="0070C0"/>
                  <w:lang w:val="en-US" w:eastAsia="zh-CN"/>
                </w:rPr>
                <w:t>ption2</w:t>
              </w:r>
            </w:ins>
          </w:p>
        </w:tc>
      </w:tr>
      <w:tr w:rsidR="00A06DC0" w:rsidRPr="00A60F23" w14:paraId="180CED72" w14:textId="77777777" w:rsidTr="00EF4818">
        <w:trPr>
          <w:ins w:id="290" w:author="OPPO Jinqiang" w:date="2022-01-18T17:17:00Z"/>
        </w:trPr>
        <w:tc>
          <w:tcPr>
            <w:tcW w:w="1304" w:type="dxa"/>
          </w:tcPr>
          <w:p w14:paraId="11D5D237" w14:textId="60EA4C68" w:rsidR="00A06DC0" w:rsidRDefault="00A06DC0">
            <w:pPr>
              <w:tabs>
                <w:tab w:val="left" w:pos="699"/>
              </w:tabs>
              <w:spacing w:after="120"/>
              <w:rPr>
                <w:ins w:id="291" w:author="OPPO Jinqiang" w:date="2022-01-18T17:17:00Z"/>
                <w:rFonts w:eastAsiaTheme="minorEastAsia"/>
                <w:bCs/>
                <w:color w:val="0070C0"/>
                <w:lang w:val="en-US" w:eastAsia="zh-CN"/>
              </w:rPr>
            </w:pPr>
            <w:ins w:id="292" w:author="OPPO Jinqiang" w:date="2022-01-18T17:17:00Z">
              <w:r>
                <w:rPr>
                  <w:rFonts w:eastAsiaTheme="minorEastAsia" w:hint="eastAsia"/>
                  <w:bCs/>
                  <w:color w:val="0070C0"/>
                  <w:lang w:val="en-US" w:eastAsia="zh-CN"/>
                </w:rPr>
                <w:t>O</w:t>
              </w:r>
              <w:r>
                <w:rPr>
                  <w:rFonts w:eastAsiaTheme="minorEastAsia"/>
                  <w:bCs/>
                  <w:color w:val="0070C0"/>
                  <w:lang w:val="en-US" w:eastAsia="zh-CN"/>
                </w:rPr>
                <w:t>PPO</w:t>
              </w:r>
            </w:ins>
          </w:p>
        </w:tc>
        <w:tc>
          <w:tcPr>
            <w:tcW w:w="8327" w:type="dxa"/>
          </w:tcPr>
          <w:p w14:paraId="52EE38FC" w14:textId="760BBEDE" w:rsidR="00A06DC0" w:rsidRDefault="00A06DC0" w:rsidP="00B87FC8">
            <w:pPr>
              <w:spacing w:after="120"/>
              <w:rPr>
                <w:ins w:id="293" w:author="OPPO Jinqiang" w:date="2022-01-18T17:17:00Z"/>
                <w:rFonts w:eastAsiaTheme="minorEastAsia"/>
                <w:bCs/>
                <w:color w:val="0070C0"/>
                <w:lang w:val="en-US" w:eastAsia="zh-CN"/>
              </w:rPr>
            </w:pPr>
            <w:ins w:id="294" w:author="OPPO Jinqiang" w:date="2022-01-18T17:17:00Z">
              <w:r>
                <w:rPr>
                  <w:rFonts w:eastAsiaTheme="minorEastAsia" w:hint="eastAsia"/>
                  <w:bCs/>
                  <w:color w:val="0070C0"/>
                  <w:lang w:val="en-US" w:eastAsia="zh-CN"/>
                </w:rPr>
                <w:t>O</w:t>
              </w:r>
              <w:r>
                <w:rPr>
                  <w:rFonts w:eastAsiaTheme="minorEastAsia"/>
                  <w:bCs/>
                  <w:color w:val="0070C0"/>
                  <w:lang w:val="en-US" w:eastAsia="zh-CN"/>
                </w:rPr>
                <w:t>ption 2. We do not see the need.</w:t>
              </w:r>
            </w:ins>
          </w:p>
        </w:tc>
      </w:tr>
      <w:tr w:rsidR="00554C92" w:rsidRPr="00A60F23" w14:paraId="7A60BF41" w14:textId="77777777" w:rsidTr="00EF4818">
        <w:trPr>
          <w:ins w:id="295" w:author="AC" w:date="2022-01-18T12:03:00Z"/>
        </w:trPr>
        <w:tc>
          <w:tcPr>
            <w:tcW w:w="1304" w:type="dxa"/>
          </w:tcPr>
          <w:p w14:paraId="3EFF4258" w14:textId="3EE3A374" w:rsidR="00554C92" w:rsidRDefault="00554C92">
            <w:pPr>
              <w:tabs>
                <w:tab w:val="left" w:pos="699"/>
              </w:tabs>
              <w:spacing w:after="120"/>
              <w:rPr>
                <w:ins w:id="296" w:author="AC" w:date="2022-01-18T12:03:00Z"/>
                <w:rFonts w:eastAsiaTheme="minorEastAsia"/>
                <w:bCs/>
                <w:color w:val="0070C0"/>
                <w:lang w:val="en-US" w:eastAsia="zh-CN"/>
              </w:rPr>
            </w:pPr>
            <w:ins w:id="297" w:author="AC" w:date="2022-01-18T12:03:00Z">
              <w:r>
                <w:rPr>
                  <w:rFonts w:eastAsiaTheme="minorEastAsia"/>
                  <w:bCs/>
                  <w:color w:val="0070C0"/>
                  <w:lang w:val="en-US" w:eastAsia="zh-CN"/>
                </w:rPr>
                <w:t>ZTE</w:t>
              </w:r>
            </w:ins>
          </w:p>
        </w:tc>
        <w:tc>
          <w:tcPr>
            <w:tcW w:w="8327" w:type="dxa"/>
          </w:tcPr>
          <w:p w14:paraId="61A10C46" w14:textId="387A36E3" w:rsidR="00554C92" w:rsidRDefault="00554C92" w:rsidP="00B87FC8">
            <w:pPr>
              <w:spacing w:after="120"/>
              <w:rPr>
                <w:ins w:id="298" w:author="AC" w:date="2022-01-18T12:03:00Z"/>
                <w:rFonts w:eastAsiaTheme="minorEastAsia"/>
                <w:bCs/>
                <w:color w:val="0070C0"/>
                <w:lang w:val="en-US" w:eastAsia="zh-CN"/>
              </w:rPr>
            </w:pPr>
            <w:ins w:id="299" w:author="AC" w:date="2022-01-18T12:03:00Z">
              <w:r>
                <w:rPr>
                  <w:rFonts w:eastAsiaTheme="minorEastAsia"/>
                  <w:bCs/>
                  <w:color w:val="0070C0"/>
                  <w:lang w:val="en-US" w:eastAsia="zh-CN"/>
                </w:rPr>
                <w:t xml:space="preserve">Option 2. </w:t>
              </w:r>
            </w:ins>
          </w:p>
        </w:tc>
      </w:tr>
      <w:tr w:rsidR="009E2B64" w:rsidRPr="00A60F23" w14:paraId="51B7BA9A" w14:textId="77777777" w:rsidTr="00EF4818">
        <w:trPr>
          <w:ins w:id="300" w:author="Ericsson" w:date="2022-01-18T18:20:00Z"/>
        </w:trPr>
        <w:tc>
          <w:tcPr>
            <w:tcW w:w="1304" w:type="dxa"/>
          </w:tcPr>
          <w:p w14:paraId="1AA455C1" w14:textId="03639186" w:rsidR="009E2B64" w:rsidRDefault="009E2B64">
            <w:pPr>
              <w:tabs>
                <w:tab w:val="left" w:pos="699"/>
              </w:tabs>
              <w:spacing w:after="120"/>
              <w:rPr>
                <w:ins w:id="301" w:author="Ericsson" w:date="2022-01-18T18:20:00Z"/>
                <w:rFonts w:eastAsiaTheme="minorEastAsia"/>
                <w:bCs/>
                <w:color w:val="0070C0"/>
                <w:lang w:val="en-US" w:eastAsia="zh-CN"/>
              </w:rPr>
            </w:pPr>
            <w:ins w:id="302" w:author="Ericsson" w:date="2022-01-18T18:21:00Z">
              <w:r>
                <w:rPr>
                  <w:rFonts w:eastAsiaTheme="minorEastAsia"/>
                  <w:bCs/>
                  <w:color w:val="0070C0"/>
                  <w:lang w:val="en-US" w:eastAsia="zh-CN"/>
                </w:rPr>
                <w:t>Ericsson</w:t>
              </w:r>
            </w:ins>
          </w:p>
        </w:tc>
        <w:tc>
          <w:tcPr>
            <w:tcW w:w="8327" w:type="dxa"/>
          </w:tcPr>
          <w:p w14:paraId="2D7A8E74" w14:textId="60D757FD" w:rsidR="009E2B64" w:rsidRDefault="009E2B64" w:rsidP="00B87FC8">
            <w:pPr>
              <w:spacing w:after="120"/>
              <w:rPr>
                <w:ins w:id="303" w:author="Ericsson" w:date="2022-01-18T18:20:00Z"/>
                <w:rFonts w:eastAsiaTheme="minorEastAsia"/>
                <w:bCs/>
                <w:color w:val="0070C0"/>
                <w:lang w:val="en-US" w:eastAsia="zh-CN"/>
              </w:rPr>
            </w:pPr>
            <w:ins w:id="304" w:author="Ericsson" w:date="2022-01-18T18:21:00Z">
              <w:r>
                <w:rPr>
                  <w:rFonts w:eastAsiaTheme="minorEastAsia"/>
                  <w:bCs/>
                  <w:color w:val="0070C0"/>
                  <w:lang w:val="en-US" w:eastAsia="zh-CN"/>
                </w:rPr>
                <w:t>Option 2.</w:t>
              </w:r>
            </w:ins>
          </w:p>
        </w:tc>
      </w:tr>
      <w:tr w:rsidR="00BB6A3E" w:rsidRPr="00A60F23" w14:paraId="063B0957" w14:textId="77777777" w:rsidTr="00EF4818">
        <w:trPr>
          <w:ins w:id="305" w:author="Skyworks" w:date="2022-01-18T23:01:00Z"/>
        </w:trPr>
        <w:tc>
          <w:tcPr>
            <w:tcW w:w="1304" w:type="dxa"/>
          </w:tcPr>
          <w:p w14:paraId="5A9A4682" w14:textId="21E21291" w:rsidR="00BB6A3E" w:rsidRDefault="00BB6A3E">
            <w:pPr>
              <w:tabs>
                <w:tab w:val="left" w:pos="699"/>
              </w:tabs>
              <w:spacing w:after="120"/>
              <w:rPr>
                <w:ins w:id="306" w:author="Skyworks" w:date="2022-01-18T23:01:00Z"/>
                <w:rFonts w:eastAsiaTheme="minorEastAsia"/>
                <w:bCs/>
                <w:color w:val="0070C0"/>
                <w:lang w:val="en-US" w:eastAsia="zh-CN"/>
              </w:rPr>
            </w:pPr>
            <w:ins w:id="307" w:author="Skyworks" w:date="2022-01-18T23:01:00Z">
              <w:r>
                <w:rPr>
                  <w:rFonts w:eastAsiaTheme="minorEastAsia"/>
                  <w:bCs/>
                  <w:color w:val="0070C0"/>
                  <w:lang w:val="en-US" w:eastAsia="zh-CN"/>
                </w:rPr>
                <w:t>Skyworks</w:t>
              </w:r>
            </w:ins>
          </w:p>
        </w:tc>
        <w:tc>
          <w:tcPr>
            <w:tcW w:w="8327" w:type="dxa"/>
          </w:tcPr>
          <w:p w14:paraId="6B8FC9BB" w14:textId="6DCEA959" w:rsidR="00BB6A3E" w:rsidRDefault="00BB6A3E" w:rsidP="00B87FC8">
            <w:pPr>
              <w:spacing w:after="120"/>
              <w:rPr>
                <w:ins w:id="308" w:author="Skyworks" w:date="2022-01-18T23:01:00Z"/>
                <w:rFonts w:eastAsiaTheme="minorEastAsia"/>
                <w:bCs/>
                <w:color w:val="0070C0"/>
                <w:lang w:val="en-US" w:eastAsia="zh-CN"/>
              </w:rPr>
            </w:pPr>
            <w:ins w:id="309" w:author="Skyworks" w:date="2022-01-18T23:02:00Z">
              <w:r>
                <w:rPr>
                  <w:rFonts w:eastAsiaTheme="minorEastAsia"/>
                  <w:bCs/>
                  <w:color w:val="0070C0"/>
                  <w:lang w:val="en-US" w:eastAsia="zh-CN"/>
                </w:rPr>
                <w:t>In our proposal we do</w:t>
              </w:r>
            </w:ins>
            <w:ins w:id="310" w:author="Skyworks" w:date="2022-01-18T23:27:00Z">
              <w:r w:rsidR="008A62D2">
                <w:rPr>
                  <w:rFonts w:eastAsiaTheme="minorEastAsia"/>
                  <w:bCs/>
                  <w:color w:val="0070C0"/>
                  <w:lang w:val="en-US" w:eastAsia="zh-CN"/>
                </w:rPr>
                <w:t xml:space="preserve"> not </w:t>
              </w:r>
            </w:ins>
            <w:ins w:id="311" w:author="Skyworks" w:date="2022-01-18T23:02:00Z">
              <w:r>
                <w:rPr>
                  <w:rFonts w:eastAsiaTheme="minorEastAsia"/>
                  <w:bCs/>
                  <w:color w:val="0070C0"/>
                  <w:lang w:val="en-US" w:eastAsia="zh-CN"/>
                </w:rPr>
                <w:t xml:space="preserve"> use explicit description of the architecture but rather use the applicable MPR </w:t>
              </w:r>
            </w:ins>
            <w:ins w:id="312" w:author="Skyworks" w:date="2022-01-18T23:03:00Z">
              <w:r>
                <w:rPr>
                  <w:rFonts w:eastAsiaTheme="minorEastAsia"/>
                  <w:bCs/>
                  <w:color w:val="0070C0"/>
                  <w:lang w:val="en-US" w:eastAsia="zh-CN"/>
                </w:rPr>
                <w:t xml:space="preserve">for 1antenna or 2 antenna transmissions </w:t>
              </w:r>
            </w:ins>
            <w:ins w:id="313" w:author="Skyworks" w:date="2022-01-18T23:02:00Z">
              <w:r>
                <w:rPr>
                  <w:rFonts w:eastAsiaTheme="minorEastAsia"/>
                  <w:bCs/>
                  <w:color w:val="0070C0"/>
                  <w:lang w:val="en-US" w:eastAsia="zh-CN"/>
                </w:rPr>
                <w:t>for set of signaling (TxD</w:t>
              </w:r>
            </w:ins>
            <w:ins w:id="314" w:author="Skyworks" w:date="2022-01-18T23:03:00Z">
              <w:r>
                <w:rPr>
                  <w:rFonts w:eastAsiaTheme="minorEastAsia"/>
                  <w:bCs/>
                  <w:color w:val="0070C0"/>
                  <w:lang w:val="en-US" w:eastAsia="zh-CN"/>
                </w:rPr>
                <w:t>, UL FPTx, modified MPR to use existing signaling)</w:t>
              </w:r>
            </w:ins>
          </w:p>
        </w:tc>
      </w:tr>
      <w:tr w:rsidR="0074683A" w:rsidRPr="00A60F23" w14:paraId="5EC23DC2" w14:textId="77777777" w:rsidTr="00EF4818">
        <w:trPr>
          <w:ins w:id="315" w:author="Lehne, Mark A" w:date="2022-01-18T17:18:00Z"/>
        </w:trPr>
        <w:tc>
          <w:tcPr>
            <w:tcW w:w="1304" w:type="dxa"/>
          </w:tcPr>
          <w:p w14:paraId="7315FFA3" w14:textId="32DED5BF" w:rsidR="0074683A" w:rsidRDefault="0074683A">
            <w:pPr>
              <w:tabs>
                <w:tab w:val="left" w:pos="699"/>
              </w:tabs>
              <w:spacing w:after="120"/>
              <w:rPr>
                <w:ins w:id="316" w:author="Lehne, Mark A" w:date="2022-01-18T17:18:00Z"/>
                <w:rFonts w:eastAsiaTheme="minorEastAsia"/>
                <w:bCs/>
                <w:color w:val="0070C0"/>
                <w:lang w:val="en-US" w:eastAsia="zh-CN"/>
              </w:rPr>
            </w:pPr>
            <w:ins w:id="317" w:author="Lehne, Mark A" w:date="2022-01-18T17:18:00Z">
              <w:r>
                <w:rPr>
                  <w:rFonts w:eastAsiaTheme="minorEastAsia"/>
                  <w:bCs/>
                  <w:color w:val="0070C0"/>
                  <w:lang w:val="en-US" w:eastAsia="zh-CN"/>
                </w:rPr>
                <w:t>Intel</w:t>
              </w:r>
            </w:ins>
          </w:p>
        </w:tc>
        <w:tc>
          <w:tcPr>
            <w:tcW w:w="8327" w:type="dxa"/>
          </w:tcPr>
          <w:p w14:paraId="2DFD0554" w14:textId="03A86B12" w:rsidR="0074683A" w:rsidRDefault="0074683A" w:rsidP="00B87FC8">
            <w:pPr>
              <w:spacing w:after="120"/>
              <w:rPr>
                <w:ins w:id="318" w:author="Lehne, Mark A" w:date="2022-01-18T17:18:00Z"/>
                <w:rFonts w:eastAsiaTheme="minorEastAsia"/>
                <w:bCs/>
                <w:color w:val="0070C0"/>
                <w:lang w:val="en-US" w:eastAsia="zh-CN"/>
              </w:rPr>
            </w:pPr>
            <w:ins w:id="319" w:author="Lehne, Mark A" w:date="2022-01-18T17:18:00Z">
              <w:r>
                <w:rPr>
                  <w:rFonts w:eastAsiaTheme="minorEastAsia"/>
                  <w:bCs/>
                  <w:color w:val="0070C0"/>
                  <w:lang w:val="en-US" w:eastAsia="zh-CN"/>
                </w:rPr>
                <w:t xml:space="preserve">Option 2.  RAN4 should not </w:t>
              </w:r>
            </w:ins>
            <w:ins w:id="320" w:author="Lehne, Mark A" w:date="2022-01-18T17:19:00Z">
              <w:r>
                <w:rPr>
                  <w:rFonts w:eastAsiaTheme="minorEastAsia"/>
                  <w:bCs/>
                  <w:color w:val="0070C0"/>
                  <w:lang w:val="en-US" w:eastAsia="zh-CN"/>
                </w:rPr>
                <w:t>explicitly defin</w:t>
              </w:r>
              <w:r w:rsidR="00750148">
                <w:rPr>
                  <w:rFonts w:eastAsiaTheme="minorEastAsia"/>
                  <w:bCs/>
                  <w:color w:val="0070C0"/>
                  <w:lang w:val="en-US" w:eastAsia="zh-CN"/>
                </w:rPr>
                <w:t>e</w:t>
              </w:r>
              <w:r>
                <w:rPr>
                  <w:rFonts w:eastAsiaTheme="minorEastAsia"/>
                  <w:bCs/>
                  <w:color w:val="0070C0"/>
                  <w:lang w:val="en-US" w:eastAsia="zh-CN"/>
                </w:rPr>
                <w:t xml:space="preserve"> UE </w:t>
              </w:r>
            </w:ins>
            <w:ins w:id="321" w:author="Lehne, Mark A" w:date="2022-01-18T17:20:00Z">
              <w:r w:rsidR="00146D56">
                <w:rPr>
                  <w:rFonts w:eastAsiaTheme="minorEastAsia"/>
                  <w:bCs/>
                  <w:color w:val="0070C0"/>
                  <w:lang w:val="en-US" w:eastAsia="zh-CN"/>
                </w:rPr>
                <w:t>architectures,</w:t>
              </w:r>
            </w:ins>
            <w:ins w:id="322" w:author="Lehne, Mark A" w:date="2022-01-18T17:19:00Z">
              <w:r w:rsidR="00750148">
                <w:rPr>
                  <w:rFonts w:eastAsiaTheme="minorEastAsia"/>
                  <w:bCs/>
                  <w:color w:val="0070C0"/>
                  <w:lang w:val="en-US" w:eastAsia="zh-CN"/>
                </w:rPr>
                <w:t xml:space="preserve"> </w:t>
              </w:r>
            </w:ins>
            <w:ins w:id="323" w:author="Lehne, Mark A" w:date="2022-01-18T17:20:00Z">
              <w:r w:rsidR="006C79D3">
                <w:rPr>
                  <w:rFonts w:eastAsiaTheme="minorEastAsia"/>
                  <w:bCs/>
                  <w:color w:val="0070C0"/>
                  <w:lang w:val="en-US" w:eastAsia="zh-CN"/>
                </w:rPr>
                <w:t xml:space="preserve">which leaves implementation </w:t>
              </w:r>
            </w:ins>
            <w:ins w:id="324" w:author="Lehne, Mark A" w:date="2022-01-18T17:19:00Z">
              <w:r w:rsidR="00750148">
                <w:rPr>
                  <w:rFonts w:eastAsiaTheme="minorEastAsia"/>
                  <w:bCs/>
                  <w:color w:val="0070C0"/>
                  <w:lang w:val="en-US" w:eastAsia="zh-CN"/>
                </w:rPr>
                <w:t xml:space="preserve">flexibility </w:t>
              </w:r>
            </w:ins>
            <w:ins w:id="325" w:author="Lehne, Mark A" w:date="2022-01-18T17:20:00Z">
              <w:r w:rsidR="00750148">
                <w:rPr>
                  <w:rFonts w:eastAsiaTheme="minorEastAsia"/>
                  <w:bCs/>
                  <w:color w:val="0070C0"/>
                  <w:lang w:val="en-US" w:eastAsia="zh-CN"/>
                </w:rPr>
                <w:t>up to UE vendors.</w:t>
              </w:r>
            </w:ins>
          </w:p>
        </w:tc>
      </w:tr>
      <w:tr w:rsidR="00E00C42" w:rsidRPr="00A60F23" w14:paraId="6851C47A" w14:textId="77777777" w:rsidTr="00EF4818">
        <w:trPr>
          <w:ins w:id="326" w:author="Lehne, Mark A" w:date="2022-01-18T17:40:00Z"/>
        </w:trPr>
        <w:tc>
          <w:tcPr>
            <w:tcW w:w="1304" w:type="dxa"/>
          </w:tcPr>
          <w:p w14:paraId="6D789C07" w14:textId="5403A5B8" w:rsidR="00E00C42" w:rsidRDefault="00085159">
            <w:pPr>
              <w:tabs>
                <w:tab w:val="left" w:pos="699"/>
              </w:tabs>
              <w:spacing w:after="120"/>
              <w:rPr>
                <w:ins w:id="327" w:author="Lehne, Mark A" w:date="2022-01-18T17:40:00Z"/>
                <w:rFonts w:eastAsiaTheme="minorEastAsia"/>
                <w:bCs/>
                <w:color w:val="0070C0"/>
                <w:lang w:val="en-US" w:eastAsia="zh-CN"/>
              </w:rPr>
            </w:pPr>
            <w:ins w:id="328" w:author="Xiaomi" w:date="2022-01-19T11:16:00Z">
              <w:r>
                <w:rPr>
                  <w:rFonts w:eastAsiaTheme="minorEastAsia" w:hint="eastAsia"/>
                  <w:bCs/>
                  <w:color w:val="0070C0"/>
                  <w:lang w:val="en-US" w:eastAsia="zh-CN"/>
                </w:rPr>
                <w:t>X</w:t>
              </w:r>
              <w:r>
                <w:rPr>
                  <w:rFonts w:eastAsiaTheme="minorEastAsia"/>
                  <w:bCs/>
                  <w:color w:val="0070C0"/>
                  <w:lang w:val="en-US" w:eastAsia="zh-CN"/>
                </w:rPr>
                <w:t>iaomi</w:t>
              </w:r>
            </w:ins>
          </w:p>
        </w:tc>
        <w:tc>
          <w:tcPr>
            <w:tcW w:w="8327" w:type="dxa"/>
          </w:tcPr>
          <w:p w14:paraId="4706BB71" w14:textId="5716921A" w:rsidR="00E00C42" w:rsidRDefault="00085159" w:rsidP="00B87FC8">
            <w:pPr>
              <w:spacing w:after="120"/>
              <w:rPr>
                <w:ins w:id="329" w:author="Lehne, Mark A" w:date="2022-01-18T17:40:00Z"/>
                <w:rFonts w:eastAsiaTheme="minorEastAsia"/>
                <w:bCs/>
                <w:color w:val="0070C0"/>
                <w:lang w:val="en-US" w:eastAsia="zh-CN"/>
              </w:rPr>
            </w:pPr>
            <w:ins w:id="330" w:author="Xiaomi" w:date="2022-01-19T11:16:00Z">
              <w:r>
                <w:rPr>
                  <w:rFonts w:eastAsiaTheme="minorEastAsia"/>
                  <w:bCs/>
                  <w:color w:val="0070C0"/>
                  <w:lang w:val="en-US" w:eastAsia="zh-CN"/>
                </w:rPr>
                <w:t>Option 2.</w:t>
              </w:r>
            </w:ins>
          </w:p>
        </w:tc>
      </w:tr>
      <w:tr w:rsidR="00EF4818" w:rsidRPr="00A60F23" w14:paraId="2552EB3C" w14:textId="77777777" w:rsidTr="00EF4818">
        <w:trPr>
          <w:ins w:id="331" w:author="James Wang" w:date="2022-01-18T23:14:00Z"/>
        </w:trPr>
        <w:tc>
          <w:tcPr>
            <w:tcW w:w="1304" w:type="dxa"/>
          </w:tcPr>
          <w:p w14:paraId="2580FCE4" w14:textId="4534EC95" w:rsidR="00EF4818" w:rsidRDefault="00EF4818" w:rsidP="00EF4818">
            <w:pPr>
              <w:tabs>
                <w:tab w:val="left" w:pos="699"/>
              </w:tabs>
              <w:spacing w:after="120"/>
              <w:rPr>
                <w:ins w:id="332" w:author="James Wang" w:date="2022-01-18T23:14:00Z"/>
                <w:rFonts w:eastAsiaTheme="minorEastAsia"/>
                <w:bCs/>
                <w:color w:val="0070C0"/>
                <w:lang w:val="en-US" w:eastAsia="zh-CN"/>
              </w:rPr>
            </w:pPr>
            <w:ins w:id="333" w:author="James Wang" w:date="2022-01-18T23:14:00Z">
              <w:r>
                <w:rPr>
                  <w:rFonts w:eastAsiaTheme="minorEastAsia"/>
                  <w:bCs/>
                  <w:color w:val="0070C0"/>
                  <w:lang w:val="en-US" w:eastAsia="zh-CN"/>
                </w:rPr>
                <w:t>Apple</w:t>
              </w:r>
            </w:ins>
          </w:p>
        </w:tc>
        <w:tc>
          <w:tcPr>
            <w:tcW w:w="8327" w:type="dxa"/>
          </w:tcPr>
          <w:p w14:paraId="60728B32" w14:textId="036FE34F" w:rsidR="00EF4818" w:rsidRDefault="00EF4818" w:rsidP="00EF4818">
            <w:pPr>
              <w:spacing w:after="120"/>
              <w:rPr>
                <w:ins w:id="334" w:author="James Wang" w:date="2022-01-18T23:14:00Z"/>
                <w:rFonts w:eastAsiaTheme="minorEastAsia"/>
                <w:bCs/>
                <w:color w:val="0070C0"/>
                <w:lang w:val="en-US" w:eastAsia="zh-CN"/>
              </w:rPr>
            </w:pPr>
            <w:ins w:id="335" w:author="James Wang" w:date="2022-01-18T23:14:00Z">
              <w:r>
                <w:rPr>
                  <w:rFonts w:eastAsiaTheme="minorEastAsia"/>
                  <w:bCs/>
                  <w:color w:val="0070C0"/>
                  <w:lang w:val="en-US" w:eastAsia="zh-CN"/>
                </w:rPr>
                <w:t>TxD + ULFPTx looks to be sufficient. Can Skyworks clarify in what case modifiedMPR is needed?</w:t>
              </w:r>
            </w:ins>
          </w:p>
        </w:tc>
      </w:tr>
      <w:tr w:rsidR="003B4F1B" w:rsidRPr="00A60F23" w14:paraId="48457DC4" w14:textId="77777777" w:rsidTr="00EF4818">
        <w:tc>
          <w:tcPr>
            <w:tcW w:w="1304" w:type="dxa"/>
          </w:tcPr>
          <w:p w14:paraId="7D4852F4" w14:textId="1A2C63DB" w:rsidR="003B4F1B" w:rsidRDefault="003B4F1B" w:rsidP="003B4F1B">
            <w:pPr>
              <w:tabs>
                <w:tab w:val="left" w:pos="699"/>
              </w:tabs>
              <w:spacing w:after="120"/>
              <w:rPr>
                <w:rFonts w:eastAsiaTheme="minorEastAsia"/>
                <w:bCs/>
                <w:color w:val="0070C0"/>
                <w:lang w:val="en-US" w:eastAsia="zh-CN"/>
              </w:rPr>
            </w:pPr>
            <w:ins w:id="336" w:author="Sanjun Feng(vivo)" w:date="2022-01-19T16:17:00Z">
              <w:r>
                <w:rPr>
                  <w:rFonts w:eastAsiaTheme="minorEastAsia" w:hint="eastAsia"/>
                  <w:bCs/>
                  <w:color w:val="0070C0"/>
                  <w:lang w:val="en-US" w:eastAsia="zh-CN"/>
                </w:rPr>
                <w:t>v</w:t>
              </w:r>
              <w:r>
                <w:rPr>
                  <w:rFonts w:eastAsiaTheme="minorEastAsia"/>
                  <w:bCs/>
                  <w:color w:val="0070C0"/>
                  <w:lang w:val="en-US" w:eastAsia="zh-CN"/>
                </w:rPr>
                <w:t>ivo</w:t>
              </w:r>
            </w:ins>
          </w:p>
        </w:tc>
        <w:tc>
          <w:tcPr>
            <w:tcW w:w="8327" w:type="dxa"/>
          </w:tcPr>
          <w:p w14:paraId="5AA35D77" w14:textId="33FF8BEC" w:rsidR="003B4F1B" w:rsidRDefault="003B4F1B" w:rsidP="003B4F1B">
            <w:pPr>
              <w:spacing w:after="120"/>
              <w:rPr>
                <w:rFonts w:eastAsiaTheme="minorEastAsia"/>
                <w:bCs/>
                <w:color w:val="0070C0"/>
                <w:lang w:val="en-US" w:eastAsia="zh-CN"/>
              </w:rPr>
            </w:pPr>
            <w:ins w:id="337" w:author="Sanjun Feng(vivo)" w:date="2022-01-19T16:17:00Z">
              <w:r>
                <w:rPr>
                  <w:rFonts w:eastAsiaTheme="minorEastAsia" w:hint="eastAsia"/>
                  <w:bCs/>
                  <w:color w:val="0070C0"/>
                  <w:lang w:val="en-US" w:eastAsia="zh-CN"/>
                </w:rPr>
                <w:t>O</w:t>
              </w:r>
              <w:r>
                <w:rPr>
                  <w:rFonts w:eastAsiaTheme="minorEastAsia"/>
                  <w:bCs/>
                  <w:color w:val="0070C0"/>
                  <w:lang w:val="en-US" w:eastAsia="zh-CN"/>
                </w:rPr>
                <w:t>ption 2</w:t>
              </w:r>
            </w:ins>
          </w:p>
        </w:tc>
      </w:tr>
    </w:tbl>
    <w:p w14:paraId="47D391D7" w14:textId="77777777" w:rsidR="00BA45C1" w:rsidRPr="00A60F23" w:rsidRDefault="00BA45C1" w:rsidP="00517B0E">
      <w:pPr>
        <w:snapToGrid w:val="0"/>
        <w:spacing w:before="60" w:after="60"/>
        <w:rPr>
          <w:i/>
          <w:szCs w:val="21"/>
          <w:u w:val="single"/>
          <w:lang w:eastAsia="ko-KR"/>
        </w:rPr>
      </w:pPr>
    </w:p>
    <w:p w14:paraId="5626BEE5" w14:textId="45E1C205" w:rsidR="00BA45C1" w:rsidRPr="00706085" w:rsidRDefault="00BA45C1" w:rsidP="00BA45C1">
      <w:pPr>
        <w:snapToGrid w:val="0"/>
        <w:spacing w:before="60" w:after="60"/>
        <w:rPr>
          <w:b/>
          <w:i/>
          <w:szCs w:val="21"/>
          <w:u w:val="single"/>
          <w:lang w:eastAsia="ko-KR"/>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 xml:space="preserve">2-2: Whether new UE capabilities needed to be introduced for CA+MIMO other than existing capabilities; </w:t>
      </w:r>
    </w:p>
    <w:p w14:paraId="27764A5C" w14:textId="74C60317" w:rsidR="00BA45C1" w:rsidRDefault="00BA45C1" w:rsidP="00BA45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Option 1</w:t>
      </w:r>
      <w:r w:rsidRPr="00706085">
        <w:rPr>
          <w:rFonts w:eastAsiaTheme="minorEastAsia"/>
          <w:szCs w:val="21"/>
          <w:lang w:eastAsia="zh-CN"/>
        </w:rPr>
        <w:t xml:space="preserve">. </w:t>
      </w:r>
      <w:r w:rsidR="00651E67">
        <w:rPr>
          <w:rFonts w:eastAsiaTheme="minorEastAsia"/>
          <w:szCs w:val="21"/>
          <w:lang w:eastAsia="zh-CN"/>
        </w:rPr>
        <w:t>Y</w:t>
      </w:r>
      <w:r>
        <w:rPr>
          <w:rFonts w:eastAsiaTheme="minorEastAsia"/>
          <w:szCs w:val="21"/>
          <w:lang w:eastAsia="zh-CN"/>
        </w:rPr>
        <w:t>es</w:t>
      </w:r>
    </w:p>
    <w:p w14:paraId="000F65DF" w14:textId="7C8092A9" w:rsidR="00BA45C1" w:rsidRDefault="00BA45C1" w:rsidP="00BA45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2. </w:t>
      </w:r>
      <w:r w:rsidR="00651E67">
        <w:rPr>
          <w:rFonts w:eastAsiaTheme="minorEastAsia"/>
          <w:szCs w:val="21"/>
          <w:lang w:eastAsia="zh-CN"/>
        </w:rPr>
        <w:t>N</w:t>
      </w:r>
      <w:r>
        <w:rPr>
          <w:rFonts w:eastAsiaTheme="minorEastAsia"/>
          <w:szCs w:val="21"/>
          <w:lang w:eastAsia="zh-CN"/>
        </w:rPr>
        <w:t>o</w:t>
      </w:r>
    </w:p>
    <w:p w14:paraId="1624554C" w14:textId="77777777" w:rsidR="00BA45C1" w:rsidRDefault="00BA45C1" w:rsidP="00BA45C1">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0AE8F697" w14:textId="77777777" w:rsidR="00BA45C1" w:rsidRPr="003D2E52" w:rsidRDefault="00BA45C1" w:rsidP="00BA45C1">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648B841" w14:textId="4AC9033F" w:rsidR="00BA45C1" w:rsidRDefault="00BA45C1" w:rsidP="00BA45C1">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Moderator’s observation is that most companies prefer using TxD as indication to distinguish applicable requirements</w:t>
      </w:r>
    </w:p>
    <w:p w14:paraId="4ED14E55" w14:textId="77777777" w:rsidR="00BA45C1" w:rsidRDefault="00BA45C1" w:rsidP="00BA45C1">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BA45C1" w14:paraId="1A308F3F" w14:textId="77777777" w:rsidTr="0083188D">
        <w:tc>
          <w:tcPr>
            <w:tcW w:w="1236" w:type="dxa"/>
          </w:tcPr>
          <w:p w14:paraId="4EB6FFF9" w14:textId="77777777" w:rsidR="00BA45C1" w:rsidRPr="0052700D" w:rsidRDefault="00BA45C1" w:rsidP="0083188D">
            <w:pPr>
              <w:spacing w:after="120"/>
              <w:rPr>
                <w:rFonts w:eastAsiaTheme="minorEastAsia"/>
                <w:b/>
                <w:bCs/>
                <w:color w:val="0070C0"/>
                <w:lang w:val="en-US" w:eastAsia="zh-CN"/>
              </w:rPr>
            </w:pPr>
            <w:r w:rsidRPr="0052700D">
              <w:rPr>
                <w:rFonts w:eastAsiaTheme="minorEastAsia"/>
                <w:b/>
                <w:bCs/>
                <w:color w:val="0070C0"/>
                <w:lang w:val="en-US" w:eastAsia="zh-CN"/>
              </w:rPr>
              <w:t>Company</w:t>
            </w:r>
          </w:p>
        </w:tc>
        <w:tc>
          <w:tcPr>
            <w:tcW w:w="8395" w:type="dxa"/>
          </w:tcPr>
          <w:p w14:paraId="5D86DF47" w14:textId="77777777" w:rsidR="00BA45C1" w:rsidRDefault="00BA45C1" w:rsidP="0083188D">
            <w:pPr>
              <w:spacing w:after="120"/>
              <w:rPr>
                <w:rFonts w:eastAsiaTheme="minorEastAsia"/>
                <w:b/>
                <w:bCs/>
                <w:color w:val="0070C0"/>
                <w:lang w:val="en-US" w:eastAsia="zh-CN"/>
              </w:rPr>
            </w:pPr>
            <w:r>
              <w:rPr>
                <w:rFonts w:eastAsiaTheme="minorEastAsia"/>
                <w:b/>
                <w:bCs/>
                <w:color w:val="0070C0"/>
                <w:lang w:val="en-US" w:eastAsia="zh-CN"/>
              </w:rPr>
              <w:t>Comments</w:t>
            </w:r>
          </w:p>
        </w:tc>
      </w:tr>
      <w:tr w:rsidR="00BA45C1" w:rsidRPr="0052700D" w14:paraId="5E45664D" w14:textId="77777777" w:rsidTr="0083188D">
        <w:tc>
          <w:tcPr>
            <w:tcW w:w="1236" w:type="dxa"/>
          </w:tcPr>
          <w:p w14:paraId="53F41F4E" w14:textId="5B1DE664" w:rsidR="00BA45C1" w:rsidRPr="00A60F23" w:rsidRDefault="0083188D" w:rsidP="0083188D">
            <w:pPr>
              <w:spacing w:after="120"/>
              <w:rPr>
                <w:rFonts w:eastAsiaTheme="minorEastAsia"/>
                <w:color w:val="0070C0"/>
                <w:lang w:val="en-US" w:eastAsia="zh-CN"/>
              </w:rPr>
            </w:pPr>
            <w:ins w:id="338" w:author="Qualcomm User" w:date="2022-01-17T15:31:00Z">
              <w:r w:rsidRPr="00A60F23">
                <w:rPr>
                  <w:rFonts w:eastAsiaTheme="minorEastAsia"/>
                  <w:color w:val="0070C0"/>
                  <w:lang w:val="en-US" w:eastAsia="zh-CN"/>
                </w:rPr>
                <w:t>Qualcomm</w:t>
              </w:r>
            </w:ins>
          </w:p>
        </w:tc>
        <w:tc>
          <w:tcPr>
            <w:tcW w:w="8395" w:type="dxa"/>
          </w:tcPr>
          <w:p w14:paraId="5761CEBF" w14:textId="7549F98A" w:rsidR="00BA45C1" w:rsidRPr="00A60F23" w:rsidRDefault="0083188D" w:rsidP="0083188D">
            <w:pPr>
              <w:spacing w:after="120"/>
              <w:rPr>
                <w:rFonts w:eastAsiaTheme="minorEastAsia"/>
                <w:color w:val="0070C0"/>
                <w:lang w:val="en-US" w:eastAsia="zh-CN"/>
              </w:rPr>
            </w:pPr>
            <w:ins w:id="339" w:author="Qualcomm User" w:date="2022-01-17T15:31:00Z">
              <w:r w:rsidRPr="00A60F23">
                <w:rPr>
                  <w:rFonts w:eastAsiaTheme="minorEastAsia"/>
                  <w:color w:val="0070C0"/>
                  <w:lang w:val="en-US" w:eastAsia="zh-CN"/>
                </w:rPr>
                <w:t>Option 2. No</w:t>
              </w:r>
            </w:ins>
          </w:p>
        </w:tc>
      </w:tr>
      <w:tr w:rsidR="00A60F23" w:rsidRPr="0052700D" w14:paraId="500B962F" w14:textId="77777777" w:rsidTr="0083188D">
        <w:tc>
          <w:tcPr>
            <w:tcW w:w="1236" w:type="dxa"/>
          </w:tcPr>
          <w:p w14:paraId="27728DE9" w14:textId="413E98F7" w:rsidR="00A60F23" w:rsidRPr="00A60F23" w:rsidRDefault="00A60F23" w:rsidP="00A60F23">
            <w:pPr>
              <w:spacing w:after="120"/>
              <w:rPr>
                <w:rFonts w:eastAsiaTheme="minorEastAsia"/>
                <w:bCs/>
                <w:color w:val="0070C0"/>
                <w:lang w:val="en-US" w:eastAsia="zh-CN"/>
              </w:rPr>
            </w:pPr>
            <w:ins w:id="340" w:author="Huawei" w:date="2022-01-18T09:39:00Z">
              <w:r w:rsidRPr="00A60F23">
                <w:rPr>
                  <w:rFonts w:eastAsiaTheme="minorEastAsia"/>
                  <w:bCs/>
                  <w:color w:val="0070C0"/>
                  <w:lang w:val="en-US" w:eastAsia="zh-CN"/>
                </w:rPr>
                <w:t>Huawei, HiSilicon</w:t>
              </w:r>
            </w:ins>
          </w:p>
        </w:tc>
        <w:tc>
          <w:tcPr>
            <w:tcW w:w="8395" w:type="dxa"/>
          </w:tcPr>
          <w:p w14:paraId="70BAF9BC" w14:textId="197F0CE1" w:rsidR="00A60F23" w:rsidRPr="00A60F23" w:rsidRDefault="00A60F23" w:rsidP="00A60F23">
            <w:pPr>
              <w:spacing w:after="120"/>
              <w:rPr>
                <w:rFonts w:eastAsiaTheme="minorEastAsia"/>
                <w:bCs/>
                <w:color w:val="0070C0"/>
                <w:lang w:val="en-US" w:eastAsia="zh-CN"/>
              </w:rPr>
            </w:pPr>
            <w:ins w:id="341" w:author="Huawei" w:date="2022-01-18T09:39:00Z">
              <w:r w:rsidRPr="00A60F23">
                <w:rPr>
                  <w:rFonts w:eastAsiaTheme="minorEastAsia"/>
                  <w:bCs/>
                  <w:color w:val="0070C0"/>
                  <w:lang w:val="en-US" w:eastAsia="zh-CN"/>
                </w:rPr>
                <w:t xml:space="preserve">Prefer option 2. We think that the existing signaling would be enough. </w:t>
              </w:r>
            </w:ins>
          </w:p>
        </w:tc>
      </w:tr>
      <w:tr w:rsidR="0045170F" w:rsidRPr="0052700D" w14:paraId="2710147C" w14:textId="77777777" w:rsidTr="0083188D">
        <w:tc>
          <w:tcPr>
            <w:tcW w:w="1236" w:type="dxa"/>
          </w:tcPr>
          <w:p w14:paraId="678D70B3" w14:textId="52E1872B" w:rsidR="0045170F" w:rsidRPr="00A60F23" w:rsidRDefault="0045170F" w:rsidP="0045170F">
            <w:pPr>
              <w:spacing w:after="120"/>
              <w:rPr>
                <w:rFonts w:eastAsiaTheme="minorEastAsia"/>
                <w:bCs/>
                <w:color w:val="0070C0"/>
                <w:lang w:val="en-US" w:eastAsia="zh-CN"/>
              </w:rPr>
            </w:pPr>
            <w:ins w:id="342" w:author="Umeda, Hiromasa (Nokia - JP/Tokyo)" w:date="2022-01-18T14:34:00Z">
              <w:r w:rsidRPr="00E5466E">
                <w:rPr>
                  <w:rFonts w:eastAsiaTheme="minorEastAsia"/>
                  <w:color w:val="0070C0"/>
                  <w:lang w:val="en-US" w:eastAsia="zh-CN"/>
                </w:rPr>
                <w:t>Nokia</w:t>
              </w:r>
            </w:ins>
          </w:p>
        </w:tc>
        <w:tc>
          <w:tcPr>
            <w:tcW w:w="8395" w:type="dxa"/>
          </w:tcPr>
          <w:p w14:paraId="310B5543" w14:textId="41D11755" w:rsidR="0045170F" w:rsidRDefault="0045170F" w:rsidP="0045170F">
            <w:pPr>
              <w:spacing w:after="120"/>
              <w:rPr>
                <w:ins w:id="343" w:author="Umeda, Hiromasa (Nokia - JP/Tokyo)" w:date="2022-01-18T14:34:00Z"/>
                <w:rFonts w:eastAsiaTheme="minorEastAsia"/>
                <w:color w:val="0070C0"/>
                <w:lang w:val="en-US" w:eastAsia="zh-CN"/>
              </w:rPr>
            </w:pPr>
            <w:ins w:id="344" w:author="Umeda, Hiromasa (Nokia - JP/Tokyo)" w:date="2022-01-18T14:34:00Z">
              <w:r w:rsidRPr="00E5466E">
                <w:rPr>
                  <w:rFonts w:eastAsiaTheme="minorEastAsia"/>
                  <w:color w:val="0070C0"/>
                  <w:lang w:val="en-US" w:eastAsia="zh-CN"/>
                </w:rPr>
                <w:t>Option 2</w:t>
              </w:r>
              <w:r>
                <w:rPr>
                  <w:rFonts w:eastAsiaTheme="minorEastAsia"/>
                  <w:color w:val="0070C0"/>
                  <w:lang w:val="en-US" w:eastAsia="zh-CN"/>
                </w:rPr>
                <w:t xml:space="preserve">: As far as the existing </w:t>
              </w:r>
              <w:del w:id="345" w:author="yuanyuan zhang/RF Performance Standard Research Lab/Engineer/Samsung Electronics" w:date="2022-01-18T15:43:00Z">
                <w:r w:rsidDel="00651E67">
                  <w:rPr>
                    <w:rFonts w:eastAsiaTheme="minorEastAsia"/>
                    <w:color w:val="0070C0"/>
                    <w:lang w:val="en-US" w:eastAsia="zh-CN"/>
                  </w:rPr>
                  <w:delText>signalling</w:delText>
                </w:r>
              </w:del>
            </w:ins>
            <w:ins w:id="346" w:author="yuanyuan zhang/RF Performance Standard Research Lab/Engineer/Samsung Electronics" w:date="2022-01-18T15:43:00Z">
              <w:r w:rsidR="00651E67">
                <w:rPr>
                  <w:rFonts w:eastAsiaTheme="minorEastAsia"/>
                  <w:color w:val="0070C0"/>
                  <w:lang w:val="en-US" w:eastAsia="zh-CN"/>
                </w:rPr>
                <w:pgNum/>
              </w:r>
              <w:r w:rsidR="00651E67">
                <w:rPr>
                  <w:rFonts w:eastAsiaTheme="minorEastAsia"/>
                  <w:color w:val="0070C0"/>
                  <w:lang w:val="en-US" w:eastAsia="zh-CN"/>
                </w:rPr>
                <w:t>ignaling</w:t>
              </w:r>
            </w:ins>
            <w:ins w:id="347" w:author="Umeda, Hiromasa (Nokia - JP/Tokyo)" w:date="2022-01-18T14:34:00Z">
              <w:r>
                <w:rPr>
                  <w:rFonts w:eastAsiaTheme="minorEastAsia"/>
                  <w:color w:val="0070C0"/>
                  <w:lang w:val="en-US" w:eastAsia="zh-CN"/>
                </w:rPr>
                <w:t xml:space="preserve"> can work</w:t>
              </w:r>
            </w:ins>
          </w:p>
          <w:p w14:paraId="382964E2" w14:textId="1AD2C09C" w:rsidR="0045170F" w:rsidRPr="00A60F23" w:rsidRDefault="0045170F" w:rsidP="0045170F">
            <w:pPr>
              <w:spacing w:after="120"/>
              <w:rPr>
                <w:rFonts w:eastAsiaTheme="minorEastAsia"/>
                <w:bCs/>
                <w:color w:val="0070C0"/>
                <w:lang w:val="en-US" w:eastAsia="zh-CN"/>
              </w:rPr>
            </w:pPr>
            <w:ins w:id="348" w:author="Umeda, Hiromasa (Nokia - JP/Tokyo)" w:date="2022-01-18T14:34:00Z">
              <w:r>
                <w:rPr>
                  <w:rFonts w:eastAsiaTheme="minorEastAsia"/>
                  <w:color w:val="0070C0"/>
                  <w:lang w:val="en-US" w:eastAsia="zh-CN"/>
                </w:rPr>
                <w:t>If it does not work, Option 1</w:t>
              </w:r>
            </w:ins>
          </w:p>
        </w:tc>
      </w:tr>
      <w:tr w:rsidR="00E403ED" w:rsidRPr="0052700D" w14:paraId="11448E41" w14:textId="77777777" w:rsidTr="0083188D">
        <w:trPr>
          <w:ins w:id="349" w:author="임수환/책임연구원/미래기술센터 C&amp;M표준(연)5G무선통신표준Task(suhwan.lim@lge.com)" w:date="2022-01-18T15:40:00Z"/>
        </w:trPr>
        <w:tc>
          <w:tcPr>
            <w:tcW w:w="1236" w:type="dxa"/>
          </w:tcPr>
          <w:p w14:paraId="13ACF2E1" w14:textId="0E1216FA" w:rsidR="00E403ED" w:rsidRPr="00DA243E" w:rsidRDefault="00E403ED" w:rsidP="0045170F">
            <w:pPr>
              <w:spacing w:after="120"/>
              <w:rPr>
                <w:ins w:id="350" w:author="임수환/책임연구원/미래기술센터 C&amp;M표준(연)5G무선통신표준Task(suhwan.lim@lge.com)" w:date="2022-01-18T15:40:00Z"/>
                <w:rFonts w:eastAsia="Malgun Gothic"/>
                <w:color w:val="0070C0"/>
                <w:lang w:val="en-US" w:eastAsia="ko-KR"/>
              </w:rPr>
            </w:pPr>
            <w:ins w:id="351" w:author="임수환/책임연구원/미래기술센터 C&amp;M표준(연)5G무선통신표준Task(suhwan.lim@lge.com)" w:date="2022-01-18T15:40:00Z">
              <w:r>
                <w:rPr>
                  <w:rFonts w:eastAsia="Malgun Gothic" w:hint="eastAsia"/>
                  <w:color w:val="0070C0"/>
                  <w:lang w:val="en-US" w:eastAsia="ko-KR"/>
                </w:rPr>
                <w:t>LGE</w:t>
              </w:r>
            </w:ins>
          </w:p>
        </w:tc>
        <w:tc>
          <w:tcPr>
            <w:tcW w:w="8395" w:type="dxa"/>
          </w:tcPr>
          <w:p w14:paraId="6CEE6924" w14:textId="7178B3B3" w:rsidR="00E403ED" w:rsidRPr="00DA243E" w:rsidRDefault="00E403ED" w:rsidP="0045170F">
            <w:pPr>
              <w:spacing w:after="120"/>
              <w:rPr>
                <w:ins w:id="352" w:author="임수환/책임연구원/미래기술센터 C&amp;M표준(연)5G무선통신표준Task(suhwan.lim@lge.com)" w:date="2022-01-18T15:40:00Z"/>
                <w:rFonts w:eastAsia="Malgun Gothic"/>
                <w:color w:val="0070C0"/>
                <w:lang w:val="en-US" w:eastAsia="ko-KR"/>
              </w:rPr>
            </w:pPr>
            <w:ins w:id="353" w:author="임수환/책임연구원/미래기술센터 C&amp;M표준(연)5G무선통신표준Task(suhwan.lim@lge.com)" w:date="2022-01-18T15:40:00Z">
              <w:r>
                <w:rPr>
                  <w:rFonts w:eastAsia="Malgun Gothic"/>
                  <w:color w:val="0070C0"/>
                  <w:lang w:val="en-US" w:eastAsia="ko-KR"/>
                </w:rPr>
                <w:t>O</w:t>
              </w:r>
              <w:r>
                <w:rPr>
                  <w:rFonts w:eastAsia="Malgun Gothic" w:hint="eastAsia"/>
                  <w:color w:val="0070C0"/>
                  <w:lang w:val="en-US" w:eastAsia="ko-KR"/>
                </w:rPr>
                <w:t xml:space="preserve">ption </w:t>
              </w:r>
              <w:r>
                <w:rPr>
                  <w:rFonts w:eastAsia="Malgun Gothic"/>
                  <w:color w:val="0070C0"/>
                  <w:lang w:val="en-US" w:eastAsia="ko-KR"/>
                </w:rPr>
                <w:t>2</w:t>
              </w:r>
            </w:ins>
          </w:p>
        </w:tc>
      </w:tr>
      <w:tr w:rsidR="00651E67" w:rsidRPr="0052700D" w14:paraId="0319D9DC" w14:textId="77777777" w:rsidTr="0083188D">
        <w:trPr>
          <w:ins w:id="354" w:author="yuanyuan zhang/RF Performance Standard Research Lab/Engineer/Samsung Electronics" w:date="2022-01-18T15:43:00Z"/>
        </w:trPr>
        <w:tc>
          <w:tcPr>
            <w:tcW w:w="1236" w:type="dxa"/>
          </w:tcPr>
          <w:p w14:paraId="3F99791D" w14:textId="3E37646B" w:rsidR="00651E67" w:rsidRPr="00DA243E" w:rsidRDefault="00651E67" w:rsidP="0045170F">
            <w:pPr>
              <w:spacing w:after="120"/>
              <w:rPr>
                <w:ins w:id="355" w:author="yuanyuan zhang/RF Performance Standard Research Lab/Engineer/Samsung Electronics" w:date="2022-01-18T15:43:00Z"/>
                <w:rFonts w:eastAsiaTheme="minorEastAsia"/>
                <w:color w:val="0070C0"/>
                <w:lang w:val="en-US" w:eastAsia="zh-CN"/>
              </w:rPr>
            </w:pPr>
            <w:ins w:id="356" w:author="yuanyuan zhang/RF Performance Standard Research Lab/Engineer/Samsung Electronics" w:date="2022-01-18T15:43: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7DC82AAB" w14:textId="6699496C" w:rsidR="00651E67" w:rsidRPr="00DA243E" w:rsidRDefault="00651E67" w:rsidP="0045170F">
            <w:pPr>
              <w:spacing w:after="120"/>
              <w:rPr>
                <w:ins w:id="357" w:author="yuanyuan zhang/RF Performance Standard Research Lab/Engineer/Samsung Electronics" w:date="2022-01-18T15:43:00Z"/>
                <w:rFonts w:eastAsiaTheme="minorEastAsia"/>
                <w:color w:val="0070C0"/>
                <w:lang w:val="en-US" w:eastAsia="zh-CN"/>
              </w:rPr>
            </w:pPr>
            <w:ins w:id="358" w:author="yuanyuan zhang/RF Performance Standard Research Lab/Engineer/Samsung Electronics" w:date="2022-01-18T15:43:00Z">
              <w:r>
                <w:rPr>
                  <w:rFonts w:eastAsiaTheme="minorEastAsia" w:hint="eastAsia"/>
                  <w:color w:val="0070C0"/>
                  <w:lang w:val="en-US" w:eastAsia="zh-CN"/>
                </w:rPr>
                <w:t>O</w:t>
              </w:r>
              <w:r>
                <w:rPr>
                  <w:rFonts w:eastAsiaTheme="minorEastAsia"/>
                  <w:color w:val="0070C0"/>
                  <w:lang w:val="en-US" w:eastAsia="zh-CN"/>
                </w:rPr>
                <w:t>ption 2</w:t>
              </w:r>
            </w:ins>
            <w:ins w:id="359" w:author="yuanyuan zhang/RF Performance Standard Research Lab/Engineer/Samsung Electronics" w:date="2022-01-18T15:59:00Z">
              <w:r w:rsidR="00B87FC8">
                <w:rPr>
                  <w:rFonts w:eastAsiaTheme="minorEastAsia"/>
                  <w:color w:val="0070C0"/>
                  <w:lang w:val="en-US" w:eastAsia="zh-CN"/>
                </w:rPr>
                <w:t xml:space="preserve">, </w:t>
              </w:r>
              <w:r w:rsidR="00B87FC8">
                <w:rPr>
                  <w:rFonts w:eastAsiaTheme="minorEastAsia"/>
                  <w:bCs/>
                  <w:color w:val="0070C0"/>
                  <w:lang w:val="en-US" w:eastAsia="zh-CN"/>
                </w:rPr>
                <w:t>reusing TxD capability is enough to match the MPR requirement and the PA architecture.</w:t>
              </w:r>
            </w:ins>
          </w:p>
        </w:tc>
      </w:tr>
      <w:tr w:rsidR="00A06DC0" w:rsidRPr="0052700D" w14:paraId="1DA4E64A" w14:textId="77777777" w:rsidTr="0083188D">
        <w:trPr>
          <w:ins w:id="360" w:author="OPPO Jinqiang" w:date="2022-01-18T17:18:00Z"/>
        </w:trPr>
        <w:tc>
          <w:tcPr>
            <w:tcW w:w="1236" w:type="dxa"/>
          </w:tcPr>
          <w:p w14:paraId="290FA3F0" w14:textId="7FB6B6AF" w:rsidR="00A06DC0" w:rsidRDefault="00A06DC0" w:rsidP="0045170F">
            <w:pPr>
              <w:spacing w:after="120"/>
              <w:rPr>
                <w:ins w:id="361" w:author="OPPO Jinqiang" w:date="2022-01-18T17:18:00Z"/>
                <w:rFonts w:eastAsiaTheme="minorEastAsia"/>
                <w:color w:val="0070C0"/>
                <w:lang w:val="en-US" w:eastAsia="zh-CN"/>
              </w:rPr>
            </w:pPr>
            <w:ins w:id="362" w:author="OPPO Jinqiang" w:date="2022-01-18T17:1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810F571" w14:textId="4B0C13B5" w:rsidR="00A06DC0" w:rsidRDefault="00A06DC0" w:rsidP="0045170F">
            <w:pPr>
              <w:spacing w:after="120"/>
              <w:rPr>
                <w:ins w:id="363" w:author="OPPO Jinqiang" w:date="2022-01-18T17:18:00Z"/>
                <w:rFonts w:eastAsiaTheme="minorEastAsia"/>
                <w:color w:val="0070C0"/>
                <w:lang w:val="en-US" w:eastAsia="zh-CN"/>
              </w:rPr>
            </w:pPr>
            <w:ins w:id="364" w:author="OPPO Jinqiang" w:date="2022-01-18T17:18:00Z">
              <w:r>
                <w:rPr>
                  <w:rFonts w:eastAsiaTheme="minorEastAsia" w:hint="eastAsia"/>
                  <w:color w:val="0070C0"/>
                  <w:lang w:val="en-US" w:eastAsia="zh-CN"/>
                </w:rPr>
                <w:t>O</w:t>
              </w:r>
              <w:r>
                <w:rPr>
                  <w:rFonts w:eastAsiaTheme="minorEastAsia"/>
                  <w:color w:val="0070C0"/>
                  <w:lang w:val="en-US" w:eastAsia="zh-CN"/>
                </w:rPr>
                <w:t>ption 2.</w:t>
              </w:r>
            </w:ins>
          </w:p>
        </w:tc>
      </w:tr>
      <w:tr w:rsidR="00554C92" w:rsidRPr="0052700D" w14:paraId="77534628" w14:textId="77777777" w:rsidTr="0083188D">
        <w:trPr>
          <w:ins w:id="365" w:author="AC" w:date="2022-01-18T12:04:00Z"/>
        </w:trPr>
        <w:tc>
          <w:tcPr>
            <w:tcW w:w="1236" w:type="dxa"/>
          </w:tcPr>
          <w:p w14:paraId="0DE5D15F" w14:textId="6AA1A9E9" w:rsidR="00554C92" w:rsidRDefault="00554C92" w:rsidP="0045170F">
            <w:pPr>
              <w:spacing w:after="120"/>
              <w:rPr>
                <w:ins w:id="366" w:author="AC" w:date="2022-01-18T12:04:00Z"/>
                <w:rFonts w:eastAsiaTheme="minorEastAsia"/>
                <w:color w:val="0070C0"/>
                <w:lang w:val="en-US" w:eastAsia="zh-CN"/>
              </w:rPr>
            </w:pPr>
            <w:ins w:id="367" w:author="AC" w:date="2022-01-18T12:04:00Z">
              <w:r>
                <w:rPr>
                  <w:rFonts w:eastAsiaTheme="minorEastAsia"/>
                  <w:color w:val="0070C0"/>
                  <w:lang w:val="en-US" w:eastAsia="zh-CN"/>
                </w:rPr>
                <w:t>ZTE</w:t>
              </w:r>
            </w:ins>
          </w:p>
        </w:tc>
        <w:tc>
          <w:tcPr>
            <w:tcW w:w="8395" w:type="dxa"/>
          </w:tcPr>
          <w:p w14:paraId="449DDDD0" w14:textId="6F5FDCFE" w:rsidR="00554C92" w:rsidRDefault="00554C92" w:rsidP="0045170F">
            <w:pPr>
              <w:spacing w:after="120"/>
              <w:rPr>
                <w:ins w:id="368" w:author="AC" w:date="2022-01-18T12:04:00Z"/>
                <w:rFonts w:eastAsiaTheme="minorEastAsia"/>
                <w:color w:val="0070C0"/>
                <w:lang w:val="en-US" w:eastAsia="zh-CN"/>
              </w:rPr>
            </w:pPr>
            <w:ins w:id="369" w:author="AC" w:date="2022-01-18T12:08:00Z">
              <w:r>
                <w:rPr>
                  <w:rFonts w:eastAsiaTheme="minorEastAsia"/>
                  <w:color w:val="0070C0"/>
                  <w:lang w:val="en-US" w:eastAsia="zh-CN"/>
                </w:rPr>
                <w:t>Option 2 if there is no issue identified with existing capabilities.</w:t>
              </w:r>
            </w:ins>
          </w:p>
        </w:tc>
      </w:tr>
      <w:tr w:rsidR="00D671D9" w:rsidRPr="0052700D" w14:paraId="5D8F67B1" w14:textId="77777777" w:rsidTr="0083188D">
        <w:trPr>
          <w:ins w:id="370" w:author="Ericsson" w:date="2022-01-18T18:24:00Z"/>
        </w:trPr>
        <w:tc>
          <w:tcPr>
            <w:tcW w:w="1236" w:type="dxa"/>
          </w:tcPr>
          <w:p w14:paraId="7F7DBAD6" w14:textId="5279986A" w:rsidR="00D671D9" w:rsidRDefault="00D671D9" w:rsidP="0045170F">
            <w:pPr>
              <w:spacing w:after="120"/>
              <w:rPr>
                <w:ins w:id="371" w:author="Ericsson" w:date="2022-01-18T18:24:00Z"/>
                <w:rFonts w:eastAsiaTheme="minorEastAsia"/>
                <w:color w:val="0070C0"/>
                <w:lang w:val="en-US" w:eastAsia="zh-CN"/>
              </w:rPr>
            </w:pPr>
            <w:ins w:id="372" w:author="Ericsson" w:date="2022-01-18T18:24:00Z">
              <w:r>
                <w:rPr>
                  <w:rFonts w:eastAsiaTheme="minorEastAsia"/>
                  <w:color w:val="0070C0"/>
                  <w:lang w:val="en-US" w:eastAsia="zh-CN"/>
                </w:rPr>
                <w:t xml:space="preserve">Ericsson </w:t>
              </w:r>
            </w:ins>
          </w:p>
        </w:tc>
        <w:tc>
          <w:tcPr>
            <w:tcW w:w="8395" w:type="dxa"/>
          </w:tcPr>
          <w:p w14:paraId="1575A6DF" w14:textId="54A5434A" w:rsidR="00D671D9" w:rsidRDefault="007105CD" w:rsidP="0045170F">
            <w:pPr>
              <w:spacing w:after="120"/>
              <w:rPr>
                <w:ins w:id="373" w:author="Ericsson" w:date="2022-01-18T18:24:00Z"/>
                <w:rFonts w:eastAsiaTheme="minorEastAsia"/>
                <w:color w:val="0070C0"/>
                <w:lang w:val="en-US" w:eastAsia="zh-CN"/>
              </w:rPr>
            </w:pPr>
            <w:ins w:id="374" w:author="Ericsson" w:date="2022-01-18T18:25:00Z">
              <w:r>
                <w:rPr>
                  <w:rFonts w:eastAsiaTheme="minorEastAsia"/>
                  <w:color w:val="0070C0"/>
                  <w:lang w:val="en-US" w:eastAsia="zh-CN"/>
                </w:rPr>
                <w:t xml:space="preserve">Any differences in UE behaviour expected or limitation in the </w:t>
              </w:r>
              <w:r w:rsidR="00F734CE">
                <w:rPr>
                  <w:rFonts w:eastAsiaTheme="minorEastAsia"/>
                  <w:color w:val="0070C0"/>
                  <w:lang w:val="en-US" w:eastAsia="zh-CN"/>
                </w:rPr>
                <w:t>band combination feature?</w:t>
              </w:r>
            </w:ins>
          </w:p>
        </w:tc>
      </w:tr>
      <w:tr w:rsidR="008A62D2" w:rsidRPr="0052700D" w14:paraId="0A5549AE" w14:textId="77777777" w:rsidTr="0083188D">
        <w:trPr>
          <w:ins w:id="375" w:author="Skyworks" w:date="2022-01-18T23:04:00Z"/>
        </w:trPr>
        <w:tc>
          <w:tcPr>
            <w:tcW w:w="1236" w:type="dxa"/>
          </w:tcPr>
          <w:p w14:paraId="4FB84694" w14:textId="403DC98E" w:rsidR="008A62D2" w:rsidRDefault="008A62D2" w:rsidP="0045170F">
            <w:pPr>
              <w:spacing w:after="120"/>
              <w:rPr>
                <w:ins w:id="376" w:author="Skyworks" w:date="2022-01-18T23:04:00Z"/>
                <w:rFonts w:eastAsiaTheme="minorEastAsia"/>
                <w:color w:val="0070C0"/>
                <w:lang w:val="en-US" w:eastAsia="zh-CN"/>
              </w:rPr>
            </w:pPr>
            <w:ins w:id="377" w:author="Skyworks" w:date="2022-01-18T23:27:00Z">
              <w:r>
                <w:rPr>
                  <w:rFonts w:eastAsiaTheme="minorEastAsia"/>
                  <w:bCs/>
                  <w:color w:val="0070C0"/>
                  <w:lang w:val="en-US" w:eastAsia="zh-CN"/>
                </w:rPr>
                <w:t>Skyworks</w:t>
              </w:r>
            </w:ins>
          </w:p>
        </w:tc>
        <w:tc>
          <w:tcPr>
            <w:tcW w:w="8395" w:type="dxa"/>
          </w:tcPr>
          <w:p w14:paraId="6B788A0F" w14:textId="2FDEEBA3" w:rsidR="008A62D2" w:rsidRDefault="008A62D2" w:rsidP="00AA6C2C">
            <w:pPr>
              <w:spacing w:after="120"/>
              <w:rPr>
                <w:ins w:id="378" w:author="Skyworks" w:date="2022-01-18T23:04:00Z"/>
                <w:rFonts w:eastAsiaTheme="minorEastAsia"/>
                <w:color w:val="0070C0"/>
                <w:lang w:val="en-US" w:eastAsia="zh-CN"/>
              </w:rPr>
            </w:pPr>
            <w:ins w:id="379" w:author="Skyworks" w:date="2022-01-18T23:27:00Z">
              <w:r>
                <w:rPr>
                  <w:rFonts w:eastAsiaTheme="minorEastAsia"/>
                  <w:bCs/>
                  <w:color w:val="0070C0"/>
                  <w:lang w:val="en-US" w:eastAsia="zh-CN"/>
                </w:rPr>
                <w:t xml:space="preserve">In our proposal we do </w:t>
              </w:r>
            </w:ins>
            <w:ins w:id="380" w:author="Skyworks" w:date="2022-01-18T23:28:00Z">
              <w:r>
                <w:rPr>
                  <w:rFonts w:eastAsiaTheme="minorEastAsia"/>
                  <w:bCs/>
                  <w:color w:val="0070C0"/>
                  <w:lang w:val="en-US" w:eastAsia="zh-CN"/>
                </w:rPr>
                <w:t xml:space="preserve">not </w:t>
              </w:r>
            </w:ins>
            <w:ins w:id="381" w:author="Skyworks" w:date="2022-01-18T23:27:00Z">
              <w:r>
                <w:rPr>
                  <w:rFonts w:eastAsiaTheme="minorEastAsia"/>
                  <w:bCs/>
                  <w:color w:val="0070C0"/>
                  <w:lang w:val="en-US" w:eastAsia="zh-CN"/>
                </w:rPr>
                <w:t>use explicit description of the architecture but rather use the applicable MPR for 1antenna or 2 antenna transmissions for set of signaling (TxD, UL FPTx, modified MPR to use existing signaling)</w:t>
              </w:r>
            </w:ins>
            <w:ins w:id="382" w:author="Skyworks" w:date="2022-01-18T23:28:00Z">
              <w:r>
                <w:rPr>
                  <w:rFonts w:eastAsiaTheme="minorEastAsia"/>
                  <w:bCs/>
                  <w:color w:val="0070C0"/>
                  <w:lang w:val="en-US" w:eastAsia="zh-CN"/>
                </w:rPr>
                <w:t>. So we believe there is no need for non-existing signaling just extend the 1CC signaling to this 2CC case.</w:t>
              </w:r>
            </w:ins>
          </w:p>
        </w:tc>
      </w:tr>
      <w:tr w:rsidR="00D27243" w:rsidRPr="0052700D" w14:paraId="161DEB3C" w14:textId="77777777" w:rsidTr="0083188D">
        <w:trPr>
          <w:ins w:id="383" w:author="Lehne, Mark A" w:date="2022-01-18T17:23:00Z"/>
        </w:trPr>
        <w:tc>
          <w:tcPr>
            <w:tcW w:w="1236" w:type="dxa"/>
          </w:tcPr>
          <w:p w14:paraId="11114A6A" w14:textId="04D90BE7" w:rsidR="00D27243" w:rsidRDefault="00D27243" w:rsidP="0045170F">
            <w:pPr>
              <w:spacing w:after="120"/>
              <w:rPr>
                <w:ins w:id="384" w:author="Lehne, Mark A" w:date="2022-01-18T17:23:00Z"/>
                <w:rFonts w:eastAsiaTheme="minorEastAsia"/>
                <w:bCs/>
                <w:color w:val="0070C0"/>
                <w:lang w:val="en-US" w:eastAsia="zh-CN"/>
              </w:rPr>
            </w:pPr>
            <w:ins w:id="385" w:author="Lehne, Mark A" w:date="2022-01-18T17:23:00Z">
              <w:r>
                <w:rPr>
                  <w:rFonts w:eastAsiaTheme="minorEastAsia"/>
                  <w:bCs/>
                  <w:color w:val="0070C0"/>
                  <w:lang w:val="en-US" w:eastAsia="zh-CN"/>
                </w:rPr>
                <w:t>Intel</w:t>
              </w:r>
            </w:ins>
          </w:p>
        </w:tc>
        <w:tc>
          <w:tcPr>
            <w:tcW w:w="8395" w:type="dxa"/>
          </w:tcPr>
          <w:p w14:paraId="5F608D69" w14:textId="7257F026" w:rsidR="00D27243" w:rsidRDefault="00D27243" w:rsidP="00AA6C2C">
            <w:pPr>
              <w:spacing w:after="120"/>
              <w:rPr>
                <w:ins w:id="386" w:author="Lehne, Mark A" w:date="2022-01-18T17:23:00Z"/>
                <w:rFonts w:eastAsiaTheme="minorEastAsia"/>
                <w:bCs/>
                <w:color w:val="0070C0"/>
                <w:lang w:val="en-US" w:eastAsia="zh-CN"/>
              </w:rPr>
            </w:pPr>
            <w:ins w:id="387" w:author="Lehne, Mark A" w:date="2022-01-18T17:23:00Z">
              <w:r>
                <w:rPr>
                  <w:rFonts w:eastAsiaTheme="minorEastAsia"/>
                  <w:bCs/>
                  <w:color w:val="0070C0"/>
                  <w:lang w:val="en-US" w:eastAsia="zh-CN"/>
                </w:rPr>
                <w:t>Option 2: As long as</w:t>
              </w:r>
            </w:ins>
            <w:ins w:id="388" w:author="Lehne, Mark A" w:date="2022-01-18T17:24:00Z">
              <w:r>
                <w:rPr>
                  <w:rFonts w:eastAsiaTheme="minorEastAsia"/>
                  <w:bCs/>
                  <w:color w:val="0070C0"/>
                  <w:lang w:val="en-US" w:eastAsia="zh-CN"/>
                </w:rPr>
                <w:t xml:space="preserve"> </w:t>
              </w:r>
            </w:ins>
            <w:ins w:id="389" w:author="Lehne, Mark A" w:date="2022-01-18T17:26:00Z">
              <w:r w:rsidR="00B6471B">
                <w:rPr>
                  <w:rFonts w:eastAsiaTheme="minorEastAsia"/>
                  <w:bCs/>
                  <w:color w:val="0070C0"/>
                  <w:lang w:val="en-US" w:eastAsia="zh-CN"/>
                </w:rPr>
                <w:t xml:space="preserve">the </w:t>
              </w:r>
            </w:ins>
            <w:ins w:id="390" w:author="Lehne, Mark A" w:date="2022-01-18T17:24:00Z">
              <w:r>
                <w:rPr>
                  <w:rFonts w:eastAsiaTheme="minorEastAsia"/>
                  <w:bCs/>
                  <w:color w:val="0070C0"/>
                  <w:lang w:val="en-US" w:eastAsia="zh-CN"/>
                </w:rPr>
                <w:t xml:space="preserve">existing signaling </w:t>
              </w:r>
              <w:r w:rsidR="00A76056">
                <w:rPr>
                  <w:rFonts w:eastAsiaTheme="minorEastAsia"/>
                  <w:bCs/>
                  <w:color w:val="0070C0"/>
                  <w:lang w:val="en-US" w:eastAsia="zh-CN"/>
                </w:rPr>
                <w:t>works for all cases</w:t>
              </w:r>
            </w:ins>
            <w:ins w:id="391" w:author="Lehne, Mark A" w:date="2022-01-18T17:25:00Z">
              <w:r w:rsidR="00B6471B">
                <w:rPr>
                  <w:rFonts w:eastAsiaTheme="minorEastAsia"/>
                  <w:bCs/>
                  <w:color w:val="0070C0"/>
                  <w:lang w:val="en-US" w:eastAsia="zh-CN"/>
                </w:rPr>
                <w:t xml:space="preserve"> going forward</w:t>
              </w:r>
            </w:ins>
            <w:ins w:id="392" w:author="Lehne, Mark A" w:date="2022-01-18T17:24:00Z">
              <w:r w:rsidR="00A76056">
                <w:rPr>
                  <w:rFonts w:eastAsiaTheme="minorEastAsia"/>
                  <w:bCs/>
                  <w:color w:val="0070C0"/>
                  <w:lang w:val="en-US" w:eastAsia="zh-CN"/>
                </w:rPr>
                <w:t>.</w:t>
              </w:r>
              <w:r w:rsidR="00DE0216">
                <w:rPr>
                  <w:rFonts w:eastAsiaTheme="minorEastAsia"/>
                  <w:bCs/>
                  <w:color w:val="0070C0"/>
                  <w:lang w:val="en-US" w:eastAsia="zh-CN"/>
                </w:rPr>
                <w:t xml:space="preserve">   However, we see t</w:t>
              </w:r>
            </w:ins>
            <w:ins w:id="393" w:author="Lehne, Mark A" w:date="2022-01-18T17:25:00Z">
              <w:r w:rsidR="00DE0216">
                <w:rPr>
                  <w:rFonts w:eastAsiaTheme="minorEastAsia"/>
                  <w:bCs/>
                  <w:color w:val="0070C0"/>
                  <w:lang w:val="en-US" w:eastAsia="zh-CN"/>
                </w:rPr>
                <w:t xml:space="preserve">he existing signaling matrix as </w:t>
              </w:r>
              <w:r w:rsidR="00B6471B">
                <w:rPr>
                  <w:rFonts w:eastAsiaTheme="minorEastAsia"/>
                  <w:bCs/>
                  <w:color w:val="0070C0"/>
                  <w:lang w:val="en-US" w:eastAsia="zh-CN"/>
                </w:rPr>
                <w:t xml:space="preserve">somewhat </w:t>
              </w:r>
              <w:r w:rsidR="00DE0216">
                <w:rPr>
                  <w:rFonts w:eastAsiaTheme="minorEastAsia"/>
                  <w:bCs/>
                  <w:color w:val="0070C0"/>
                  <w:lang w:val="en-US" w:eastAsia="zh-CN"/>
                </w:rPr>
                <w:t>complicated.</w:t>
              </w:r>
            </w:ins>
          </w:p>
        </w:tc>
      </w:tr>
      <w:tr w:rsidR="00E00C42" w:rsidRPr="0052700D" w14:paraId="117B3630" w14:textId="77777777" w:rsidTr="0083188D">
        <w:trPr>
          <w:ins w:id="394" w:author="Lehne, Mark A" w:date="2022-01-18T17:40:00Z"/>
        </w:trPr>
        <w:tc>
          <w:tcPr>
            <w:tcW w:w="1236" w:type="dxa"/>
          </w:tcPr>
          <w:p w14:paraId="5BA6C828" w14:textId="098154D6" w:rsidR="00E00C42" w:rsidRDefault="00085159" w:rsidP="0045170F">
            <w:pPr>
              <w:spacing w:after="120"/>
              <w:rPr>
                <w:ins w:id="395" w:author="Lehne, Mark A" w:date="2022-01-18T17:40:00Z"/>
                <w:rFonts w:eastAsiaTheme="minorEastAsia"/>
                <w:bCs/>
                <w:color w:val="0070C0"/>
                <w:lang w:val="en-US" w:eastAsia="zh-CN"/>
              </w:rPr>
            </w:pPr>
            <w:ins w:id="396" w:author="Xiaomi" w:date="2022-01-19T11:17:00Z">
              <w:r>
                <w:rPr>
                  <w:rFonts w:eastAsiaTheme="minorEastAsia" w:hint="eastAsia"/>
                  <w:bCs/>
                  <w:color w:val="0070C0"/>
                  <w:lang w:val="en-US" w:eastAsia="zh-CN"/>
                </w:rPr>
                <w:t>X</w:t>
              </w:r>
              <w:r>
                <w:rPr>
                  <w:rFonts w:eastAsiaTheme="minorEastAsia"/>
                  <w:bCs/>
                  <w:color w:val="0070C0"/>
                  <w:lang w:val="en-US" w:eastAsia="zh-CN"/>
                </w:rPr>
                <w:t>iaomi</w:t>
              </w:r>
            </w:ins>
          </w:p>
        </w:tc>
        <w:tc>
          <w:tcPr>
            <w:tcW w:w="8395" w:type="dxa"/>
          </w:tcPr>
          <w:p w14:paraId="2859A0D1" w14:textId="63B539F4" w:rsidR="00E00C42" w:rsidRDefault="00085159" w:rsidP="00AA6C2C">
            <w:pPr>
              <w:spacing w:after="120"/>
              <w:rPr>
                <w:ins w:id="397" w:author="Lehne, Mark A" w:date="2022-01-18T17:40:00Z"/>
                <w:rFonts w:eastAsiaTheme="minorEastAsia"/>
                <w:bCs/>
                <w:color w:val="0070C0"/>
                <w:lang w:val="en-US" w:eastAsia="zh-CN"/>
              </w:rPr>
            </w:pPr>
            <w:ins w:id="398" w:author="Xiaomi" w:date="2022-01-19T11:17:00Z">
              <w:r>
                <w:rPr>
                  <w:rFonts w:eastAsiaTheme="minorEastAsia"/>
                  <w:bCs/>
                  <w:color w:val="0070C0"/>
                  <w:lang w:val="en-US" w:eastAsia="zh-CN"/>
                </w:rPr>
                <w:t>Option 2. Agree with skyworks view</w:t>
              </w:r>
            </w:ins>
          </w:p>
        </w:tc>
      </w:tr>
      <w:tr w:rsidR="00EF4818" w:rsidRPr="0052700D" w14:paraId="294EFC62" w14:textId="77777777" w:rsidTr="0083188D">
        <w:trPr>
          <w:ins w:id="399" w:author="James Wang" w:date="2022-01-18T23:15:00Z"/>
        </w:trPr>
        <w:tc>
          <w:tcPr>
            <w:tcW w:w="1236" w:type="dxa"/>
          </w:tcPr>
          <w:p w14:paraId="0FB41ACF" w14:textId="4D89E518" w:rsidR="00EF4818" w:rsidRDefault="00EF4818" w:rsidP="00EF4818">
            <w:pPr>
              <w:spacing w:after="120"/>
              <w:rPr>
                <w:ins w:id="400" w:author="James Wang" w:date="2022-01-18T23:15:00Z"/>
                <w:rFonts w:eastAsiaTheme="minorEastAsia"/>
                <w:bCs/>
                <w:color w:val="0070C0"/>
                <w:lang w:val="en-US" w:eastAsia="zh-CN"/>
              </w:rPr>
            </w:pPr>
            <w:ins w:id="401" w:author="James Wang" w:date="2022-01-18T23:16:00Z">
              <w:r>
                <w:rPr>
                  <w:rFonts w:eastAsiaTheme="minorEastAsia"/>
                  <w:bCs/>
                  <w:color w:val="0070C0"/>
                  <w:lang w:val="en-US" w:eastAsia="zh-CN"/>
                </w:rPr>
                <w:lastRenderedPageBreak/>
                <w:t>Apple</w:t>
              </w:r>
            </w:ins>
          </w:p>
        </w:tc>
        <w:tc>
          <w:tcPr>
            <w:tcW w:w="8395" w:type="dxa"/>
          </w:tcPr>
          <w:p w14:paraId="0B752D14" w14:textId="302ACB88" w:rsidR="00EF4818" w:rsidRDefault="00EF4818" w:rsidP="00EF4818">
            <w:pPr>
              <w:spacing w:after="120"/>
              <w:rPr>
                <w:ins w:id="402" w:author="James Wang" w:date="2022-01-18T23:15:00Z"/>
                <w:rFonts w:eastAsiaTheme="minorEastAsia"/>
                <w:bCs/>
                <w:color w:val="0070C0"/>
                <w:lang w:val="en-US" w:eastAsia="zh-CN"/>
              </w:rPr>
            </w:pPr>
            <w:ins w:id="403" w:author="James Wang" w:date="2022-01-18T23:16:00Z">
              <w:r>
                <w:rPr>
                  <w:rFonts w:eastAsiaTheme="minorEastAsia"/>
                  <w:bCs/>
                  <w:color w:val="0070C0"/>
                  <w:lang w:val="en-US" w:eastAsia="zh-CN"/>
                </w:rPr>
                <w:t>TxD + ULFPTx looks to be sufficient. Can Skyworks clarify in what case modifiedMPR is needed?</w:t>
              </w:r>
            </w:ins>
          </w:p>
        </w:tc>
      </w:tr>
      <w:tr w:rsidR="003B4F1B" w:rsidRPr="0052700D" w14:paraId="1A0C3765" w14:textId="77777777" w:rsidTr="0083188D">
        <w:tc>
          <w:tcPr>
            <w:tcW w:w="1236" w:type="dxa"/>
          </w:tcPr>
          <w:p w14:paraId="55AF1AD6" w14:textId="44110A10" w:rsidR="003B4F1B" w:rsidRDefault="003B4F1B" w:rsidP="003B4F1B">
            <w:pPr>
              <w:spacing w:after="120"/>
              <w:rPr>
                <w:rFonts w:eastAsiaTheme="minorEastAsia"/>
                <w:bCs/>
                <w:color w:val="0070C0"/>
                <w:lang w:val="en-US" w:eastAsia="zh-CN"/>
              </w:rPr>
            </w:pPr>
            <w:ins w:id="404" w:author="Sanjun Feng(vivo)" w:date="2022-01-19T16:18:00Z">
              <w:r>
                <w:rPr>
                  <w:rFonts w:eastAsiaTheme="minorEastAsia" w:hint="eastAsia"/>
                  <w:bCs/>
                  <w:color w:val="0070C0"/>
                  <w:lang w:val="en-US" w:eastAsia="zh-CN"/>
                </w:rPr>
                <w:t>v</w:t>
              </w:r>
              <w:r>
                <w:rPr>
                  <w:rFonts w:eastAsiaTheme="minorEastAsia"/>
                  <w:bCs/>
                  <w:color w:val="0070C0"/>
                  <w:lang w:val="en-US" w:eastAsia="zh-CN"/>
                </w:rPr>
                <w:t>ivo</w:t>
              </w:r>
            </w:ins>
          </w:p>
        </w:tc>
        <w:tc>
          <w:tcPr>
            <w:tcW w:w="8395" w:type="dxa"/>
          </w:tcPr>
          <w:p w14:paraId="39A56B25" w14:textId="5CBBD74F" w:rsidR="003B4F1B" w:rsidRDefault="003B4F1B" w:rsidP="003B4F1B">
            <w:pPr>
              <w:spacing w:after="120"/>
              <w:rPr>
                <w:rFonts w:eastAsiaTheme="minorEastAsia"/>
                <w:bCs/>
                <w:color w:val="0070C0"/>
                <w:lang w:val="en-US" w:eastAsia="zh-CN"/>
              </w:rPr>
            </w:pPr>
            <w:ins w:id="405" w:author="Sanjun Feng(vivo)" w:date="2022-01-19T16:18:00Z">
              <w:r>
                <w:rPr>
                  <w:rFonts w:eastAsiaTheme="minorEastAsia" w:hint="eastAsia"/>
                  <w:bCs/>
                  <w:color w:val="0070C0"/>
                  <w:lang w:val="en-US" w:eastAsia="zh-CN"/>
                </w:rPr>
                <w:t>O</w:t>
              </w:r>
              <w:r>
                <w:rPr>
                  <w:rFonts w:eastAsiaTheme="minorEastAsia"/>
                  <w:bCs/>
                  <w:color w:val="0070C0"/>
                  <w:lang w:val="en-US" w:eastAsia="zh-CN"/>
                </w:rPr>
                <w:t>ption 2</w:t>
              </w:r>
            </w:ins>
          </w:p>
        </w:tc>
      </w:tr>
    </w:tbl>
    <w:p w14:paraId="2EEE9F7B" w14:textId="77777777" w:rsidR="00BA45C1" w:rsidRDefault="00BA45C1" w:rsidP="00BA45C1">
      <w:pPr>
        <w:snapToGrid w:val="0"/>
        <w:spacing w:before="60" w:after="60"/>
        <w:rPr>
          <w:b/>
          <w:i/>
          <w:szCs w:val="21"/>
          <w:u w:val="single"/>
          <w:lang w:eastAsia="ko-KR"/>
        </w:rPr>
      </w:pPr>
    </w:p>
    <w:p w14:paraId="27B44A92" w14:textId="3E86CBD7" w:rsidR="00517B0E" w:rsidRPr="00706085" w:rsidRDefault="00517B0E" w:rsidP="00517B0E">
      <w:pPr>
        <w:snapToGrid w:val="0"/>
        <w:spacing w:before="60" w:after="60"/>
        <w:rPr>
          <w:b/>
          <w:i/>
          <w:szCs w:val="21"/>
          <w:u w:val="single"/>
          <w:lang w:eastAsia="ko-KR"/>
        </w:rPr>
      </w:pPr>
      <w:r w:rsidRPr="00706085">
        <w:rPr>
          <w:b/>
          <w:i/>
          <w:szCs w:val="21"/>
          <w:u w:val="single"/>
          <w:lang w:eastAsia="ko-KR"/>
        </w:rPr>
        <w:t xml:space="preserve">Issue </w:t>
      </w:r>
      <w:bookmarkStart w:id="406" w:name="OLE_LINK11"/>
      <w:r>
        <w:rPr>
          <w:b/>
          <w:i/>
          <w:szCs w:val="21"/>
          <w:u w:val="single"/>
          <w:lang w:eastAsia="ko-KR"/>
        </w:rPr>
        <w:t>2</w:t>
      </w:r>
      <w:r w:rsidRPr="00706085">
        <w:rPr>
          <w:b/>
          <w:i/>
          <w:szCs w:val="21"/>
          <w:u w:val="single"/>
          <w:lang w:eastAsia="ko-KR"/>
        </w:rPr>
        <w:t>-</w:t>
      </w:r>
      <w:r>
        <w:rPr>
          <w:b/>
          <w:i/>
          <w:szCs w:val="21"/>
          <w:u w:val="single"/>
          <w:lang w:eastAsia="ko-KR"/>
        </w:rPr>
        <w:t>2-</w:t>
      </w:r>
      <w:r w:rsidR="00BA45C1">
        <w:rPr>
          <w:b/>
          <w:i/>
          <w:szCs w:val="21"/>
          <w:u w:val="single"/>
          <w:lang w:eastAsia="ko-KR"/>
        </w:rPr>
        <w:t>3</w:t>
      </w:r>
      <w:bookmarkEnd w:id="406"/>
      <w:r>
        <w:rPr>
          <w:b/>
          <w:i/>
          <w:szCs w:val="21"/>
          <w:u w:val="single"/>
          <w:lang w:eastAsia="ko-KR"/>
        </w:rPr>
        <w:t>: MPR for 23+26dBm</w:t>
      </w:r>
    </w:p>
    <w:p w14:paraId="4A9D9D41" w14:textId="77777777" w:rsidR="00517B0E" w:rsidRPr="00706085" w:rsidRDefault="00517B0E" w:rsidP="00517B0E">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szCs w:val="21"/>
          <w:lang w:val="x-none" w:eastAsia="zh-CN"/>
        </w:rPr>
        <w:t>Proposal:</w:t>
      </w:r>
    </w:p>
    <w:p w14:paraId="1BA694C4" w14:textId="753D386A" w:rsidR="00517B0E" w:rsidRDefault="00517B0E" w:rsidP="00517B0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Option 1</w:t>
      </w:r>
      <w:r w:rsidRPr="00706085">
        <w:rPr>
          <w:rFonts w:eastAsiaTheme="minorEastAsia"/>
          <w:szCs w:val="21"/>
          <w:lang w:eastAsia="zh-CN"/>
        </w:rPr>
        <w:t xml:space="preserve">. </w:t>
      </w:r>
      <w:r>
        <w:rPr>
          <w:rFonts w:eastAsiaTheme="minorEastAsia"/>
          <w:szCs w:val="21"/>
          <w:lang w:eastAsia="zh-CN"/>
        </w:rPr>
        <w:t xml:space="preserve">1T PC2 </w:t>
      </w:r>
      <w:r w:rsidR="001D30E0">
        <w:rPr>
          <w:rFonts w:eastAsiaTheme="minorEastAsia"/>
          <w:szCs w:val="21"/>
          <w:lang w:eastAsia="zh-CN"/>
        </w:rPr>
        <w:t xml:space="preserve">MPR </w:t>
      </w:r>
      <w:r>
        <w:rPr>
          <w:rFonts w:eastAsiaTheme="minorEastAsia"/>
          <w:szCs w:val="21"/>
          <w:lang w:eastAsia="zh-CN"/>
        </w:rPr>
        <w:t xml:space="preserve">for CA is applied (i.e. </w:t>
      </w:r>
      <w:r w:rsidRPr="00517B0E">
        <w:rPr>
          <w:bCs/>
        </w:rPr>
        <w:t>Current MPR in 6.2A.2</w:t>
      </w:r>
      <w:r>
        <w:rPr>
          <w:bCs/>
        </w:rPr>
        <w:t xml:space="preserve"> for PC2</w:t>
      </w:r>
      <w:r>
        <w:rPr>
          <w:rFonts w:eastAsiaTheme="minorEastAsia"/>
          <w:szCs w:val="21"/>
          <w:lang w:eastAsia="zh-CN"/>
        </w:rPr>
        <w:t>)</w:t>
      </w:r>
    </w:p>
    <w:p w14:paraId="0F1FA22E" w14:textId="422A998B" w:rsidR="00517B0E" w:rsidRDefault="00517B0E" w:rsidP="00517B0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Option 2. Depends on whether TxD is indicated, i.e.</w:t>
      </w:r>
    </w:p>
    <w:p w14:paraId="77514EDF" w14:textId="2F0C2820" w:rsidR="00517B0E" w:rsidRDefault="00517B0E" w:rsidP="00517B0E">
      <w:pPr>
        <w:widowControl w:val="0"/>
        <w:numPr>
          <w:ilvl w:val="2"/>
          <w:numId w:val="3"/>
        </w:numPr>
        <w:tabs>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r>
        <w:rPr>
          <w:rFonts w:eastAsiaTheme="minorEastAsia"/>
          <w:szCs w:val="21"/>
          <w:lang w:eastAsia="zh-CN"/>
        </w:rPr>
        <w:t xml:space="preserve">1T PC2 </w:t>
      </w:r>
      <w:r w:rsidR="001D30E0">
        <w:rPr>
          <w:rFonts w:eastAsiaTheme="minorEastAsia"/>
          <w:szCs w:val="21"/>
          <w:lang w:eastAsia="zh-CN"/>
        </w:rPr>
        <w:t xml:space="preserve">MPR </w:t>
      </w:r>
      <w:r>
        <w:rPr>
          <w:rFonts w:eastAsiaTheme="minorEastAsia"/>
          <w:szCs w:val="21"/>
          <w:lang w:eastAsia="zh-CN"/>
        </w:rPr>
        <w:t xml:space="preserve">for CA w/o TxD </w:t>
      </w:r>
    </w:p>
    <w:p w14:paraId="6F9A8B71" w14:textId="08866798" w:rsidR="00517B0E" w:rsidRDefault="00517B0E" w:rsidP="00517B0E">
      <w:pPr>
        <w:widowControl w:val="0"/>
        <w:numPr>
          <w:ilvl w:val="2"/>
          <w:numId w:val="3"/>
        </w:numPr>
        <w:tabs>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r>
        <w:rPr>
          <w:rFonts w:eastAsiaTheme="minorEastAsia"/>
          <w:szCs w:val="21"/>
          <w:lang w:eastAsia="zh-CN"/>
        </w:rPr>
        <w:t xml:space="preserve">2T 23+23 relaxed MPR w/ TxD </w:t>
      </w:r>
    </w:p>
    <w:p w14:paraId="2E98E271" w14:textId="4500FFB8" w:rsidR="00BA45C1" w:rsidRDefault="00BA45C1" w:rsidP="00BA45C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3. </w:t>
      </w:r>
      <w:r w:rsidR="00B7125A" w:rsidRPr="00953A28">
        <w:rPr>
          <w:lang w:eastAsia="zh-CN"/>
        </w:rPr>
        <w:t xml:space="preserve">Using delta requirements </w:t>
      </w:r>
      <w:r w:rsidR="00B7125A">
        <w:rPr>
          <w:lang w:eastAsia="zh-CN"/>
        </w:rPr>
        <w:t xml:space="preserve">(i.e. </w:t>
      </w:r>
      <w:r w:rsidR="00B7125A">
        <w:rPr>
          <w:rFonts w:eastAsiaTheme="minorEastAsia"/>
          <w:szCs w:val="21"/>
          <w:lang w:eastAsia="zh-CN"/>
        </w:rPr>
        <w:t>2T 23+23 relaxed MPR</w:t>
      </w:r>
      <w:r w:rsidR="00B7125A">
        <w:rPr>
          <w:lang w:eastAsia="zh-CN"/>
        </w:rPr>
        <w:t xml:space="preserve">) </w:t>
      </w:r>
      <w:r w:rsidR="00B7125A" w:rsidRPr="00953A28">
        <w:rPr>
          <w:lang w:eastAsia="zh-CN"/>
        </w:rPr>
        <w:t>for all architectures for CA+UL-MIMO</w:t>
      </w:r>
      <w:r>
        <w:rPr>
          <w:rFonts w:eastAsiaTheme="minorEastAsia"/>
          <w:szCs w:val="21"/>
          <w:lang w:eastAsia="zh-CN"/>
        </w:rPr>
        <w:t>.</w:t>
      </w:r>
    </w:p>
    <w:p w14:paraId="60A5E7FC" w14:textId="77777777" w:rsidR="00517B0E" w:rsidRDefault="00517B0E" w:rsidP="00517B0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7C1A502" w14:textId="77777777" w:rsidR="00517B0E" w:rsidRPr="003D2E52" w:rsidRDefault="00517B0E" w:rsidP="00517B0E">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AE41E3C" w14:textId="77777777" w:rsidR="00517B0E" w:rsidRDefault="00517B0E" w:rsidP="00517B0E">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517B0E" w14:paraId="0D15DB7B" w14:textId="77777777" w:rsidTr="0083188D">
        <w:tc>
          <w:tcPr>
            <w:tcW w:w="1236" w:type="dxa"/>
          </w:tcPr>
          <w:p w14:paraId="5C68BBD6" w14:textId="77777777" w:rsidR="00517B0E" w:rsidRPr="0052700D" w:rsidRDefault="00517B0E" w:rsidP="0083188D">
            <w:pPr>
              <w:spacing w:after="120"/>
              <w:rPr>
                <w:rFonts w:eastAsiaTheme="minorEastAsia"/>
                <w:b/>
                <w:bCs/>
                <w:color w:val="0070C0"/>
                <w:lang w:val="en-US" w:eastAsia="zh-CN"/>
              </w:rPr>
            </w:pPr>
            <w:r w:rsidRPr="0052700D">
              <w:rPr>
                <w:rFonts w:eastAsiaTheme="minorEastAsia"/>
                <w:b/>
                <w:bCs/>
                <w:color w:val="0070C0"/>
                <w:lang w:val="en-US" w:eastAsia="zh-CN"/>
              </w:rPr>
              <w:t>Company</w:t>
            </w:r>
          </w:p>
        </w:tc>
        <w:tc>
          <w:tcPr>
            <w:tcW w:w="8395" w:type="dxa"/>
          </w:tcPr>
          <w:p w14:paraId="38FAEAFE" w14:textId="77777777" w:rsidR="00517B0E" w:rsidRDefault="00517B0E" w:rsidP="0083188D">
            <w:pPr>
              <w:spacing w:after="120"/>
              <w:rPr>
                <w:rFonts w:eastAsiaTheme="minorEastAsia"/>
                <w:b/>
                <w:bCs/>
                <w:color w:val="0070C0"/>
                <w:lang w:val="en-US" w:eastAsia="zh-CN"/>
              </w:rPr>
            </w:pPr>
            <w:r>
              <w:rPr>
                <w:rFonts w:eastAsiaTheme="minorEastAsia"/>
                <w:b/>
                <w:bCs/>
                <w:color w:val="0070C0"/>
                <w:lang w:val="en-US" w:eastAsia="zh-CN"/>
              </w:rPr>
              <w:t>Comments</w:t>
            </w:r>
          </w:p>
        </w:tc>
      </w:tr>
      <w:tr w:rsidR="00517B0E" w:rsidRPr="0052700D" w14:paraId="53CAF327" w14:textId="77777777" w:rsidTr="0083188D">
        <w:tc>
          <w:tcPr>
            <w:tcW w:w="1236" w:type="dxa"/>
          </w:tcPr>
          <w:p w14:paraId="1A91C2EC" w14:textId="02223289" w:rsidR="00517B0E" w:rsidRPr="00A60F23" w:rsidRDefault="0083188D" w:rsidP="0083188D">
            <w:pPr>
              <w:spacing w:after="120"/>
              <w:rPr>
                <w:rFonts w:eastAsiaTheme="minorEastAsia"/>
                <w:color w:val="0070C0"/>
                <w:lang w:val="en-US" w:eastAsia="zh-CN"/>
              </w:rPr>
            </w:pPr>
            <w:ins w:id="407" w:author="Qualcomm User" w:date="2022-01-17T15:32:00Z">
              <w:r w:rsidRPr="00A60F23">
                <w:rPr>
                  <w:rFonts w:eastAsiaTheme="minorEastAsia"/>
                  <w:color w:val="0070C0"/>
                  <w:lang w:val="en-US" w:eastAsia="zh-CN"/>
                </w:rPr>
                <w:t>Qualcomm</w:t>
              </w:r>
            </w:ins>
          </w:p>
        </w:tc>
        <w:tc>
          <w:tcPr>
            <w:tcW w:w="8395" w:type="dxa"/>
          </w:tcPr>
          <w:p w14:paraId="64EF84EA" w14:textId="144726F8" w:rsidR="00517B0E" w:rsidRPr="00A60F23" w:rsidRDefault="0083188D" w:rsidP="0083188D">
            <w:pPr>
              <w:spacing w:after="120"/>
              <w:rPr>
                <w:rFonts w:eastAsiaTheme="minorEastAsia"/>
                <w:color w:val="0070C0"/>
                <w:lang w:val="en-US" w:eastAsia="zh-CN"/>
              </w:rPr>
            </w:pPr>
            <w:ins w:id="408" w:author="Qualcomm User" w:date="2022-01-17T15:33:00Z">
              <w:r w:rsidRPr="00A60F23">
                <w:rPr>
                  <w:rFonts w:eastAsiaTheme="minorEastAsia"/>
                  <w:color w:val="0070C0"/>
                  <w:lang w:val="en-US" w:eastAsia="zh-CN"/>
                </w:rPr>
                <w:t>Option 2, TxD indication should define which MPRs UE follows for contiguous UL CA with UL MIMO</w:t>
              </w:r>
            </w:ins>
          </w:p>
        </w:tc>
      </w:tr>
      <w:tr w:rsidR="00A60F23" w:rsidRPr="0052700D" w14:paraId="4DE104CA" w14:textId="77777777" w:rsidTr="0083188D">
        <w:tc>
          <w:tcPr>
            <w:tcW w:w="1236" w:type="dxa"/>
          </w:tcPr>
          <w:p w14:paraId="2BDEF975" w14:textId="5CA86501" w:rsidR="00A60F23" w:rsidRPr="0052700D" w:rsidRDefault="00A60F23" w:rsidP="00A60F23">
            <w:pPr>
              <w:spacing w:after="120"/>
              <w:rPr>
                <w:rFonts w:eastAsiaTheme="minorEastAsia"/>
                <w:b/>
                <w:bCs/>
                <w:color w:val="0070C0"/>
                <w:lang w:val="en-US" w:eastAsia="zh-CN"/>
              </w:rPr>
            </w:pPr>
            <w:ins w:id="409" w:author="Huawei" w:date="2022-01-18T09:39:00Z">
              <w:r>
                <w:rPr>
                  <w:rFonts w:eastAsiaTheme="minorEastAsia"/>
                  <w:bCs/>
                  <w:color w:val="0070C0"/>
                  <w:lang w:val="en-US" w:eastAsia="zh-CN"/>
                </w:rPr>
                <w:t>Huawei, HiSilicon</w:t>
              </w:r>
            </w:ins>
          </w:p>
        </w:tc>
        <w:tc>
          <w:tcPr>
            <w:tcW w:w="8395" w:type="dxa"/>
          </w:tcPr>
          <w:p w14:paraId="4337CEB9" w14:textId="77777777" w:rsidR="00A60F23" w:rsidRDefault="00A60F23" w:rsidP="00A60F23">
            <w:pPr>
              <w:spacing w:after="120"/>
              <w:rPr>
                <w:ins w:id="410" w:author="Huawei" w:date="2022-01-18T09:39:00Z"/>
                <w:rFonts w:eastAsiaTheme="minorEastAsia"/>
                <w:bCs/>
                <w:color w:val="0070C0"/>
                <w:lang w:val="en-US" w:eastAsia="zh-CN"/>
              </w:rPr>
            </w:pPr>
            <w:ins w:id="411" w:author="Huawei" w:date="2022-01-18T09:39:00Z">
              <w:r>
                <w:rPr>
                  <w:rFonts w:eastAsiaTheme="minorEastAsia"/>
                  <w:bCs/>
                  <w:color w:val="0070C0"/>
                  <w:lang w:val="en-US" w:eastAsia="zh-CN"/>
                </w:rPr>
                <w:t xml:space="preserve">Prefer option 2. </w:t>
              </w:r>
            </w:ins>
          </w:p>
          <w:p w14:paraId="2414D2A0" w14:textId="4F02769C" w:rsidR="00A60F23" w:rsidRPr="0052700D" w:rsidRDefault="00A60F23" w:rsidP="00A60F23">
            <w:pPr>
              <w:spacing w:after="120"/>
              <w:rPr>
                <w:rFonts w:eastAsiaTheme="minorEastAsia"/>
                <w:b/>
                <w:bCs/>
                <w:color w:val="0070C0"/>
                <w:lang w:val="en-US" w:eastAsia="zh-CN"/>
              </w:rPr>
            </w:pPr>
            <w:ins w:id="412" w:author="Huawei" w:date="2022-01-18T09:39:00Z">
              <w:r>
                <w:rPr>
                  <w:rFonts w:eastAsiaTheme="minorEastAsia"/>
                  <w:bCs/>
                  <w:color w:val="0070C0"/>
                  <w:lang w:val="en-US" w:eastAsia="zh-CN"/>
                </w:rPr>
                <w:t>As in issue</w:t>
              </w:r>
              <w:r w:rsidRPr="00292A3B">
                <w:rPr>
                  <w:rFonts w:eastAsiaTheme="minorEastAsia"/>
                  <w:bCs/>
                  <w:color w:val="0070C0"/>
                  <w:lang w:val="en-US" w:eastAsia="zh-CN"/>
                </w:rPr>
                <w:t xml:space="preserve"> 2-1-1</w:t>
              </w:r>
              <w:r>
                <w:rPr>
                  <w:rFonts w:eastAsiaTheme="minorEastAsia"/>
                  <w:bCs/>
                  <w:color w:val="0070C0"/>
                  <w:lang w:val="en-US" w:eastAsia="zh-CN"/>
                </w:rPr>
                <w:t xml:space="preserve">, MPR for 23+23 is suitable for 23+26 based on measurement data. If UE implementation is better, then some flexibility can be left to UE to indicate w/o TxD and </w:t>
              </w:r>
              <w:r>
                <w:rPr>
                  <w:rFonts w:eastAsiaTheme="minorEastAsia" w:hint="eastAsia"/>
                  <w:bCs/>
                  <w:color w:val="0070C0"/>
                  <w:lang w:val="en-US" w:eastAsia="zh-CN"/>
                </w:rPr>
                <w:t>u</w:t>
              </w:r>
              <w:r>
                <w:rPr>
                  <w:rFonts w:eastAsiaTheme="minorEastAsia"/>
                  <w:bCs/>
                  <w:color w:val="0070C0"/>
                  <w:lang w:val="en-US" w:eastAsia="zh-CN"/>
                </w:rPr>
                <w:t>se 1T PC2 MPR requirement.</w:t>
              </w:r>
            </w:ins>
          </w:p>
        </w:tc>
      </w:tr>
      <w:tr w:rsidR="0045170F" w:rsidRPr="0052700D" w14:paraId="2D67854C" w14:textId="77777777" w:rsidTr="0083188D">
        <w:tc>
          <w:tcPr>
            <w:tcW w:w="1236" w:type="dxa"/>
          </w:tcPr>
          <w:p w14:paraId="4C8189DB" w14:textId="633B24E4" w:rsidR="0045170F" w:rsidRPr="00A60F23" w:rsidRDefault="0045170F" w:rsidP="0045170F">
            <w:pPr>
              <w:spacing w:after="120"/>
              <w:rPr>
                <w:rFonts w:eastAsiaTheme="minorEastAsia"/>
                <w:bCs/>
                <w:color w:val="0070C0"/>
                <w:lang w:val="en-US" w:eastAsia="zh-CN"/>
              </w:rPr>
            </w:pPr>
            <w:ins w:id="413" w:author="Umeda, Hiromasa (Nokia - JP/Tokyo)" w:date="2022-01-18T14:35:00Z">
              <w:r w:rsidRPr="00E5466E">
                <w:rPr>
                  <w:rFonts w:eastAsiaTheme="minorEastAsia"/>
                  <w:color w:val="0070C0"/>
                  <w:lang w:val="en-US" w:eastAsia="zh-CN"/>
                </w:rPr>
                <w:t>Nokia</w:t>
              </w:r>
            </w:ins>
          </w:p>
        </w:tc>
        <w:tc>
          <w:tcPr>
            <w:tcW w:w="8395" w:type="dxa"/>
          </w:tcPr>
          <w:p w14:paraId="6F032999" w14:textId="77777777" w:rsidR="0045170F" w:rsidRDefault="0045170F" w:rsidP="0045170F">
            <w:pPr>
              <w:spacing w:after="120"/>
              <w:rPr>
                <w:ins w:id="414" w:author="Umeda, Hiromasa (Nokia - JP/Tokyo)" w:date="2022-01-18T14:35:00Z"/>
                <w:rFonts w:eastAsiaTheme="minorEastAsia"/>
                <w:color w:val="0070C0"/>
                <w:lang w:val="en-US" w:eastAsia="zh-CN"/>
              </w:rPr>
            </w:pPr>
            <w:ins w:id="415" w:author="Umeda, Hiromasa (Nokia - JP/Tokyo)" w:date="2022-01-18T14:35:00Z">
              <w:r>
                <w:rPr>
                  <w:rFonts w:eastAsiaTheme="minorEastAsia"/>
                  <w:color w:val="0070C0"/>
                  <w:lang w:val="en-US" w:eastAsia="zh-CN"/>
                </w:rPr>
                <w:t>If PC2 UL contiguous CA and UL MIMO being used simultaneously, MPR for 2T 23+23</w:t>
              </w:r>
            </w:ins>
          </w:p>
          <w:p w14:paraId="2092738C" w14:textId="675FCC90" w:rsidR="0045170F" w:rsidRPr="00A60F23" w:rsidRDefault="0045170F" w:rsidP="0045170F">
            <w:pPr>
              <w:spacing w:after="120"/>
              <w:rPr>
                <w:rFonts w:eastAsiaTheme="minorEastAsia"/>
                <w:bCs/>
                <w:color w:val="0070C0"/>
                <w:lang w:val="en-US" w:eastAsia="zh-CN"/>
              </w:rPr>
            </w:pPr>
            <w:ins w:id="416" w:author="Umeda, Hiromasa (Nokia - JP/Tokyo)" w:date="2022-01-18T14:35:00Z">
              <w:r>
                <w:rPr>
                  <w:rFonts w:eastAsiaTheme="minorEastAsia"/>
                  <w:color w:val="0070C0"/>
                  <w:lang w:val="en-US" w:eastAsia="zh-CN"/>
                </w:rPr>
                <w:t>If PC2 UL contiguous CA but UL MIMO NOT being used simultaneously, MPR for 1T PC2</w:t>
              </w:r>
              <w:r w:rsidRPr="00A86CC0">
                <w:rPr>
                  <w:rFonts w:eastAsiaTheme="minorEastAsia"/>
                  <w:color w:val="0070C0"/>
                  <w:lang w:val="en-US" w:eastAsia="zh-CN"/>
                </w:rPr>
                <w:sym w:font="Wingdings" w:char="F0E0"/>
              </w:r>
              <w:r>
                <w:rPr>
                  <w:rFonts w:eastAsiaTheme="minorEastAsia"/>
                  <w:color w:val="0070C0"/>
                  <w:lang w:val="en-US" w:eastAsia="zh-CN"/>
                </w:rPr>
                <w:t>Option 1</w:t>
              </w:r>
            </w:ins>
          </w:p>
        </w:tc>
      </w:tr>
      <w:tr w:rsidR="00E403ED" w:rsidRPr="0052700D" w14:paraId="37FC682D" w14:textId="77777777" w:rsidTr="0083188D">
        <w:trPr>
          <w:ins w:id="417" w:author="임수환/책임연구원/미래기술센터 C&amp;M표준(연)5G무선통신표준Task(suhwan.lim@lge.com)" w:date="2022-01-18T15:40:00Z"/>
        </w:trPr>
        <w:tc>
          <w:tcPr>
            <w:tcW w:w="1236" w:type="dxa"/>
          </w:tcPr>
          <w:p w14:paraId="751BCEBB" w14:textId="69354C2E" w:rsidR="00E403ED" w:rsidRPr="00DA243E" w:rsidRDefault="00E403ED" w:rsidP="0045170F">
            <w:pPr>
              <w:spacing w:after="120"/>
              <w:rPr>
                <w:ins w:id="418" w:author="임수환/책임연구원/미래기술센터 C&amp;M표준(연)5G무선통신표준Task(suhwan.lim@lge.com)" w:date="2022-01-18T15:40:00Z"/>
                <w:rFonts w:eastAsia="Malgun Gothic"/>
                <w:color w:val="0070C0"/>
                <w:lang w:val="en-US" w:eastAsia="ko-KR"/>
              </w:rPr>
            </w:pPr>
            <w:ins w:id="419" w:author="임수환/책임연구원/미래기술센터 C&amp;M표준(연)5G무선통신표준Task(suhwan.lim@lge.com)" w:date="2022-01-18T15:40:00Z">
              <w:r>
                <w:rPr>
                  <w:rFonts w:eastAsia="Malgun Gothic" w:hint="eastAsia"/>
                  <w:color w:val="0070C0"/>
                  <w:lang w:val="en-US" w:eastAsia="ko-KR"/>
                </w:rPr>
                <w:t>LGE</w:t>
              </w:r>
            </w:ins>
          </w:p>
        </w:tc>
        <w:tc>
          <w:tcPr>
            <w:tcW w:w="8395" w:type="dxa"/>
          </w:tcPr>
          <w:p w14:paraId="46D6C2CF" w14:textId="7A9E9A72" w:rsidR="00E403ED" w:rsidRPr="00DA243E" w:rsidRDefault="00E403ED" w:rsidP="0045170F">
            <w:pPr>
              <w:spacing w:after="120"/>
              <w:rPr>
                <w:ins w:id="420" w:author="임수환/책임연구원/미래기술센터 C&amp;M표준(연)5G무선통신표준Task(suhwan.lim@lge.com)" w:date="2022-01-18T15:40:00Z"/>
                <w:rFonts w:eastAsia="Malgun Gothic"/>
                <w:color w:val="0070C0"/>
                <w:lang w:val="en-US" w:eastAsia="ko-KR"/>
              </w:rPr>
            </w:pPr>
            <w:ins w:id="421" w:author="임수환/책임연구원/미래기술센터 C&amp;M표준(연)5G무선통신표준Task(suhwan.lim@lge.com)" w:date="2022-01-18T15:41:00Z">
              <w:r>
                <w:rPr>
                  <w:rFonts w:eastAsia="Malgun Gothic" w:hint="eastAsia"/>
                  <w:color w:val="0070C0"/>
                  <w:lang w:val="en-US" w:eastAsia="ko-KR"/>
                </w:rPr>
                <w:t>If RAN4 do not indicated TxD capability for 23+26, then option 3 is best solutions</w:t>
              </w:r>
            </w:ins>
            <w:ins w:id="422" w:author="임수환/책임연구원/미래기술센터 C&amp;M표준(연)5G무선통신표준Task(suhwan.lim@lge.com)" w:date="2022-01-18T15:44:00Z">
              <w:r w:rsidR="007B72A5">
                <w:rPr>
                  <w:rFonts w:eastAsia="Malgun Gothic"/>
                  <w:color w:val="0070C0"/>
                  <w:lang w:val="en-US" w:eastAsia="ko-KR"/>
                </w:rPr>
                <w:t xml:space="preserve"> and simple way</w:t>
              </w:r>
            </w:ins>
            <w:ins w:id="423" w:author="임수환/책임연구원/미래기술센터 C&amp;M표준(연)5G무선통신표준Task(suhwan.lim@lge.com)" w:date="2022-01-18T15:41:00Z">
              <w:r>
                <w:rPr>
                  <w:rFonts w:eastAsia="Malgun Gothic" w:hint="eastAsia"/>
                  <w:color w:val="0070C0"/>
                  <w:lang w:val="en-US" w:eastAsia="ko-KR"/>
                </w:rPr>
                <w:t xml:space="preserve">. </w:t>
              </w:r>
            </w:ins>
            <w:ins w:id="424" w:author="임수환/책임연구원/미래기술센터 C&amp;M표준(연)5G무선통신표준Task(suhwan.lim@lge.com)" w:date="2022-01-18T15:42:00Z">
              <w:r>
                <w:rPr>
                  <w:rFonts w:eastAsia="Malgun Gothic"/>
                  <w:color w:val="0070C0"/>
                  <w:lang w:val="en-US" w:eastAsia="ko-KR"/>
                </w:rPr>
                <w:t xml:space="preserve">If RAN4 make consensus </w:t>
              </w:r>
              <w:r w:rsidR="007B72A5">
                <w:rPr>
                  <w:rFonts w:eastAsia="Malgun Gothic"/>
                  <w:color w:val="0070C0"/>
                  <w:lang w:val="en-US" w:eastAsia="ko-KR"/>
                </w:rPr>
                <w:t>with TxD capability distinguish MPR values, then we are fine with option2.</w:t>
              </w:r>
            </w:ins>
          </w:p>
        </w:tc>
      </w:tr>
      <w:tr w:rsidR="00651E67" w:rsidRPr="0052700D" w14:paraId="2B15DA13" w14:textId="77777777" w:rsidTr="0083188D">
        <w:trPr>
          <w:ins w:id="425" w:author="yuanyuan zhang/RF Performance Standard Research Lab/Engineer/Samsung Electronics" w:date="2022-01-18T15:44:00Z"/>
        </w:trPr>
        <w:tc>
          <w:tcPr>
            <w:tcW w:w="1236" w:type="dxa"/>
          </w:tcPr>
          <w:p w14:paraId="136F73DF" w14:textId="61AFF497" w:rsidR="00651E67" w:rsidRPr="00DA243E" w:rsidRDefault="00651E67" w:rsidP="0045170F">
            <w:pPr>
              <w:spacing w:after="120"/>
              <w:rPr>
                <w:ins w:id="426" w:author="yuanyuan zhang/RF Performance Standard Research Lab/Engineer/Samsung Electronics" w:date="2022-01-18T15:44:00Z"/>
                <w:rFonts w:eastAsiaTheme="minorEastAsia"/>
                <w:color w:val="0070C0"/>
                <w:lang w:val="en-US" w:eastAsia="zh-CN"/>
              </w:rPr>
            </w:pPr>
            <w:ins w:id="427" w:author="yuanyuan zhang/RF Performance Standard Research Lab/Engineer/Samsung Electronics" w:date="2022-01-18T15:44: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5E19BAC6" w14:textId="77777777" w:rsidR="00651E67" w:rsidRDefault="00651E67" w:rsidP="0045170F">
            <w:pPr>
              <w:spacing w:after="120"/>
              <w:rPr>
                <w:ins w:id="428" w:author="yuanyuan zhang/RF Performance Standard Research Lab/Engineer/Samsung Electronics" w:date="2022-01-18T15:45:00Z"/>
                <w:rFonts w:eastAsiaTheme="minorEastAsia"/>
                <w:color w:val="0070C0"/>
                <w:lang w:val="en-US" w:eastAsia="zh-CN"/>
              </w:rPr>
            </w:pPr>
            <w:ins w:id="429" w:author="yuanyuan zhang/RF Performance Standard Research Lab/Engineer/Samsung Electronics" w:date="2022-01-18T15:44:00Z">
              <w:r>
                <w:rPr>
                  <w:rFonts w:eastAsiaTheme="minorEastAsia" w:hint="eastAsia"/>
                  <w:color w:val="0070C0"/>
                  <w:lang w:val="en-US" w:eastAsia="zh-CN"/>
                </w:rPr>
                <w:t>O</w:t>
              </w:r>
              <w:r>
                <w:rPr>
                  <w:rFonts w:eastAsiaTheme="minorEastAsia"/>
                  <w:color w:val="0070C0"/>
                  <w:lang w:val="en-US" w:eastAsia="zh-CN"/>
                </w:rPr>
                <w:t>ption2 is aligned with our proposal. However, whether 23+26 is allowed to declare TxD is still under discussion.</w:t>
              </w:r>
            </w:ins>
          </w:p>
          <w:tbl>
            <w:tblPr>
              <w:tblStyle w:val="TableGrid"/>
              <w:tblW w:w="0" w:type="auto"/>
              <w:tblLook w:val="04A0" w:firstRow="1" w:lastRow="0" w:firstColumn="1" w:lastColumn="0" w:noHBand="0" w:noVBand="1"/>
            </w:tblPr>
            <w:tblGrid>
              <w:gridCol w:w="2047"/>
              <w:gridCol w:w="2040"/>
              <w:gridCol w:w="2037"/>
              <w:gridCol w:w="2045"/>
            </w:tblGrid>
            <w:tr w:rsidR="00651E67" w14:paraId="7F8A5F43" w14:textId="77777777" w:rsidTr="00405B65">
              <w:trPr>
                <w:ins w:id="430" w:author="yuanyuan zhang/RF Performance Standard Research Lab/Engineer/Samsung Electronics" w:date="2022-01-18T15:45:00Z"/>
              </w:trPr>
              <w:tc>
                <w:tcPr>
                  <w:tcW w:w="2074" w:type="dxa"/>
                </w:tcPr>
                <w:p w14:paraId="0A759B65" w14:textId="77777777" w:rsidR="00651E67" w:rsidRDefault="00651E67" w:rsidP="009151E1">
                  <w:pPr>
                    <w:spacing w:after="0"/>
                    <w:rPr>
                      <w:ins w:id="431" w:author="yuanyuan zhang/RF Performance Standard Research Lab/Engineer/Samsung Electronics" w:date="2022-01-18T15:45:00Z"/>
                      <w:b/>
                    </w:rPr>
                  </w:pPr>
                  <w:ins w:id="432" w:author="yuanyuan zhang/RF Performance Standard Research Lab/Engineer/Samsung Electronics" w:date="2022-01-18T15:45:00Z">
                    <w:r>
                      <w:rPr>
                        <w:rFonts w:hint="eastAsia"/>
                      </w:rPr>
                      <w:t>P</w:t>
                    </w:r>
                    <w:r>
                      <w:t>A architecture (To achieve PC2)</w:t>
                    </w:r>
                  </w:ins>
                </w:p>
              </w:tc>
              <w:tc>
                <w:tcPr>
                  <w:tcW w:w="2074" w:type="dxa"/>
                </w:tcPr>
                <w:p w14:paraId="5CD725D7" w14:textId="77777777" w:rsidR="00651E67" w:rsidRDefault="00651E67" w:rsidP="009151E1">
                  <w:pPr>
                    <w:spacing w:after="0"/>
                    <w:rPr>
                      <w:ins w:id="433" w:author="yuanyuan zhang/RF Performance Standard Research Lab/Engineer/Samsung Electronics" w:date="2022-01-18T15:45:00Z"/>
                      <w:b/>
                    </w:rPr>
                  </w:pPr>
                  <w:ins w:id="434" w:author="yuanyuan zhang/RF Performance Standard Research Lab/Engineer/Samsung Electronics" w:date="2022-01-18T15:45:00Z">
                    <w:r>
                      <w:t>Whether declare TxD</w:t>
                    </w:r>
                  </w:ins>
                </w:p>
              </w:tc>
              <w:tc>
                <w:tcPr>
                  <w:tcW w:w="2074" w:type="dxa"/>
                </w:tcPr>
                <w:p w14:paraId="44D39321" w14:textId="77777777" w:rsidR="00651E67" w:rsidRDefault="00651E67" w:rsidP="009151E1">
                  <w:pPr>
                    <w:spacing w:after="0"/>
                    <w:rPr>
                      <w:ins w:id="435" w:author="yuanyuan zhang/RF Performance Standard Research Lab/Engineer/Samsung Electronics" w:date="2022-01-18T15:45:00Z"/>
                      <w:b/>
                    </w:rPr>
                  </w:pPr>
                  <w:ins w:id="436" w:author="yuanyuan zhang/RF Performance Standard Research Lab/Engineer/Samsung Electronics" w:date="2022-01-18T15:45:00Z">
                    <w:r>
                      <w:rPr>
                        <w:rFonts w:hint="eastAsia"/>
                      </w:rPr>
                      <w:t>M</w:t>
                    </w:r>
                    <w:r>
                      <w:t>PR options</w:t>
                    </w:r>
                  </w:ins>
                </w:p>
              </w:tc>
              <w:tc>
                <w:tcPr>
                  <w:tcW w:w="2074" w:type="dxa"/>
                </w:tcPr>
                <w:p w14:paraId="03C033A8" w14:textId="77777777" w:rsidR="00651E67" w:rsidRDefault="00651E67" w:rsidP="009151E1">
                  <w:pPr>
                    <w:spacing w:after="0"/>
                    <w:rPr>
                      <w:ins w:id="437" w:author="yuanyuan zhang/RF Performance Standard Research Lab/Engineer/Samsung Electronics" w:date="2022-01-18T15:45:00Z"/>
                      <w:b/>
                    </w:rPr>
                  </w:pPr>
                  <w:ins w:id="438" w:author="yuanyuan zhang/RF Performance Standard Research Lab/Engineer/Samsung Electronics" w:date="2022-01-18T15:45:00Z">
                    <w:r>
                      <w:t xml:space="preserve">Whether </w:t>
                    </w:r>
                    <w:r w:rsidRPr="003257C8">
                      <w:rPr>
                        <w:b/>
                      </w:rPr>
                      <w:t xml:space="preserve">additional </w:t>
                    </w:r>
                    <w:r>
                      <w:t xml:space="preserve">capability needed </w:t>
                    </w:r>
                  </w:ins>
                </w:p>
              </w:tc>
            </w:tr>
            <w:tr w:rsidR="00651E67" w14:paraId="4332EAB0" w14:textId="77777777" w:rsidTr="00405B65">
              <w:trPr>
                <w:ins w:id="439" w:author="yuanyuan zhang/RF Performance Standard Research Lab/Engineer/Samsung Electronics" w:date="2022-01-18T15:45:00Z"/>
              </w:trPr>
              <w:tc>
                <w:tcPr>
                  <w:tcW w:w="2074" w:type="dxa"/>
                </w:tcPr>
                <w:p w14:paraId="7A75861F" w14:textId="77777777" w:rsidR="00651E67" w:rsidRPr="009C4233" w:rsidRDefault="00651E67" w:rsidP="009151E1">
                  <w:pPr>
                    <w:spacing w:after="0"/>
                    <w:rPr>
                      <w:ins w:id="440" w:author="yuanyuan zhang/RF Performance Standard Research Lab/Engineer/Samsung Electronics" w:date="2022-01-18T15:45:00Z"/>
                    </w:rPr>
                  </w:pPr>
                  <w:ins w:id="441" w:author="yuanyuan zhang/RF Performance Standard Research Lab/Engineer/Samsung Electronics" w:date="2022-01-18T15:45:00Z">
                    <w:r w:rsidRPr="009C4233">
                      <w:rPr>
                        <w:rFonts w:hint="eastAsia"/>
                      </w:rPr>
                      <w:t>2</w:t>
                    </w:r>
                    <w:r>
                      <w:t>3+23</w:t>
                    </w:r>
                  </w:ins>
                </w:p>
              </w:tc>
              <w:tc>
                <w:tcPr>
                  <w:tcW w:w="2074" w:type="dxa"/>
                </w:tcPr>
                <w:p w14:paraId="09A74BFA" w14:textId="77777777" w:rsidR="00651E67" w:rsidRPr="00E96D81" w:rsidRDefault="00651E67" w:rsidP="009151E1">
                  <w:pPr>
                    <w:spacing w:after="0"/>
                    <w:rPr>
                      <w:ins w:id="442" w:author="yuanyuan zhang/RF Performance Standard Research Lab/Engineer/Samsung Electronics" w:date="2022-01-18T15:45:00Z"/>
                    </w:rPr>
                  </w:pPr>
                  <w:ins w:id="443" w:author="yuanyuan zhang/RF Performance Standard Research Lab/Engineer/Samsung Electronics" w:date="2022-01-18T15:45:00Z">
                    <w:r w:rsidRPr="00E96D81">
                      <w:rPr>
                        <w:rFonts w:hint="eastAsia"/>
                      </w:rPr>
                      <w:t>Y</w:t>
                    </w:r>
                    <w:r w:rsidRPr="00E96D81">
                      <w:t>es</w:t>
                    </w:r>
                  </w:ins>
                </w:p>
              </w:tc>
              <w:tc>
                <w:tcPr>
                  <w:tcW w:w="2074" w:type="dxa"/>
                </w:tcPr>
                <w:p w14:paraId="721A5AE8" w14:textId="77777777" w:rsidR="00651E67" w:rsidRPr="00E96D81" w:rsidRDefault="00651E67" w:rsidP="009151E1">
                  <w:pPr>
                    <w:spacing w:after="0"/>
                    <w:rPr>
                      <w:ins w:id="444" w:author="yuanyuan zhang/RF Performance Standard Research Lab/Engineer/Samsung Electronics" w:date="2022-01-18T15:45:00Z"/>
                    </w:rPr>
                  </w:pPr>
                  <w:ins w:id="445" w:author="yuanyuan zhang/RF Performance Standard Research Lab/Engineer/Samsung Electronics" w:date="2022-01-18T15:45:00Z">
                    <w:r w:rsidRPr="00E96D81">
                      <w:rPr>
                        <w:rFonts w:hint="eastAsia"/>
                      </w:rPr>
                      <w:t>23</w:t>
                    </w:r>
                    <w:r w:rsidRPr="00E96D81">
                      <w:t xml:space="preserve">+23 </w:t>
                    </w:r>
                  </w:ins>
                </w:p>
              </w:tc>
              <w:tc>
                <w:tcPr>
                  <w:tcW w:w="2074" w:type="dxa"/>
                </w:tcPr>
                <w:p w14:paraId="781E731C" w14:textId="77777777" w:rsidR="00651E67" w:rsidRPr="00E96D81" w:rsidRDefault="00651E67" w:rsidP="009151E1">
                  <w:pPr>
                    <w:spacing w:after="0"/>
                    <w:rPr>
                      <w:ins w:id="446" w:author="yuanyuan zhang/RF Performance Standard Research Lab/Engineer/Samsung Electronics" w:date="2022-01-18T15:45:00Z"/>
                    </w:rPr>
                  </w:pPr>
                  <w:ins w:id="447" w:author="yuanyuan zhang/RF Performance Standard Research Lab/Engineer/Samsung Electronics" w:date="2022-01-18T15:45:00Z">
                    <w:r w:rsidRPr="00E96D81">
                      <w:rPr>
                        <w:rFonts w:hint="eastAsia"/>
                      </w:rPr>
                      <w:t>N</w:t>
                    </w:r>
                    <w:r w:rsidRPr="00E96D81">
                      <w:t>o</w:t>
                    </w:r>
                  </w:ins>
                </w:p>
              </w:tc>
            </w:tr>
            <w:tr w:rsidR="00651E67" w14:paraId="7A44F095" w14:textId="77777777" w:rsidTr="00405B65">
              <w:trPr>
                <w:ins w:id="448" w:author="yuanyuan zhang/RF Performance Standard Research Lab/Engineer/Samsung Electronics" w:date="2022-01-18T15:45:00Z"/>
              </w:trPr>
              <w:tc>
                <w:tcPr>
                  <w:tcW w:w="2074" w:type="dxa"/>
                  <w:vMerge w:val="restart"/>
                </w:tcPr>
                <w:p w14:paraId="136242F9" w14:textId="77777777" w:rsidR="00651E67" w:rsidRPr="009C4233" w:rsidRDefault="00651E67" w:rsidP="009151E1">
                  <w:pPr>
                    <w:spacing w:after="0"/>
                    <w:rPr>
                      <w:ins w:id="449" w:author="yuanyuan zhang/RF Performance Standard Research Lab/Engineer/Samsung Electronics" w:date="2022-01-18T15:45:00Z"/>
                    </w:rPr>
                  </w:pPr>
                  <w:ins w:id="450" w:author="yuanyuan zhang/RF Performance Standard Research Lab/Engineer/Samsung Electronics" w:date="2022-01-18T15:45:00Z">
                    <w:r>
                      <w:t>23+26</w:t>
                    </w:r>
                  </w:ins>
                </w:p>
              </w:tc>
              <w:tc>
                <w:tcPr>
                  <w:tcW w:w="2074" w:type="dxa"/>
                </w:tcPr>
                <w:p w14:paraId="3BB0068D" w14:textId="77777777" w:rsidR="00651E67" w:rsidRPr="00E96D81" w:rsidRDefault="00651E67" w:rsidP="009151E1">
                  <w:pPr>
                    <w:spacing w:after="0"/>
                    <w:rPr>
                      <w:ins w:id="451" w:author="yuanyuan zhang/RF Performance Standard Research Lab/Engineer/Samsung Electronics" w:date="2022-01-18T15:45:00Z"/>
                    </w:rPr>
                  </w:pPr>
                  <w:ins w:id="452" w:author="yuanyuan zhang/RF Performance Standard Research Lab/Engineer/Samsung Electronics" w:date="2022-01-18T15:45:00Z">
                    <w:r w:rsidRPr="00E96D81">
                      <w:t>No</w:t>
                    </w:r>
                  </w:ins>
                </w:p>
              </w:tc>
              <w:tc>
                <w:tcPr>
                  <w:tcW w:w="2074" w:type="dxa"/>
                </w:tcPr>
                <w:p w14:paraId="6AF81C9F" w14:textId="77777777" w:rsidR="00651E67" w:rsidRPr="00E96D81" w:rsidRDefault="00651E67" w:rsidP="009151E1">
                  <w:pPr>
                    <w:spacing w:after="0"/>
                    <w:rPr>
                      <w:ins w:id="453" w:author="yuanyuan zhang/RF Performance Standard Research Lab/Engineer/Samsung Electronics" w:date="2022-01-18T15:45:00Z"/>
                    </w:rPr>
                  </w:pPr>
                  <w:ins w:id="454" w:author="yuanyuan zhang/RF Performance Standard Research Lab/Engineer/Samsung Electronics" w:date="2022-01-18T15:45:00Z">
                    <w:r w:rsidRPr="00E96D81">
                      <w:rPr>
                        <w:rFonts w:hint="eastAsia"/>
                      </w:rPr>
                      <w:t>1</w:t>
                    </w:r>
                    <w:r w:rsidRPr="00E96D81">
                      <w:t xml:space="preserve"> PC2 Tx </w:t>
                    </w:r>
                  </w:ins>
                </w:p>
              </w:tc>
              <w:tc>
                <w:tcPr>
                  <w:tcW w:w="2074" w:type="dxa"/>
                </w:tcPr>
                <w:p w14:paraId="4B6EF1F4" w14:textId="77777777" w:rsidR="00651E67" w:rsidRPr="00E96D81" w:rsidRDefault="00651E67" w:rsidP="009151E1">
                  <w:pPr>
                    <w:spacing w:after="0"/>
                    <w:rPr>
                      <w:ins w:id="455" w:author="yuanyuan zhang/RF Performance Standard Research Lab/Engineer/Samsung Electronics" w:date="2022-01-18T15:45:00Z"/>
                    </w:rPr>
                  </w:pPr>
                  <w:ins w:id="456" w:author="yuanyuan zhang/RF Performance Standard Research Lab/Engineer/Samsung Electronics" w:date="2022-01-18T15:45:00Z">
                    <w:r w:rsidRPr="00E96D81">
                      <w:rPr>
                        <w:rFonts w:hint="eastAsia"/>
                      </w:rPr>
                      <w:t>N</w:t>
                    </w:r>
                    <w:r w:rsidRPr="00E96D81">
                      <w:t>o</w:t>
                    </w:r>
                  </w:ins>
                </w:p>
              </w:tc>
            </w:tr>
            <w:tr w:rsidR="00651E67" w14:paraId="2765FAE4" w14:textId="77777777" w:rsidTr="00405B65">
              <w:trPr>
                <w:ins w:id="457" w:author="yuanyuan zhang/RF Performance Standard Research Lab/Engineer/Samsung Electronics" w:date="2022-01-18T15:45:00Z"/>
              </w:trPr>
              <w:tc>
                <w:tcPr>
                  <w:tcW w:w="2074" w:type="dxa"/>
                  <w:vMerge/>
                </w:tcPr>
                <w:p w14:paraId="41CE8741" w14:textId="77777777" w:rsidR="00651E67" w:rsidRDefault="00651E67" w:rsidP="009151E1">
                  <w:pPr>
                    <w:spacing w:after="0"/>
                    <w:rPr>
                      <w:ins w:id="458" w:author="yuanyuan zhang/RF Performance Standard Research Lab/Engineer/Samsung Electronics" w:date="2022-01-18T15:45:00Z"/>
                      <w:b/>
                    </w:rPr>
                  </w:pPr>
                </w:p>
              </w:tc>
              <w:tc>
                <w:tcPr>
                  <w:tcW w:w="2074" w:type="dxa"/>
                </w:tcPr>
                <w:p w14:paraId="2B279DA9" w14:textId="77777777" w:rsidR="00651E67" w:rsidRPr="00E96D81" w:rsidRDefault="00651E67" w:rsidP="009151E1">
                  <w:pPr>
                    <w:spacing w:after="0"/>
                    <w:rPr>
                      <w:ins w:id="459" w:author="yuanyuan zhang/RF Performance Standard Research Lab/Engineer/Samsung Electronics" w:date="2022-01-18T15:45:00Z"/>
                    </w:rPr>
                  </w:pPr>
                  <w:ins w:id="460" w:author="yuanyuan zhang/RF Performance Standard Research Lab/Engineer/Samsung Electronics" w:date="2022-01-18T15:45:00Z">
                    <w:r w:rsidRPr="00E96D81">
                      <w:t>Yes</w:t>
                    </w:r>
                  </w:ins>
                </w:p>
              </w:tc>
              <w:tc>
                <w:tcPr>
                  <w:tcW w:w="2074" w:type="dxa"/>
                </w:tcPr>
                <w:p w14:paraId="29D81617" w14:textId="77777777" w:rsidR="00651E67" w:rsidRPr="00E96D81" w:rsidRDefault="00651E67" w:rsidP="009151E1">
                  <w:pPr>
                    <w:spacing w:after="0"/>
                    <w:rPr>
                      <w:ins w:id="461" w:author="yuanyuan zhang/RF Performance Standard Research Lab/Engineer/Samsung Electronics" w:date="2022-01-18T15:45:00Z"/>
                    </w:rPr>
                  </w:pPr>
                  <w:ins w:id="462" w:author="yuanyuan zhang/RF Performance Standard Research Lab/Engineer/Samsung Electronics" w:date="2022-01-18T15:45:00Z">
                    <w:r w:rsidRPr="00E96D81">
                      <w:rPr>
                        <w:rFonts w:hint="eastAsia"/>
                      </w:rPr>
                      <w:t>2</w:t>
                    </w:r>
                    <w:r w:rsidRPr="00E96D81">
                      <w:t>3+23</w:t>
                    </w:r>
                  </w:ins>
                </w:p>
              </w:tc>
              <w:tc>
                <w:tcPr>
                  <w:tcW w:w="2074" w:type="dxa"/>
                </w:tcPr>
                <w:p w14:paraId="61D444F3" w14:textId="77777777" w:rsidR="00651E67" w:rsidRPr="00E96D81" w:rsidRDefault="00651E67" w:rsidP="009151E1">
                  <w:pPr>
                    <w:spacing w:after="0"/>
                    <w:rPr>
                      <w:ins w:id="463" w:author="yuanyuan zhang/RF Performance Standard Research Lab/Engineer/Samsung Electronics" w:date="2022-01-18T15:45:00Z"/>
                    </w:rPr>
                  </w:pPr>
                  <w:ins w:id="464" w:author="yuanyuan zhang/RF Performance Standard Research Lab/Engineer/Samsung Electronics" w:date="2022-01-18T15:45:00Z">
                    <w:r w:rsidRPr="00E96D81">
                      <w:rPr>
                        <w:rFonts w:hint="eastAsia"/>
                      </w:rPr>
                      <w:t>N</w:t>
                    </w:r>
                    <w:r w:rsidRPr="00E96D81">
                      <w:t>o</w:t>
                    </w:r>
                  </w:ins>
                </w:p>
              </w:tc>
            </w:tr>
            <w:tr w:rsidR="00651E67" w14:paraId="72245C50" w14:textId="77777777" w:rsidTr="00405B65">
              <w:trPr>
                <w:ins w:id="465" w:author="yuanyuan zhang/RF Performance Standard Research Lab/Engineer/Samsung Electronics" w:date="2022-01-18T15:45:00Z"/>
              </w:trPr>
              <w:tc>
                <w:tcPr>
                  <w:tcW w:w="2074" w:type="dxa"/>
                </w:tcPr>
                <w:p w14:paraId="0E56C3CA" w14:textId="77777777" w:rsidR="00651E67" w:rsidRPr="009C4233" w:rsidRDefault="00651E67" w:rsidP="009151E1">
                  <w:pPr>
                    <w:spacing w:after="0"/>
                    <w:rPr>
                      <w:ins w:id="466" w:author="yuanyuan zhang/RF Performance Standard Research Lab/Engineer/Samsung Electronics" w:date="2022-01-18T15:45:00Z"/>
                    </w:rPr>
                  </w:pPr>
                  <w:ins w:id="467" w:author="yuanyuan zhang/RF Performance Standard Research Lab/Engineer/Samsung Electronics" w:date="2022-01-18T15:45:00Z">
                    <w:r w:rsidRPr="009C4233">
                      <w:t>26+26</w:t>
                    </w:r>
                  </w:ins>
                </w:p>
              </w:tc>
              <w:tc>
                <w:tcPr>
                  <w:tcW w:w="2074" w:type="dxa"/>
                </w:tcPr>
                <w:p w14:paraId="31A1D062" w14:textId="77777777" w:rsidR="00651E67" w:rsidRPr="009C4233" w:rsidRDefault="00651E67" w:rsidP="009151E1">
                  <w:pPr>
                    <w:spacing w:after="0"/>
                    <w:rPr>
                      <w:ins w:id="468" w:author="yuanyuan zhang/RF Performance Standard Research Lab/Engineer/Samsung Electronics" w:date="2022-01-18T15:45:00Z"/>
                    </w:rPr>
                  </w:pPr>
                  <w:ins w:id="469" w:author="yuanyuan zhang/RF Performance Standard Research Lab/Engineer/Samsung Electronics" w:date="2022-01-18T15:45:00Z">
                    <w:r w:rsidRPr="009C4233">
                      <w:t>No</w:t>
                    </w:r>
                  </w:ins>
                </w:p>
              </w:tc>
              <w:tc>
                <w:tcPr>
                  <w:tcW w:w="2074" w:type="dxa"/>
                </w:tcPr>
                <w:p w14:paraId="27C41BB1" w14:textId="77777777" w:rsidR="00651E67" w:rsidRPr="007B31A9" w:rsidRDefault="00651E67" w:rsidP="009151E1">
                  <w:pPr>
                    <w:spacing w:after="0"/>
                    <w:rPr>
                      <w:ins w:id="470" w:author="yuanyuan zhang/RF Performance Standard Research Lab/Engineer/Samsung Electronics" w:date="2022-01-18T15:45:00Z"/>
                    </w:rPr>
                  </w:pPr>
                  <w:ins w:id="471" w:author="yuanyuan zhang/RF Performance Standard Research Lab/Engineer/Samsung Electronics" w:date="2022-01-18T15:45:00Z">
                    <w:r w:rsidRPr="007B31A9">
                      <w:rPr>
                        <w:rFonts w:hint="eastAsia"/>
                      </w:rPr>
                      <w:t>1</w:t>
                    </w:r>
                    <w:r>
                      <w:t xml:space="preserve"> PC2</w:t>
                    </w:r>
                    <w:r w:rsidRPr="007B31A9">
                      <w:t>Tx</w:t>
                    </w:r>
                    <w:r>
                      <w:t xml:space="preserve"> </w:t>
                    </w:r>
                  </w:ins>
                </w:p>
              </w:tc>
              <w:tc>
                <w:tcPr>
                  <w:tcW w:w="2074" w:type="dxa"/>
                </w:tcPr>
                <w:p w14:paraId="296711D8" w14:textId="77777777" w:rsidR="00651E67" w:rsidRPr="007B31A9" w:rsidRDefault="00651E67" w:rsidP="009151E1">
                  <w:pPr>
                    <w:spacing w:after="0"/>
                    <w:rPr>
                      <w:ins w:id="472" w:author="yuanyuan zhang/RF Performance Standard Research Lab/Engineer/Samsung Electronics" w:date="2022-01-18T15:45:00Z"/>
                    </w:rPr>
                  </w:pPr>
                  <w:ins w:id="473" w:author="yuanyuan zhang/RF Performance Standard Research Lab/Engineer/Samsung Electronics" w:date="2022-01-18T15:45:00Z">
                    <w:r w:rsidRPr="007B31A9">
                      <w:rPr>
                        <w:rFonts w:hint="eastAsia"/>
                      </w:rPr>
                      <w:t>N</w:t>
                    </w:r>
                    <w:r w:rsidRPr="007B31A9">
                      <w:t>o</w:t>
                    </w:r>
                  </w:ins>
                </w:p>
              </w:tc>
            </w:tr>
          </w:tbl>
          <w:p w14:paraId="35BCE7D0" w14:textId="4B2ED121" w:rsidR="00651E67" w:rsidRPr="00DA243E" w:rsidRDefault="00651E67" w:rsidP="0045170F">
            <w:pPr>
              <w:spacing w:after="120"/>
              <w:rPr>
                <w:ins w:id="474" w:author="yuanyuan zhang/RF Performance Standard Research Lab/Engineer/Samsung Electronics" w:date="2022-01-18T15:44:00Z"/>
                <w:rFonts w:eastAsiaTheme="minorEastAsia"/>
                <w:color w:val="0070C0"/>
                <w:lang w:val="en-US" w:eastAsia="zh-CN"/>
              </w:rPr>
            </w:pPr>
          </w:p>
        </w:tc>
      </w:tr>
      <w:tr w:rsidR="00A06DC0" w:rsidRPr="0052700D" w14:paraId="424234C0" w14:textId="77777777" w:rsidTr="0083188D">
        <w:trPr>
          <w:ins w:id="475" w:author="OPPO Jinqiang" w:date="2022-01-18T17:21:00Z"/>
        </w:trPr>
        <w:tc>
          <w:tcPr>
            <w:tcW w:w="1236" w:type="dxa"/>
          </w:tcPr>
          <w:p w14:paraId="3B810615" w14:textId="5C13F30A" w:rsidR="00A06DC0" w:rsidRDefault="00A06DC0" w:rsidP="0045170F">
            <w:pPr>
              <w:spacing w:after="120"/>
              <w:rPr>
                <w:ins w:id="476" w:author="OPPO Jinqiang" w:date="2022-01-18T17:21:00Z"/>
                <w:rFonts w:eastAsiaTheme="minorEastAsia"/>
                <w:color w:val="0070C0"/>
                <w:lang w:val="en-US" w:eastAsia="zh-CN"/>
              </w:rPr>
            </w:pPr>
            <w:ins w:id="477" w:author="OPPO Jinqiang" w:date="2022-01-18T17:2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070C7DA" w14:textId="77777777" w:rsidR="00A06DC0" w:rsidRDefault="00A06DC0" w:rsidP="0045170F">
            <w:pPr>
              <w:spacing w:after="120"/>
              <w:rPr>
                <w:ins w:id="478" w:author="OPPO Jinqiang" w:date="2022-01-18T17:23:00Z"/>
                <w:rFonts w:eastAsiaTheme="minorEastAsia"/>
                <w:color w:val="0070C0"/>
                <w:lang w:val="en-US" w:eastAsia="zh-CN"/>
              </w:rPr>
            </w:pPr>
            <w:ins w:id="479" w:author="OPPO Jinqiang" w:date="2022-01-18T17:22:00Z">
              <w:r>
                <w:rPr>
                  <w:rFonts w:eastAsiaTheme="minorEastAsia"/>
                  <w:color w:val="0070C0"/>
                  <w:lang w:val="en-US" w:eastAsia="zh-CN"/>
                </w:rPr>
                <w:t>This issue is for UE with CA+UL MIMO capability</w:t>
              </w:r>
            </w:ins>
            <w:ins w:id="480" w:author="OPPO Jinqiang" w:date="2022-01-18T17:23:00Z">
              <w:r>
                <w:rPr>
                  <w:rFonts w:eastAsiaTheme="minorEastAsia"/>
                  <w:color w:val="0070C0"/>
                  <w:lang w:val="en-US" w:eastAsia="zh-CN"/>
                </w:rPr>
                <w:t xml:space="preserve"> but not clear of the question itself.</w:t>
              </w:r>
            </w:ins>
          </w:p>
          <w:p w14:paraId="0C956DB6" w14:textId="77777777" w:rsidR="00A06DC0" w:rsidRDefault="00A06DC0" w:rsidP="0045170F">
            <w:pPr>
              <w:spacing w:after="120"/>
              <w:rPr>
                <w:ins w:id="481" w:author="OPPO Jinqiang" w:date="2022-01-18T17:23:00Z"/>
                <w:rFonts w:eastAsiaTheme="minorEastAsia"/>
                <w:color w:val="0070C0"/>
                <w:lang w:val="en-US" w:eastAsia="zh-CN"/>
              </w:rPr>
            </w:pPr>
            <w:ins w:id="482" w:author="OPPO Jinqiang" w:date="2022-01-18T17:23:00Z">
              <w:r>
                <w:rPr>
                  <w:rFonts w:eastAsiaTheme="minorEastAsia" w:hint="eastAsia"/>
                  <w:color w:val="0070C0"/>
                  <w:lang w:val="en-US" w:eastAsia="zh-CN"/>
                </w:rPr>
                <w:t>I</w:t>
              </w:r>
              <w:r>
                <w:rPr>
                  <w:rFonts w:eastAsiaTheme="minorEastAsia"/>
                  <w:color w:val="0070C0"/>
                  <w:lang w:val="en-US" w:eastAsia="zh-CN"/>
                </w:rPr>
                <w:t xml:space="preserve">f ask this 23+26 UE when configured with single antenna port, then </w:t>
              </w:r>
              <w:r w:rsidR="002418BD">
                <w:rPr>
                  <w:rFonts w:eastAsiaTheme="minorEastAsia"/>
                  <w:color w:val="0070C0"/>
                  <w:lang w:val="en-US" w:eastAsia="zh-CN"/>
                </w:rPr>
                <w:t>Option 1.</w:t>
              </w:r>
            </w:ins>
          </w:p>
          <w:p w14:paraId="2F1EBAFB" w14:textId="77777777" w:rsidR="002418BD" w:rsidRDefault="002418BD" w:rsidP="0045170F">
            <w:pPr>
              <w:spacing w:after="120"/>
              <w:rPr>
                <w:ins w:id="483" w:author="OPPO Jinqiang" w:date="2022-01-18T17:24:00Z"/>
                <w:rFonts w:eastAsiaTheme="minorEastAsia"/>
                <w:color w:val="0070C0"/>
                <w:lang w:val="en-US" w:eastAsia="zh-CN"/>
              </w:rPr>
            </w:pPr>
            <w:ins w:id="484" w:author="OPPO Jinqiang" w:date="2022-01-18T17:23:00Z">
              <w:r>
                <w:rPr>
                  <w:rFonts w:eastAsiaTheme="minorEastAsia" w:hint="eastAsia"/>
                  <w:color w:val="0070C0"/>
                  <w:lang w:val="en-US" w:eastAsia="zh-CN"/>
                </w:rPr>
                <w:t>I</w:t>
              </w:r>
              <w:r>
                <w:rPr>
                  <w:rFonts w:eastAsiaTheme="minorEastAsia"/>
                  <w:color w:val="0070C0"/>
                  <w:lang w:val="en-US" w:eastAsia="zh-CN"/>
                </w:rPr>
                <w:t>f ask this 23+26 UE works under UL MIMO, then 2Tx MPR apply.</w:t>
              </w:r>
            </w:ins>
          </w:p>
          <w:p w14:paraId="5FD32513" w14:textId="33821103" w:rsidR="002418BD" w:rsidRDefault="002418BD" w:rsidP="0045170F">
            <w:pPr>
              <w:spacing w:after="120"/>
              <w:rPr>
                <w:ins w:id="485" w:author="OPPO Jinqiang" w:date="2022-01-18T17:21:00Z"/>
                <w:rFonts w:eastAsiaTheme="minorEastAsia"/>
                <w:color w:val="0070C0"/>
                <w:lang w:val="en-US" w:eastAsia="zh-CN"/>
              </w:rPr>
            </w:pPr>
            <w:ins w:id="486" w:author="OPPO Jinqiang" w:date="2022-01-18T17:24:00Z">
              <w:r>
                <w:rPr>
                  <w:rFonts w:eastAsiaTheme="minorEastAsia" w:hint="eastAsia"/>
                  <w:color w:val="0070C0"/>
                  <w:lang w:val="en-US" w:eastAsia="zh-CN"/>
                </w:rPr>
                <w:t>N</w:t>
              </w:r>
              <w:r>
                <w:rPr>
                  <w:rFonts w:eastAsiaTheme="minorEastAsia"/>
                  <w:color w:val="0070C0"/>
                  <w:lang w:val="en-US" w:eastAsia="zh-CN"/>
                </w:rPr>
                <w:t>eed to clarify the question…</w:t>
              </w:r>
            </w:ins>
          </w:p>
        </w:tc>
      </w:tr>
      <w:tr w:rsidR="005E2BC5" w:rsidRPr="0052700D" w14:paraId="5A770FF6" w14:textId="77777777" w:rsidTr="0083188D">
        <w:trPr>
          <w:ins w:id="487" w:author="AC" w:date="2022-01-18T12:09:00Z"/>
        </w:trPr>
        <w:tc>
          <w:tcPr>
            <w:tcW w:w="1236" w:type="dxa"/>
          </w:tcPr>
          <w:p w14:paraId="43D50A5A" w14:textId="5E0EF6A6" w:rsidR="005E2BC5" w:rsidRDefault="005E2BC5" w:rsidP="0045170F">
            <w:pPr>
              <w:spacing w:after="120"/>
              <w:rPr>
                <w:ins w:id="488" w:author="AC" w:date="2022-01-18T12:09:00Z"/>
                <w:rFonts w:eastAsiaTheme="minorEastAsia"/>
                <w:color w:val="0070C0"/>
                <w:lang w:val="en-US" w:eastAsia="zh-CN"/>
              </w:rPr>
            </w:pPr>
            <w:ins w:id="489" w:author="AC" w:date="2022-01-18T12:09:00Z">
              <w:r>
                <w:rPr>
                  <w:rFonts w:eastAsiaTheme="minorEastAsia"/>
                  <w:color w:val="0070C0"/>
                  <w:lang w:val="en-US" w:eastAsia="zh-CN"/>
                </w:rPr>
                <w:t>ZTE</w:t>
              </w:r>
            </w:ins>
          </w:p>
        </w:tc>
        <w:tc>
          <w:tcPr>
            <w:tcW w:w="8395" w:type="dxa"/>
          </w:tcPr>
          <w:p w14:paraId="5EFAE6DA" w14:textId="7580C0B3" w:rsidR="005E2BC5" w:rsidRDefault="005E2BC5" w:rsidP="0045170F">
            <w:pPr>
              <w:spacing w:after="120"/>
              <w:rPr>
                <w:ins w:id="490" w:author="AC" w:date="2022-01-18T12:09:00Z"/>
                <w:rFonts w:eastAsiaTheme="minorEastAsia"/>
                <w:color w:val="0070C0"/>
                <w:lang w:val="en-US" w:eastAsia="zh-CN"/>
              </w:rPr>
            </w:pPr>
            <w:ins w:id="491" w:author="AC" w:date="2022-01-18T12:09:00Z">
              <w:r>
                <w:rPr>
                  <w:rFonts w:eastAsiaTheme="minorEastAsia"/>
                  <w:color w:val="0070C0"/>
                  <w:lang w:val="en-US" w:eastAsia="zh-CN"/>
                </w:rPr>
                <w:t>Pending on the active status of the two PAs.</w:t>
              </w:r>
            </w:ins>
          </w:p>
        </w:tc>
      </w:tr>
      <w:tr w:rsidR="008A62D2" w:rsidRPr="0052700D" w14:paraId="0F003A5E" w14:textId="77777777" w:rsidTr="0083188D">
        <w:trPr>
          <w:ins w:id="492" w:author="Skyworks" w:date="2022-01-18T23:15:00Z"/>
        </w:trPr>
        <w:tc>
          <w:tcPr>
            <w:tcW w:w="1236" w:type="dxa"/>
          </w:tcPr>
          <w:p w14:paraId="41289599" w14:textId="4555392B" w:rsidR="008A62D2" w:rsidRDefault="008A62D2" w:rsidP="0045170F">
            <w:pPr>
              <w:spacing w:after="120"/>
              <w:rPr>
                <w:ins w:id="493" w:author="Skyworks" w:date="2022-01-18T23:15:00Z"/>
                <w:rFonts w:eastAsiaTheme="minorEastAsia"/>
                <w:color w:val="0070C0"/>
                <w:lang w:val="en-US" w:eastAsia="zh-CN"/>
              </w:rPr>
            </w:pPr>
            <w:ins w:id="494" w:author="Skyworks" w:date="2022-01-18T23:26:00Z">
              <w:r>
                <w:rPr>
                  <w:rFonts w:eastAsiaTheme="minorEastAsia"/>
                  <w:color w:val="0070C0"/>
                  <w:lang w:val="en-US" w:eastAsia="zh-CN"/>
                </w:rPr>
                <w:t>Skyworks</w:t>
              </w:r>
            </w:ins>
          </w:p>
        </w:tc>
        <w:tc>
          <w:tcPr>
            <w:tcW w:w="8395" w:type="dxa"/>
          </w:tcPr>
          <w:p w14:paraId="3D1609D9" w14:textId="5B1583E2" w:rsidR="008A62D2" w:rsidRDefault="008A62D2" w:rsidP="0045170F">
            <w:pPr>
              <w:spacing w:after="120"/>
              <w:rPr>
                <w:ins w:id="495" w:author="Skyworks" w:date="2022-01-18T23:29:00Z"/>
                <w:rFonts w:eastAsiaTheme="minorEastAsia"/>
                <w:color w:val="0070C0"/>
                <w:lang w:val="en-US" w:eastAsia="zh-CN"/>
              </w:rPr>
            </w:pPr>
            <w:ins w:id="496" w:author="Skyworks" w:date="2022-01-18T23:26:00Z">
              <w:r w:rsidRPr="00517B0E">
                <w:rPr>
                  <w:bCs/>
                </w:rPr>
                <w:t>Current MPR in 6.2A.2</w:t>
              </w:r>
              <w:r>
                <w:rPr>
                  <w:bCs/>
                </w:rPr>
                <w:t xml:space="preserve"> for PC2 is already agreed for 1LO 26dBm and 2LO 26+26dBm and shall apply for one antenna transmissions when one full power PA is available (26+23dBm or 26+26dBm, ie no TxD with ULfullpower). for 2 antenna transmissions, </w:t>
              </w:r>
              <w:r>
                <w:rPr>
                  <w:rFonts w:eastAsiaTheme="minorEastAsia"/>
                  <w:color w:val="0070C0"/>
                  <w:lang w:val="en-US" w:eastAsia="zh-CN"/>
                </w:rPr>
                <w:t>as our measurement shows, the 26+23 case a cannot reuse the 1Tx MPR as in some cases and after rounding it needs the same delta MPR than 23+23 but this should only apply to ULCA+UL MIMO. This is different to the 1CC case but can be explained because we are not in the same non linearity regime with 2 alloctions in 2CC than in single CC case where we are subject to IMDs on 1allocation and its image. Our date support using 2Tx MPR.  So for two antenna transmisions, PC2 23+23 (TxD) and 26+23 (no TxD) use 2Tx delta MPR and 26+26 can use 1Tx MPR. we need additional signaling to differentiate MPR for 26+23 vs 26+26 (we propose modifiedMPR for 26+26)</w:t>
              </w:r>
            </w:ins>
            <w:ins w:id="497" w:author="Skyworks" w:date="2022-01-18T23:29:00Z">
              <w:r w:rsidR="005A0482">
                <w:rPr>
                  <w:rFonts w:eastAsiaTheme="minorEastAsia"/>
                  <w:color w:val="0070C0"/>
                  <w:lang w:val="en-US" w:eastAsia="zh-CN"/>
                </w:rPr>
                <w:br/>
              </w:r>
            </w:ins>
          </w:p>
          <w:p w14:paraId="1E69ECAC" w14:textId="77777777" w:rsidR="005A0482" w:rsidRDefault="005A0482" w:rsidP="0045170F">
            <w:pPr>
              <w:spacing w:after="120"/>
              <w:rPr>
                <w:ins w:id="498" w:author="Skyworks" w:date="2022-01-18T23:29:00Z"/>
                <w:rFonts w:eastAsiaTheme="minorEastAsia"/>
                <w:color w:val="0070C0"/>
                <w:lang w:val="en-US" w:eastAsia="zh-CN"/>
              </w:rPr>
            </w:pPr>
            <w:ins w:id="499" w:author="Skyworks" w:date="2022-01-18T23:29:00Z">
              <w:r>
                <w:rPr>
                  <w:rFonts w:eastAsiaTheme="minorEastAsia"/>
                  <w:color w:val="0070C0"/>
                  <w:lang w:val="en-US" w:eastAsia="zh-CN"/>
                </w:rPr>
                <w:lastRenderedPageBreak/>
                <w:t>So for a complete table:</w:t>
              </w:r>
            </w:ins>
          </w:p>
          <w:tbl>
            <w:tblPr>
              <w:tblStyle w:val="TableGrid"/>
              <w:tblW w:w="0" w:type="auto"/>
              <w:tblLook w:val="04A0" w:firstRow="1" w:lastRow="0" w:firstColumn="1" w:lastColumn="0" w:noHBand="0" w:noVBand="1"/>
            </w:tblPr>
            <w:tblGrid>
              <w:gridCol w:w="1654"/>
              <w:gridCol w:w="1659"/>
              <w:gridCol w:w="1726"/>
              <w:gridCol w:w="1565"/>
              <w:gridCol w:w="1565"/>
            </w:tblGrid>
            <w:tr w:rsidR="005A0482" w14:paraId="28A9947E" w14:textId="2BD015FF" w:rsidTr="005A0482">
              <w:trPr>
                <w:ins w:id="500" w:author="Skyworks" w:date="2022-01-18T23:29:00Z"/>
              </w:trPr>
              <w:tc>
                <w:tcPr>
                  <w:tcW w:w="1654" w:type="dxa"/>
                </w:tcPr>
                <w:p w14:paraId="7802EE51" w14:textId="4B916089" w:rsidR="005A0482" w:rsidRPr="009151E1" w:rsidRDefault="005A0482" w:rsidP="009151E1">
                  <w:pPr>
                    <w:spacing w:after="0"/>
                    <w:rPr>
                      <w:ins w:id="501" w:author="Skyworks" w:date="2022-01-18T23:29:00Z"/>
                    </w:rPr>
                  </w:pPr>
                  <w:ins w:id="502" w:author="Skyworks" w:date="2022-01-18T23:29:00Z">
                    <w:r w:rsidRPr="009151E1">
                      <w:t>Arch</w:t>
                    </w:r>
                  </w:ins>
                </w:p>
              </w:tc>
              <w:tc>
                <w:tcPr>
                  <w:tcW w:w="1659" w:type="dxa"/>
                </w:tcPr>
                <w:p w14:paraId="237D9057" w14:textId="6D73A53E" w:rsidR="005A0482" w:rsidRPr="009151E1" w:rsidRDefault="005A0482" w:rsidP="009151E1">
                  <w:pPr>
                    <w:spacing w:after="0"/>
                    <w:rPr>
                      <w:ins w:id="503" w:author="Skyworks" w:date="2022-01-18T23:29:00Z"/>
                    </w:rPr>
                  </w:pPr>
                  <w:ins w:id="504" w:author="Skyworks" w:date="2022-01-18T23:29:00Z">
                    <w:r w:rsidRPr="009151E1">
                      <w:t>TxD</w:t>
                    </w:r>
                  </w:ins>
                </w:p>
              </w:tc>
              <w:tc>
                <w:tcPr>
                  <w:tcW w:w="1726" w:type="dxa"/>
                </w:tcPr>
                <w:p w14:paraId="23171746" w14:textId="593BF212" w:rsidR="005A0482" w:rsidRPr="009151E1" w:rsidRDefault="005A0482" w:rsidP="009151E1">
                  <w:pPr>
                    <w:spacing w:after="0"/>
                    <w:rPr>
                      <w:ins w:id="505" w:author="Skyworks" w:date="2022-01-18T23:29:00Z"/>
                    </w:rPr>
                  </w:pPr>
                  <w:ins w:id="506" w:author="Skyworks" w:date="2022-01-18T23:29:00Z">
                    <w:r w:rsidRPr="009151E1">
                      <w:t>1 antenna MPR</w:t>
                    </w:r>
                  </w:ins>
                  <w:ins w:id="507" w:author="Skyworks" w:date="2022-01-18T23:30:00Z">
                    <w:r w:rsidRPr="009151E1">
                      <w:t xml:space="preserve"> for FullULpower</w:t>
                    </w:r>
                  </w:ins>
                </w:p>
              </w:tc>
              <w:tc>
                <w:tcPr>
                  <w:tcW w:w="1565" w:type="dxa"/>
                </w:tcPr>
                <w:p w14:paraId="47E49EB6" w14:textId="6BC28403" w:rsidR="005A0482" w:rsidRPr="009151E1" w:rsidRDefault="005A0482" w:rsidP="009151E1">
                  <w:pPr>
                    <w:spacing w:after="0"/>
                    <w:rPr>
                      <w:ins w:id="508" w:author="Skyworks" w:date="2022-01-18T23:29:00Z"/>
                    </w:rPr>
                  </w:pPr>
                  <w:ins w:id="509" w:author="Skyworks" w:date="2022-01-18T23:30:00Z">
                    <w:r w:rsidRPr="009151E1">
                      <w:t>2 antena MPR</w:t>
                    </w:r>
                  </w:ins>
                </w:p>
              </w:tc>
              <w:tc>
                <w:tcPr>
                  <w:tcW w:w="1565" w:type="dxa"/>
                </w:tcPr>
                <w:p w14:paraId="68E8A569" w14:textId="7F2503D3" w:rsidR="005A0482" w:rsidRPr="009151E1" w:rsidRDefault="005A0482" w:rsidP="009151E1">
                  <w:pPr>
                    <w:spacing w:after="0"/>
                    <w:rPr>
                      <w:ins w:id="510" w:author="Skyworks" w:date="2022-01-18T23:30:00Z"/>
                    </w:rPr>
                  </w:pPr>
                  <w:ins w:id="511" w:author="Skyworks" w:date="2022-01-18T23:30:00Z">
                    <w:r w:rsidRPr="009151E1">
                      <w:t>Additional signalling</w:t>
                    </w:r>
                  </w:ins>
                </w:p>
              </w:tc>
            </w:tr>
            <w:tr w:rsidR="005A0482" w14:paraId="1FB198BF" w14:textId="401E9BD0" w:rsidTr="005A0482">
              <w:trPr>
                <w:ins w:id="512" w:author="Skyworks" w:date="2022-01-18T23:29:00Z"/>
              </w:trPr>
              <w:tc>
                <w:tcPr>
                  <w:tcW w:w="1654" w:type="dxa"/>
                </w:tcPr>
                <w:p w14:paraId="0CB28097" w14:textId="4A10C271" w:rsidR="005A0482" w:rsidRPr="009151E1" w:rsidRDefault="005A0482" w:rsidP="009151E1">
                  <w:pPr>
                    <w:spacing w:after="0"/>
                    <w:rPr>
                      <w:ins w:id="513" w:author="Skyworks" w:date="2022-01-18T23:29:00Z"/>
                    </w:rPr>
                  </w:pPr>
                  <w:ins w:id="514" w:author="Skyworks" w:date="2022-01-18T23:30:00Z">
                    <w:r w:rsidRPr="009151E1">
                      <w:t>23+23</w:t>
                    </w:r>
                  </w:ins>
                </w:p>
              </w:tc>
              <w:tc>
                <w:tcPr>
                  <w:tcW w:w="1659" w:type="dxa"/>
                </w:tcPr>
                <w:p w14:paraId="36FBDA07" w14:textId="166FECD6" w:rsidR="005A0482" w:rsidRPr="009151E1" w:rsidRDefault="005A0482" w:rsidP="009151E1">
                  <w:pPr>
                    <w:spacing w:after="0"/>
                    <w:rPr>
                      <w:ins w:id="515" w:author="Skyworks" w:date="2022-01-18T23:29:00Z"/>
                    </w:rPr>
                  </w:pPr>
                  <w:ins w:id="516" w:author="Skyworks" w:date="2022-01-18T23:31:00Z">
                    <w:r w:rsidRPr="009151E1">
                      <w:t>Y</w:t>
                    </w:r>
                  </w:ins>
                </w:p>
              </w:tc>
              <w:tc>
                <w:tcPr>
                  <w:tcW w:w="1726" w:type="dxa"/>
                </w:tcPr>
                <w:p w14:paraId="76E808B8" w14:textId="4A9E335F" w:rsidR="005A0482" w:rsidRPr="009151E1" w:rsidRDefault="005A0482" w:rsidP="009151E1">
                  <w:pPr>
                    <w:spacing w:after="0"/>
                    <w:rPr>
                      <w:ins w:id="517" w:author="Skyworks" w:date="2022-01-18T23:29:00Z"/>
                    </w:rPr>
                  </w:pPr>
                  <w:ins w:id="518" w:author="Skyworks" w:date="2022-01-18T23:31:00Z">
                    <w:r w:rsidRPr="009151E1">
                      <w:t>2Tx MPR</w:t>
                    </w:r>
                  </w:ins>
                </w:p>
              </w:tc>
              <w:tc>
                <w:tcPr>
                  <w:tcW w:w="1565" w:type="dxa"/>
                </w:tcPr>
                <w:p w14:paraId="3EA3744E" w14:textId="475D795E" w:rsidR="005A0482" w:rsidRPr="009151E1" w:rsidRDefault="005A0482" w:rsidP="009151E1">
                  <w:pPr>
                    <w:spacing w:after="0"/>
                    <w:rPr>
                      <w:ins w:id="519" w:author="Skyworks" w:date="2022-01-18T23:29:00Z"/>
                    </w:rPr>
                  </w:pPr>
                  <w:ins w:id="520" w:author="Skyworks" w:date="2022-01-18T23:31:00Z">
                    <w:r w:rsidRPr="009151E1">
                      <w:t>Delta MPR applies</w:t>
                    </w:r>
                  </w:ins>
                </w:p>
              </w:tc>
              <w:tc>
                <w:tcPr>
                  <w:tcW w:w="1565" w:type="dxa"/>
                </w:tcPr>
                <w:p w14:paraId="714C5F43" w14:textId="6EDB92CA" w:rsidR="005A0482" w:rsidRPr="009151E1" w:rsidRDefault="005A0482" w:rsidP="009151E1">
                  <w:pPr>
                    <w:spacing w:after="0"/>
                    <w:rPr>
                      <w:ins w:id="521" w:author="Skyworks" w:date="2022-01-18T23:30:00Z"/>
                    </w:rPr>
                  </w:pPr>
                  <w:ins w:id="522" w:author="Skyworks" w:date="2022-01-18T23:32:00Z">
                    <w:r w:rsidRPr="009151E1">
                      <w:t>no</w:t>
                    </w:r>
                  </w:ins>
                </w:p>
              </w:tc>
            </w:tr>
            <w:tr w:rsidR="005A0482" w14:paraId="0C60EB51" w14:textId="19EF9257" w:rsidTr="005A0482">
              <w:trPr>
                <w:ins w:id="523" w:author="Skyworks" w:date="2022-01-18T23:29:00Z"/>
              </w:trPr>
              <w:tc>
                <w:tcPr>
                  <w:tcW w:w="1654" w:type="dxa"/>
                </w:tcPr>
                <w:p w14:paraId="7B3DAB01" w14:textId="00004E95" w:rsidR="005A0482" w:rsidRPr="009151E1" w:rsidRDefault="005A0482" w:rsidP="009151E1">
                  <w:pPr>
                    <w:spacing w:after="0"/>
                    <w:rPr>
                      <w:ins w:id="524" w:author="Skyworks" w:date="2022-01-18T23:29:00Z"/>
                    </w:rPr>
                  </w:pPr>
                  <w:ins w:id="525" w:author="Skyworks" w:date="2022-01-18T23:31:00Z">
                    <w:r w:rsidRPr="009151E1">
                      <w:t>26+23</w:t>
                    </w:r>
                  </w:ins>
                </w:p>
              </w:tc>
              <w:tc>
                <w:tcPr>
                  <w:tcW w:w="1659" w:type="dxa"/>
                </w:tcPr>
                <w:p w14:paraId="07D63A7B" w14:textId="5EDD9778" w:rsidR="005A0482" w:rsidRPr="009151E1" w:rsidRDefault="005A0482" w:rsidP="009151E1">
                  <w:pPr>
                    <w:spacing w:after="0"/>
                    <w:rPr>
                      <w:ins w:id="526" w:author="Skyworks" w:date="2022-01-18T23:29:00Z"/>
                    </w:rPr>
                  </w:pPr>
                  <w:ins w:id="527" w:author="Skyworks" w:date="2022-01-18T23:31:00Z">
                    <w:r w:rsidRPr="009151E1">
                      <w:t>N</w:t>
                    </w:r>
                  </w:ins>
                </w:p>
              </w:tc>
              <w:tc>
                <w:tcPr>
                  <w:tcW w:w="1726" w:type="dxa"/>
                </w:tcPr>
                <w:p w14:paraId="408E3090" w14:textId="32258E11" w:rsidR="005A0482" w:rsidRPr="009151E1" w:rsidRDefault="005A0482" w:rsidP="009151E1">
                  <w:pPr>
                    <w:spacing w:after="0"/>
                    <w:rPr>
                      <w:ins w:id="528" w:author="Skyworks" w:date="2022-01-18T23:29:00Z"/>
                    </w:rPr>
                  </w:pPr>
                  <w:ins w:id="529" w:author="Skyworks" w:date="2022-01-18T23:31:00Z">
                    <w:r w:rsidRPr="009151E1">
                      <w:t>1TX MPR</w:t>
                    </w:r>
                  </w:ins>
                </w:p>
              </w:tc>
              <w:tc>
                <w:tcPr>
                  <w:tcW w:w="1565" w:type="dxa"/>
                </w:tcPr>
                <w:p w14:paraId="29E9E0C7" w14:textId="43C18002" w:rsidR="005A0482" w:rsidRPr="009151E1" w:rsidRDefault="005A0482" w:rsidP="009151E1">
                  <w:pPr>
                    <w:spacing w:after="0"/>
                    <w:rPr>
                      <w:ins w:id="530" w:author="Skyworks" w:date="2022-01-18T23:29:00Z"/>
                    </w:rPr>
                  </w:pPr>
                  <w:ins w:id="531" w:author="Skyworks" w:date="2022-01-18T23:32:00Z">
                    <w:r w:rsidRPr="009151E1">
                      <w:t>Delta MPR applies</w:t>
                    </w:r>
                  </w:ins>
                </w:p>
              </w:tc>
              <w:tc>
                <w:tcPr>
                  <w:tcW w:w="1565" w:type="dxa"/>
                </w:tcPr>
                <w:p w14:paraId="16CDD6F8" w14:textId="10E2EB2D" w:rsidR="005A0482" w:rsidRPr="009151E1" w:rsidRDefault="005A0482" w:rsidP="009151E1">
                  <w:pPr>
                    <w:spacing w:after="0"/>
                    <w:rPr>
                      <w:ins w:id="532" w:author="Skyworks" w:date="2022-01-18T23:30:00Z"/>
                    </w:rPr>
                  </w:pPr>
                  <w:ins w:id="533" w:author="Skyworks" w:date="2022-01-18T23:32:00Z">
                    <w:r w:rsidRPr="009151E1">
                      <w:t xml:space="preserve">Yes </w:t>
                    </w:r>
                  </w:ins>
                </w:p>
              </w:tc>
            </w:tr>
            <w:tr w:rsidR="005A0482" w14:paraId="0889195B" w14:textId="71BCA6E2" w:rsidTr="005A0482">
              <w:trPr>
                <w:ins w:id="534" w:author="Skyworks" w:date="2022-01-18T23:29:00Z"/>
              </w:trPr>
              <w:tc>
                <w:tcPr>
                  <w:tcW w:w="1654" w:type="dxa"/>
                </w:tcPr>
                <w:p w14:paraId="7D303EAA" w14:textId="26D36254" w:rsidR="005A0482" w:rsidRPr="009151E1" w:rsidRDefault="005A0482" w:rsidP="009151E1">
                  <w:pPr>
                    <w:spacing w:after="0"/>
                    <w:rPr>
                      <w:ins w:id="535" w:author="Skyworks" w:date="2022-01-18T23:29:00Z"/>
                    </w:rPr>
                  </w:pPr>
                  <w:ins w:id="536" w:author="Skyworks" w:date="2022-01-18T23:31:00Z">
                    <w:r w:rsidRPr="009151E1">
                      <w:t>26+26</w:t>
                    </w:r>
                  </w:ins>
                </w:p>
              </w:tc>
              <w:tc>
                <w:tcPr>
                  <w:tcW w:w="1659" w:type="dxa"/>
                </w:tcPr>
                <w:p w14:paraId="3EE10176" w14:textId="7608CC9A" w:rsidR="005A0482" w:rsidRPr="009151E1" w:rsidRDefault="005A0482" w:rsidP="009151E1">
                  <w:pPr>
                    <w:spacing w:after="0"/>
                    <w:rPr>
                      <w:ins w:id="537" w:author="Skyworks" w:date="2022-01-18T23:29:00Z"/>
                    </w:rPr>
                  </w:pPr>
                  <w:ins w:id="538" w:author="Skyworks" w:date="2022-01-18T23:31:00Z">
                    <w:r w:rsidRPr="009151E1">
                      <w:t>N</w:t>
                    </w:r>
                  </w:ins>
                </w:p>
              </w:tc>
              <w:tc>
                <w:tcPr>
                  <w:tcW w:w="1726" w:type="dxa"/>
                </w:tcPr>
                <w:p w14:paraId="5901CF87" w14:textId="7C35B4FE" w:rsidR="005A0482" w:rsidRPr="009151E1" w:rsidRDefault="005A0482" w:rsidP="009151E1">
                  <w:pPr>
                    <w:spacing w:after="0"/>
                    <w:rPr>
                      <w:ins w:id="539" w:author="Skyworks" w:date="2022-01-18T23:29:00Z"/>
                    </w:rPr>
                  </w:pPr>
                  <w:ins w:id="540" w:author="Skyworks" w:date="2022-01-18T23:31:00Z">
                    <w:r w:rsidRPr="009151E1">
                      <w:t>1TX MPR</w:t>
                    </w:r>
                  </w:ins>
                </w:p>
              </w:tc>
              <w:tc>
                <w:tcPr>
                  <w:tcW w:w="1565" w:type="dxa"/>
                </w:tcPr>
                <w:p w14:paraId="358348B5" w14:textId="71589867" w:rsidR="005A0482" w:rsidRPr="009151E1" w:rsidRDefault="005A0482" w:rsidP="009151E1">
                  <w:pPr>
                    <w:spacing w:after="0"/>
                    <w:rPr>
                      <w:ins w:id="541" w:author="Skyworks" w:date="2022-01-18T23:29:00Z"/>
                    </w:rPr>
                  </w:pPr>
                  <w:ins w:id="542" w:author="Skyworks" w:date="2022-01-18T23:32:00Z">
                    <w:r w:rsidRPr="009151E1">
                      <w:t>1TX MPR applies</w:t>
                    </w:r>
                  </w:ins>
                </w:p>
              </w:tc>
              <w:tc>
                <w:tcPr>
                  <w:tcW w:w="1565" w:type="dxa"/>
                </w:tcPr>
                <w:p w14:paraId="6D5B0E2E" w14:textId="740AB08B" w:rsidR="005A0482" w:rsidRPr="009151E1" w:rsidRDefault="005A0482" w:rsidP="009151E1">
                  <w:pPr>
                    <w:spacing w:after="0"/>
                    <w:rPr>
                      <w:ins w:id="543" w:author="Skyworks" w:date="2022-01-18T23:30:00Z"/>
                    </w:rPr>
                  </w:pPr>
                  <w:ins w:id="544" w:author="Skyworks" w:date="2022-01-18T23:32:00Z">
                    <w:r w:rsidRPr="009151E1">
                      <w:t>Yes modified MPR is used for this case. ie delta MPR does not apply when modified MPR is signalled</w:t>
                    </w:r>
                  </w:ins>
                </w:p>
              </w:tc>
            </w:tr>
          </w:tbl>
          <w:p w14:paraId="4CFFDE4E" w14:textId="4891DA21" w:rsidR="005A0482" w:rsidRDefault="005A0482" w:rsidP="0045170F">
            <w:pPr>
              <w:spacing w:after="120"/>
              <w:rPr>
                <w:ins w:id="545" w:author="Skyworks" w:date="2022-01-18T23:15:00Z"/>
                <w:rFonts w:eastAsiaTheme="minorEastAsia"/>
                <w:color w:val="0070C0"/>
                <w:lang w:val="en-US" w:eastAsia="zh-CN"/>
              </w:rPr>
            </w:pPr>
          </w:p>
        </w:tc>
      </w:tr>
      <w:tr w:rsidR="00FE6CC8" w:rsidRPr="0052700D" w14:paraId="5F9BD661" w14:textId="77777777" w:rsidTr="0083188D">
        <w:trPr>
          <w:ins w:id="546" w:author="Lehne, Mark A" w:date="2022-01-18T17:27:00Z"/>
        </w:trPr>
        <w:tc>
          <w:tcPr>
            <w:tcW w:w="1236" w:type="dxa"/>
          </w:tcPr>
          <w:p w14:paraId="3D8D3198" w14:textId="56F986D8" w:rsidR="00FE6CC8" w:rsidRDefault="00085159" w:rsidP="0045170F">
            <w:pPr>
              <w:spacing w:after="120"/>
              <w:rPr>
                <w:ins w:id="547" w:author="Lehne, Mark A" w:date="2022-01-18T17:27:00Z"/>
                <w:rFonts w:eastAsiaTheme="minorEastAsia"/>
                <w:color w:val="0070C0"/>
                <w:lang w:val="en-US" w:eastAsia="zh-CN"/>
              </w:rPr>
            </w:pPr>
            <w:ins w:id="548" w:author="Xiaomi" w:date="2022-01-19T11:19: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6CB46537" w14:textId="36E281DE" w:rsidR="00FE6CC8" w:rsidRPr="00517B0E" w:rsidRDefault="00101946" w:rsidP="00101946">
            <w:pPr>
              <w:spacing w:after="120"/>
              <w:rPr>
                <w:ins w:id="549" w:author="Lehne, Mark A" w:date="2022-01-18T17:27:00Z"/>
                <w:bCs/>
              </w:rPr>
            </w:pPr>
            <w:ins w:id="550" w:author="Xiaomi" w:date="2022-01-19T11:23:00Z">
              <w:r>
                <w:rPr>
                  <w:lang w:eastAsia="zh-CN"/>
                </w:rPr>
                <w:t>T</w:t>
              </w:r>
            </w:ins>
            <w:ins w:id="551" w:author="Xiaomi" w:date="2022-01-19T11:20:00Z">
              <w:r>
                <w:rPr>
                  <w:lang w:eastAsia="zh-CN"/>
                </w:rPr>
                <w:t xml:space="preserve">here is strong </w:t>
              </w:r>
              <w:r w:rsidRPr="00C12245">
                <w:rPr>
                  <w:lang w:eastAsia="zh-CN"/>
                </w:rPr>
                <w:t>correlation</w:t>
              </w:r>
              <w:r>
                <w:rPr>
                  <w:lang w:eastAsia="zh-CN"/>
                </w:rPr>
                <w:t xml:space="preserve"> </w:t>
              </w:r>
            </w:ins>
            <w:ins w:id="552" w:author="Xiaomi" w:date="2022-01-19T11:21:00Z">
              <w:r>
                <w:rPr>
                  <w:lang w:eastAsia="zh-CN"/>
                </w:rPr>
                <w:t>with</w:t>
              </w:r>
            </w:ins>
            <w:ins w:id="553" w:author="Xiaomi" w:date="2022-01-19T11:20:00Z">
              <w:r>
                <w:rPr>
                  <w:lang w:eastAsia="zh-CN"/>
                </w:rPr>
                <w:t xml:space="preserve"> Tx</w:t>
              </w:r>
            </w:ins>
            <w:ins w:id="554" w:author="Xiaomi" w:date="2022-01-19T11:21:00Z">
              <w:r>
                <w:rPr>
                  <w:lang w:eastAsia="zh-CN"/>
                </w:rPr>
                <w:t>D issue</w:t>
              </w:r>
            </w:ins>
            <w:ins w:id="555" w:author="Xiaomi" w:date="2022-01-19T11:24:00Z">
              <w:r>
                <w:rPr>
                  <w:lang w:eastAsia="zh-CN"/>
                </w:rPr>
                <w:t xml:space="preserve"> </w:t>
              </w:r>
            </w:ins>
            <w:ins w:id="556" w:author="Xiaomi" w:date="2022-01-19T11:25:00Z">
              <w:r>
                <w:rPr>
                  <w:lang w:eastAsia="zh-CN"/>
                </w:rPr>
                <w:t>email thread #122</w:t>
              </w:r>
            </w:ins>
            <w:ins w:id="557" w:author="Xiaomi" w:date="2022-01-19T11:21:00Z">
              <w:r>
                <w:rPr>
                  <w:lang w:eastAsia="zh-CN"/>
                </w:rPr>
                <w:t xml:space="preserve">. </w:t>
              </w:r>
            </w:ins>
            <w:ins w:id="558" w:author="Xiaomi" w:date="2022-01-19T11:24:00Z">
              <w:r>
                <w:rPr>
                  <w:rFonts w:eastAsiaTheme="minorEastAsia"/>
                  <w:lang w:val="en-US" w:eastAsia="zh-CN"/>
                </w:rPr>
                <w:t>We should have a clear understanding whether TxD could be allowed for 23 +26 PA configuration</w:t>
              </w:r>
              <w:r>
                <w:rPr>
                  <w:rFonts w:eastAsiaTheme="minorEastAsia" w:hint="eastAsia"/>
                  <w:lang w:val="en-US" w:eastAsia="zh-CN"/>
                </w:rPr>
                <w:t>.</w:t>
              </w:r>
              <w:r>
                <w:rPr>
                  <w:rFonts w:eastAsiaTheme="minorEastAsia"/>
                  <w:lang w:val="en-US" w:eastAsia="zh-CN"/>
                </w:rPr>
                <w:t xml:space="preserve"> If TxD is allowed and indicated, we think 2Tx MPR is more reasonable since 2Tx is being used.</w:t>
              </w:r>
            </w:ins>
          </w:p>
        </w:tc>
      </w:tr>
      <w:tr w:rsidR="00EF4818" w:rsidRPr="0052700D" w14:paraId="526E0280" w14:textId="77777777" w:rsidTr="0083188D">
        <w:trPr>
          <w:ins w:id="559" w:author="James Wang" w:date="2022-01-18T23:16:00Z"/>
        </w:trPr>
        <w:tc>
          <w:tcPr>
            <w:tcW w:w="1236" w:type="dxa"/>
          </w:tcPr>
          <w:p w14:paraId="300D1E1F" w14:textId="51FA39B6" w:rsidR="00EF4818" w:rsidRDefault="00EF4818" w:rsidP="00EF4818">
            <w:pPr>
              <w:spacing w:after="120"/>
              <w:rPr>
                <w:ins w:id="560" w:author="James Wang" w:date="2022-01-18T23:16:00Z"/>
                <w:rFonts w:eastAsiaTheme="minorEastAsia"/>
                <w:color w:val="0070C0"/>
                <w:lang w:val="en-US" w:eastAsia="zh-CN"/>
              </w:rPr>
            </w:pPr>
            <w:ins w:id="561" w:author="James Wang" w:date="2022-01-18T23:16:00Z">
              <w:r>
                <w:rPr>
                  <w:rFonts w:eastAsiaTheme="minorEastAsia"/>
                  <w:color w:val="0070C0"/>
                  <w:lang w:val="en-US" w:eastAsia="zh-CN"/>
                </w:rPr>
                <w:t>Apple</w:t>
              </w:r>
            </w:ins>
          </w:p>
        </w:tc>
        <w:tc>
          <w:tcPr>
            <w:tcW w:w="8395" w:type="dxa"/>
          </w:tcPr>
          <w:p w14:paraId="024955D2" w14:textId="427CEB3E" w:rsidR="00EF4818" w:rsidRDefault="00EF4818" w:rsidP="00EF4818">
            <w:pPr>
              <w:spacing w:after="120"/>
              <w:rPr>
                <w:ins w:id="562" w:author="James Wang" w:date="2022-01-18T23:16:00Z"/>
                <w:lang w:eastAsia="zh-CN"/>
              </w:rPr>
            </w:pPr>
            <w:ins w:id="563" w:author="James Wang" w:date="2022-01-18T23:16:00Z">
              <w:r>
                <w:rPr>
                  <w:bCs/>
                </w:rPr>
                <w:t>For 23dBm+26dBm, the UL MIMO MPR requirement should be the same as MPR requirement for 23dBm+23dBm irrespective of whether TxD is signalled.</w:t>
              </w:r>
            </w:ins>
          </w:p>
        </w:tc>
      </w:tr>
      <w:tr w:rsidR="003B4F1B" w:rsidRPr="0052700D" w14:paraId="54684921" w14:textId="77777777" w:rsidTr="0083188D">
        <w:tc>
          <w:tcPr>
            <w:tcW w:w="1236" w:type="dxa"/>
          </w:tcPr>
          <w:p w14:paraId="7A4F6B9B" w14:textId="03C994DA" w:rsidR="003B4F1B" w:rsidRDefault="003B4F1B" w:rsidP="003B4F1B">
            <w:pPr>
              <w:spacing w:after="120"/>
              <w:rPr>
                <w:rFonts w:eastAsiaTheme="minorEastAsia"/>
                <w:color w:val="0070C0"/>
                <w:lang w:val="en-US" w:eastAsia="zh-CN"/>
              </w:rPr>
            </w:pPr>
            <w:ins w:id="564" w:author="Sanjun Feng(vivo)" w:date="2022-01-19T16:1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3E0068E" w14:textId="67602CC9" w:rsidR="003B4F1B" w:rsidRDefault="003B4F1B" w:rsidP="003B4F1B">
            <w:pPr>
              <w:spacing w:after="120"/>
              <w:rPr>
                <w:bCs/>
              </w:rPr>
            </w:pPr>
            <w:ins w:id="565" w:author="Sanjun Feng(vivo)" w:date="2022-01-19T16:19:00Z">
              <w:r>
                <w:rPr>
                  <w:rFonts w:eastAsiaTheme="minorEastAsia" w:hint="eastAsia"/>
                  <w:bCs/>
                  <w:lang w:eastAsia="zh-CN"/>
                </w:rPr>
                <w:t>S</w:t>
              </w:r>
              <w:r>
                <w:rPr>
                  <w:rFonts w:eastAsiaTheme="minorEastAsia"/>
                  <w:bCs/>
                  <w:lang w:eastAsia="zh-CN"/>
                </w:rPr>
                <w:t>imiar to TxD issue. Option 2</w:t>
              </w:r>
            </w:ins>
            <w:ins w:id="566" w:author="Sanjun Feng(vivo)" w:date="2022-01-19T16:20:00Z">
              <w:r>
                <w:rPr>
                  <w:rFonts w:eastAsiaTheme="minorEastAsia"/>
                  <w:bCs/>
                  <w:lang w:eastAsia="zh-CN"/>
                </w:rPr>
                <w:t xml:space="preserve"> is more </w:t>
              </w:r>
            </w:ins>
            <w:ins w:id="567" w:author="Sanjun Feng(vivo)" w:date="2022-01-19T16:21:00Z">
              <w:r>
                <w:rPr>
                  <w:rFonts w:eastAsiaTheme="minorEastAsia"/>
                  <w:bCs/>
                  <w:lang w:eastAsia="zh-CN"/>
                </w:rPr>
                <w:t>preferred but other options may also work.</w:t>
              </w:r>
            </w:ins>
          </w:p>
        </w:tc>
      </w:tr>
    </w:tbl>
    <w:p w14:paraId="77717A5D" w14:textId="60A93D4D" w:rsidR="00517B0E" w:rsidRDefault="00517B0E" w:rsidP="00517B0E">
      <w:pPr>
        <w:snapToGrid w:val="0"/>
        <w:spacing w:before="60" w:after="60"/>
        <w:rPr>
          <w:b/>
          <w:u w:val="single"/>
          <w:lang w:eastAsia="zh-CN"/>
        </w:rPr>
      </w:pPr>
    </w:p>
    <w:p w14:paraId="5770461C" w14:textId="00404602" w:rsidR="00517B0E" w:rsidRPr="00706085" w:rsidRDefault="00517B0E" w:rsidP="00517B0E">
      <w:pPr>
        <w:snapToGrid w:val="0"/>
        <w:spacing w:before="60" w:after="60"/>
        <w:rPr>
          <w:b/>
          <w:i/>
          <w:szCs w:val="21"/>
          <w:u w:val="single"/>
          <w:lang w:eastAsia="ko-KR"/>
        </w:rPr>
      </w:pPr>
      <w:r w:rsidRPr="00706085">
        <w:rPr>
          <w:b/>
          <w:i/>
          <w:szCs w:val="21"/>
          <w:u w:val="single"/>
          <w:lang w:eastAsia="ko-KR"/>
        </w:rPr>
        <w:t xml:space="preserve">Issue </w:t>
      </w:r>
      <w:r w:rsidR="009D056D">
        <w:rPr>
          <w:b/>
          <w:i/>
          <w:szCs w:val="21"/>
          <w:u w:val="single"/>
          <w:lang w:eastAsia="ko-KR"/>
        </w:rPr>
        <w:t>2</w:t>
      </w:r>
      <w:r w:rsidR="009D056D" w:rsidRPr="00706085">
        <w:rPr>
          <w:b/>
          <w:i/>
          <w:szCs w:val="21"/>
          <w:u w:val="single"/>
          <w:lang w:eastAsia="ko-KR"/>
        </w:rPr>
        <w:t>-</w:t>
      </w:r>
      <w:r w:rsidR="009D056D">
        <w:rPr>
          <w:b/>
          <w:i/>
          <w:szCs w:val="21"/>
          <w:u w:val="single"/>
          <w:lang w:eastAsia="ko-KR"/>
        </w:rPr>
        <w:t>2-4</w:t>
      </w:r>
      <w:r w:rsidRPr="00706085">
        <w:rPr>
          <w:b/>
          <w:i/>
          <w:szCs w:val="21"/>
          <w:u w:val="single"/>
          <w:lang w:eastAsia="ko-KR"/>
        </w:rPr>
        <w:t xml:space="preserve">: </w:t>
      </w:r>
      <w:r w:rsidR="00BA45C1">
        <w:rPr>
          <w:b/>
          <w:i/>
          <w:szCs w:val="21"/>
          <w:u w:val="single"/>
          <w:lang w:eastAsia="ko-KR"/>
        </w:rPr>
        <w:t xml:space="preserve">MPR for </w:t>
      </w:r>
      <w:r w:rsidR="00235EAD">
        <w:rPr>
          <w:b/>
          <w:i/>
          <w:szCs w:val="21"/>
          <w:u w:val="single"/>
          <w:lang w:eastAsia="ko-KR"/>
        </w:rPr>
        <w:t xml:space="preserve">23+23, </w:t>
      </w:r>
      <w:r w:rsidR="00BA45C1">
        <w:rPr>
          <w:b/>
          <w:i/>
          <w:szCs w:val="21"/>
          <w:u w:val="single"/>
          <w:lang w:eastAsia="ko-KR"/>
        </w:rPr>
        <w:t>26+26dBm</w:t>
      </w:r>
    </w:p>
    <w:p w14:paraId="093E719F" w14:textId="77777777" w:rsidR="00517B0E" w:rsidRPr="00706085" w:rsidRDefault="00517B0E" w:rsidP="00517B0E">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3B99A53F" w14:textId="7B9394B7" w:rsidR="00517B0E" w:rsidRDefault="00517B0E" w:rsidP="00517B0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szCs w:val="21"/>
          <w:lang w:eastAsia="zh-CN"/>
        </w:rPr>
        <w:t xml:space="preserve">Option 1: </w:t>
      </w:r>
      <w:r w:rsidR="00BA45C1">
        <w:rPr>
          <w:rFonts w:eastAsiaTheme="minorEastAsia"/>
          <w:szCs w:val="21"/>
          <w:lang w:eastAsia="zh-CN"/>
        </w:rPr>
        <w:t xml:space="preserve">1T PC2 </w:t>
      </w:r>
      <w:r w:rsidR="001D30E0">
        <w:rPr>
          <w:rFonts w:eastAsiaTheme="minorEastAsia"/>
          <w:szCs w:val="21"/>
          <w:lang w:eastAsia="zh-CN"/>
        </w:rPr>
        <w:t xml:space="preserve">MPR </w:t>
      </w:r>
      <w:r w:rsidR="00235EAD">
        <w:rPr>
          <w:rFonts w:eastAsiaTheme="minorEastAsia"/>
          <w:szCs w:val="21"/>
          <w:lang w:eastAsia="zh-CN"/>
        </w:rPr>
        <w:t>or 2T 23+23</w:t>
      </w:r>
      <w:r w:rsidR="001D30E0">
        <w:rPr>
          <w:rFonts w:eastAsiaTheme="minorEastAsia"/>
          <w:szCs w:val="21"/>
          <w:lang w:eastAsia="zh-CN"/>
        </w:rPr>
        <w:t xml:space="preserve"> relaxed MPR</w:t>
      </w:r>
      <w:r w:rsidR="00235EAD">
        <w:rPr>
          <w:rFonts w:eastAsiaTheme="minorEastAsia"/>
          <w:szCs w:val="21"/>
          <w:lang w:eastAsia="zh-CN"/>
        </w:rPr>
        <w:t xml:space="preserve"> based on </w:t>
      </w:r>
      <w:r w:rsidR="00275E9A">
        <w:rPr>
          <w:rFonts w:eastAsiaTheme="minorEastAsia"/>
          <w:szCs w:val="21"/>
          <w:lang w:eastAsia="zh-CN"/>
        </w:rPr>
        <w:t>TxD indication</w:t>
      </w:r>
      <w:r w:rsidR="001D30E0">
        <w:rPr>
          <w:rFonts w:eastAsiaTheme="minorEastAsia"/>
          <w:szCs w:val="21"/>
          <w:lang w:eastAsia="zh-CN"/>
        </w:rPr>
        <w:t xml:space="preserve"> </w:t>
      </w:r>
    </w:p>
    <w:p w14:paraId="28B12CFE" w14:textId="2339FCE9" w:rsidR="00F01696" w:rsidRPr="00706085" w:rsidRDefault="00F01696" w:rsidP="00F01696">
      <w:pPr>
        <w:widowControl w:val="0"/>
        <w:numPr>
          <w:ilvl w:val="2"/>
          <w:numId w:val="3"/>
        </w:numPr>
        <w:tabs>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r>
        <w:rPr>
          <w:rFonts w:eastAsiaTheme="minorEastAsia"/>
          <w:szCs w:val="21"/>
          <w:lang w:eastAsia="zh-CN"/>
        </w:rPr>
        <w:t>Only 23+23</w:t>
      </w:r>
      <w:r w:rsidR="001D30E0">
        <w:rPr>
          <w:rFonts w:eastAsiaTheme="minorEastAsia"/>
          <w:szCs w:val="21"/>
          <w:lang w:eastAsia="zh-CN"/>
        </w:rPr>
        <w:t xml:space="preserve"> implementation is allowed</w:t>
      </w:r>
      <w:r>
        <w:rPr>
          <w:rFonts w:eastAsiaTheme="minorEastAsia"/>
          <w:szCs w:val="21"/>
          <w:lang w:eastAsia="zh-CN"/>
        </w:rPr>
        <w:t xml:space="preserve"> to indicate TxD</w:t>
      </w:r>
    </w:p>
    <w:p w14:paraId="10653C7A" w14:textId="072E9C9C" w:rsidR="00517B0E" w:rsidRPr="00706085" w:rsidRDefault="00517B0E" w:rsidP="00517B0E">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szCs w:val="21"/>
          <w:lang w:eastAsia="zh-CN"/>
        </w:rPr>
        <w:t xml:space="preserve">Option 2: </w:t>
      </w:r>
      <w:r w:rsidR="00275E9A" w:rsidRPr="00953A28">
        <w:rPr>
          <w:lang w:eastAsia="zh-CN"/>
        </w:rPr>
        <w:t xml:space="preserve">Using delta requirements </w:t>
      </w:r>
      <w:r w:rsidR="00275E9A">
        <w:rPr>
          <w:lang w:eastAsia="zh-CN"/>
        </w:rPr>
        <w:t xml:space="preserve">(i.e. </w:t>
      </w:r>
      <w:r w:rsidR="00275E9A">
        <w:rPr>
          <w:rFonts w:eastAsiaTheme="minorEastAsia"/>
          <w:szCs w:val="21"/>
          <w:lang w:eastAsia="zh-CN"/>
        </w:rPr>
        <w:t>2T 23+23 relaxed MPR</w:t>
      </w:r>
      <w:r w:rsidR="00275E9A">
        <w:rPr>
          <w:lang w:eastAsia="zh-CN"/>
        </w:rPr>
        <w:t xml:space="preserve">) </w:t>
      </w:r>
      <w:r w:rsidR="00275E9A" w:rsidRPr="00953A28">
        <w:rPr>
          <w:lang w:eastAsia="zh-CN"/>
        </w:rPr>
        <w:t>for all architectures for CA+UL-MIMO</w:t>
      </w:r>
      <w:r w:rsidR="00275E9A">
        <w:rPr>
          <w:rFonts w:eastAsiaTheme="minorEastAsia"/>
          <w:szCs w:val="21"/>
          <w:lang w:eastAsia="zh-CN"/>
        </w:rPr>
        <w:t>.</w:t>
      </w:r>
    </w:p>
    <w:p w14:paraId="72EEE6D1" w14:textId="77777777" w:rsidR="00517B0E" w:rsidRDefault="00517B0E" w:rsidP="00517B0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219D843" w14:textId="77777777" w:rsidR="00517B0E" w:rsidRPr="003D2E52" w:rsidRDefault="00517B0E" w:rsidP="00517B0E">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48A5164" w14:textId="77777777" w:rsidR="00517B0E" w:rsidRDefault="00517B0E" w:rsidP="00517B0E">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517B0E" w14:paraId="0BE1DB4E" w14:textId="77777777" w:rsidTr="0083188D">
        <w:tc>
          <w:tcPr>
            <w:tcW w:w="1236" w:type="dxa"/>
          </w:tcPr>
          <w:p w14:paraId="09613502" w14:textId="77777777" w:rsidR="00517B0E" w:rsidRDefault="00517B0E" w:rsidP="0083188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3B52BC" w14:textId="77777777" w:rsidR="00517B0E" w:rsidRDefault="00517B0E" w:rsidP="0083188D">
            <w:pPr>
              <w:spacing w:after="120"/>
              <w:rPr>
                <w:rFonts w:eastAsiaTheme="minorEastAsia"/>
                <w:b/>
                <w:bCs/>
                <w:color w:val="0070C0"/>
                <w:lang w:val="en-US" w:eastAsia="zh-CN"/>
              </w:rPr>
            </w:pPr>
            <w:r>
              <w:rPr>
                <w:rFonts w:eastAsiaTheme="minorEastAsia"/>
                <w:b/>
                <w:bCs/>
                <w:color w:val="0070C0"/>
                <w:lang w:val="en-US" w:eastAsia="zh-CN"/>
              </w:rPr>
              <w:t>Comments</w:t>
            </w:r>
          </w:p>
        </w:tc>
      </w:tr>
      <w:tr w:rsidR="00517B0E" w14:paraId="187552A6" w14:textId="77777777" w:rsidTr="0083188D">
        <w:tc>
          <w:tcPr>
            <w:tcW w:w="1236" w:type="dxa"/>
          </w:tcPr>
          <w:p w14:paraId="72A6ED1D" w14:textId="559973EB" w:rsidR="00517B0E" w:rsidRDefault="0083188D" w:rsidP="0083188D">
            <w:pPr>
              <w:spacing w:after="120"/>
              <w:rPr>
                <w:rFonts w:eastAsiaTheme="minorEastAsia"/>
                <w:color w:val="0070C0"/>
                <w:lang w:val="en-US" w:eastAsia="zh-CN"/>
              </w:rPr>
            </w:pPr>
            <w:ins w:id="568" w:author="Qualcomm User" w:date="2022-01-17T15:34:00Z">
              <w:r>
                <w:rPr>
                  <w:rFonts w:eastAsiaTheme="minorEastAsia"/>
                  <w:color w:val="0070C0"/>
                  <w:lang w:val="en-US" w:eastAsia="zh-CN"/>
                </w:rPr>
                <w:t>Qualcomm</w:t>
              </w:r>
            </w:ins>
          </w:p>
        </w:tc>
        <w:tc>
          <w:tcPr>
            <w:tcW w:w="8395" w:type="dxa"/>
          </w:tcPr>
          <w:p w14:paraId="08E37111" w14:textId="7ED30811" w:rsidR="00517B0E" w:rsidRDefault="0083188D" w:rsidP="0083188D">
            <w:pPr>
              <w:spacing w:after="120"/>
              <w:rPr>
                <w:rFonts w:eastAsiaTheme="minorEastAsia"/>
                <w:color w:val="0070C0"/>
                <w:lang w:val="en-US" w:eastAsia="zh-CN"/>
              </w:rPr>
            </w:pPr>
            <w:ins w:id="569" w:author="Qualcomm User" w:date="2022-01-17T15:34:00Z">
              <w:r>
                <w:rPr>
                  <w:rFonts w:eastAsiaTheme="minorEastAsia"/>
                  <w:color w:val="0070C0"/>
                  <w:lang w:val="en-US" w:eastAsia="zh-CN"/>
                </w:rPr>
                <w:t xml:space="preserve">Only 23+23 shall indicate TxD and will apply “relaxed” or “delta” MPR </w:t>
              </w:r>
            </w:ins>
          </w:p>
        </w:tc>
      </w:tr>
      <w:tr w:rsidR="00A60F23" w14:paraId="7DD84314" w14:textId="77777777" w:rsidTr="0083188D">
        <w:tc>
          <w:tcPr>
            <w:tcW w:w="1236" w:type="dxa"/>
          </w:tcPr>
          <w:p w14:paraId="67F069FE" w14:textId="3A7DEF0F" w:rsidR="00A60F23" w:rsidRDefault="00A60F23" w:rsidP="00A60F23">
            <w:pPr>
              <w:spacing w:after="120"/>
              <w:rPr>
                <w:rFonts w:eastAsiaTheme="minorEastAsia"/>
                <w:color w:val="0070C0"/>
                <w:lang w:val="en-US" w:eastAsia="zh-CN"/>
              </w:rPr>
            </w:pPr>
            <w:ins w:id="570" w:author="Huawei" w:date="2022-01-18T09:40:00Z">
              <w:r>
                <w:rPr>
                  <w:rFonts w:eastAsiaTheme="minorEastAsia"/>
                  <w:color w:val="0070C0"/>
                  <w:lang w:val="en-US" w:eastAsia="zh-CN"/>
                </w:rPr>
                <w:t>Huawei, HiSilicon</w:t>
              </w:r>
            </w:ins>
          </w:p>
        </w:tc>
        <w:tc>
          <w:tcPr>
            <w:tcW w:w="8395" w:type="dxa"/>
          </w:tcPr>
          <w:p w14:paraId="0C48D2AB" w14:textId="77777777" w:rsidR="00A60F23" w:rsidRDefault="00A60F23" w:rsidP="00A60F23">
            <w:pPr>
              <w:spacing w:after="120"/>
              <w:rPr>
                <w:ins w:id="571" w:author="Huawei" w:date="2022-01-18T09:40:00Z"/>
                <w:rFonts w:eastAsiaTheme="minorEastAsia"/>
                <w:color w:val="0070C0"/>
                <w:lang w:val="en-US" w:eastAsia="zh-CN"/>
              </w:rPr>
            </w:pPr>
            <w:ins w:id="572" w:author="Huawei" w:date="2022-01-18T09:40:00Z">
              <w:r>
                <w:rPr>
                  <w:rFonts w:eastAsiaTheme="minorEastAsia"/>
                  <w:color w:val="0070C0"/>
                  <w:lang w:val="en-US" w:eastAsia="zh-CN"/>
                </w:rPr>
                <w:t xml:space="preserve">Prefer option 1. </w:t>
              </w:r>
            </w:ins>
          </w:p>
          <w:p w14:paraId="0D1F1E40" w14:textId="60C690C8" w:rsidR="00A60F23" w:rsidRDefault="00A60F23" w:rsidP="00A60F23">
            <w:pPr>
              <w:spacing w:after="120"/>
              <w:rPr>
                <w:rFonts w:eastAsiaTheme="minorEastAsia"/>
                <w:color w:val="0070C0"/>
                <w:lang w:val="en-US" w:eastAsia="zh-CN"/>
              </w:rPr>
            </w:pPr>
            <w:ins w:id="573" w:author="Huawei" w:date="2022-01-18T09:40:00Z">
              <w:r>
                <w:rPr>
                  <w:rFonts w:eastAsiaTheme="minorEastAsia"/>
                  <w:color w:val="0070C0"/>
                  <w:lang w:val="en-US" w:eastAsia="zh-CN"/>
                </w:rPr>
                <w:t>TxD indication is an appropriate signaling to distinguish the applicable requirements.</w:t>
              </w:r>
            </w:ins>
          </w:p>
        </w:tc>
      </w:tr>
      <w:tr w:rsidR="0045170F" w14:paraId="3AD120DB" w14:textId="77777777" w:rsidTr="0083188D">
        <w:tc>
          <w:tcPr>
            <w:tcW w:w="1236" w:type="dxa"/>
          </w:tcPr>
          <w:p w14:paraId="6C92618E" w14:textId="29EB1BC1" w:rsidR="0045170F" w:rsidRPr="00A60F23" w:rsidRDefault="0045170F" w:rsidP="0045170F">
            <w:pPr>
              <w:spacing w:after="120"/>
              <w:rPr>
                <w:rFonts w:eastAsiaTheme="minorEastAsia"/>
                <w:color w:val="0070C0"/>
                <w:lang w:val="en-US" w:eastAsia="zh-CN"/>
              </w:rPr>
            </w:pPr>
            <w:ins w:id="574" w:author="Umeda, Hiromasa (Nokia - JP/Tokyo)" w:date="2022-01-18T14:35:00Z">
              <w:r w:rsidRPr="00E5466E">
                <w:rPr>
                  <w:rFonts w:eastAsiaTheme="minorEastAsia"/>
                  <w:color w:val="0070C0"/>
                  <w:lang w:val="en-US" w:eastAsia="zh-CN"/>
                </w:rPr>
                <w:t>Nokia</w:t>
              </w:r>
            </w:ins>
          </w:p>
        </w:tc>
        <w:tc>
          <w:tcPr>
            <w:tcW w:w="8395" w:type="dxa"/>
          </w:tcPr>
          <w:p w14:paraId="3B947269" w14:textId="77777777" w:rsidR="0045170F" w:rsidRDefault="0045170F" w:rsidP="0045170F">
            <w:pPr>
              <w:spacing w:after="120"/>
              <w:rPr>
                <w:ins w:id="575" w:author="Umeda, Hiromasa (Nokia - JP/Tokyo)" w:date="2022-01-18T14:35:00Z"/>
                <w:rFonts w:eastAsiaTheme="minorEastAsia"/>
                <w:color w:val="0070C0"/>
                <w:lang w:val="en-US" w:eastAsia="zh-CN"/>
              </w:rPr>
            </w:pPr>
            <w:ins w:id="576" w:author="Umeda, Hiromasa (Nokia - JP/Tokyo)" w:date="2022-01-18T14:35:00Z">
              <w:r>
                <w:rPr>
                  <w:rFonts w:eastAsiaTheme="minorEastAsia"/>
                  <w:color w:val="0070C0"/>
                  <w:lang w:val="en-US" w:eastAsia="zh-CN"/>
                </w:rPr>
                <w:t>PC2 23+23</w:t>
              </w:r>
              <w:r w:rsidRPr="00A86CC0">
                <w:rPr>
                  <w:rFonts w:eastAsiaTheme="minorEastAsia"/>
                  <w:color w:val="0070C0"/>
                  <w:lang w:val="en-US" w:eastAsia="zh-CN"/>
                </w:rPr>
                <w:sym w:font="Wingdings" w:char="F0E0"/>
              </w:r>
              <w:r>
                <w:rPr>
                  <w:rFonts w:eastAsiaTheme="minorEastAsia"/>
                  <w:color w:val="0070C0"/>
                  <w:lang w:val="en-US" w:eastAsia="zh-CN"/>
                </w:rPr>
                <w:t>Option 2</w:t>
              </w:r>
            </w:ins>
          </w:p>
          <w:p w14:paraId="48F601EE" w14:textId="77777777" w:rsidR="0045170F" w:rsidRDefault="0045170F" w:rsidP="0045170F">
            <w:pPr>
              <w:spacing w:after="120"/>
              <w:rPr>
                <w:ins w:id="577" w:author="Umeda, Hiromasa (Nokia - JP/Tokyo)" w:date="2022-01-18T14:35:00Z"/>
                <w:rFonts w:eastAsiaTheme="minorEastAsia"/>
                <w:color w:val="0070C0"/>
                <w:lang w:val="en-US" w:eastAsia="zh-CN"/>
              </w:rPr>
            </w:pPr>
            <w:ins w:id="578" w:author="Umeda, Hiromasa (Nokia - JP/Tokyo)" w:date="2022-01-18T14:35:00Z">
              <w:r>
                <w:rPr>
                  <w:rFonts w:eastAsiaTheme="minorEastAsia"/>
                  <w:color w:val="0070C0"/>
                  <w:lang w:val="en-US" w:eastAsia="zh-CN"/>
                </w:rPr>
                <w:t>PC2 26+26</w:t>
              </w:r>
              <w:r w:rsidRPr="00A86CC0">
                <w:rPr>
                  <w:rFonts w:eastAsiaTheme="minorEastAsia"/>
                  <w:color w:val="0070C0"/>
                  <w:lang w:val="en-US" w:eastAsia="zh-CN"/>
                </w:rPr>
                <w:sym w:font="Wingdings" w:char="F0E0"/>
              </w:r>
            </w:ins>
          </w:p>
          <w:p w14:paraId="20B4F4DC" w14:textId="77777777" w:rsidR="0045170F" w:rsidRDefault="0045170F" w:rsidP="0045170F">
            <w:pPr>
              <w:spacing w:after="120"/>
              <w:rPr>
                <w:ins w:id="579" w:author="Umeda, Hiromasa (Nokia - JP/Tokyo)" w:date="2022-01-18T14:35:00Z"/>
                <w:rFonts w:eastAsiaTheme="minorEastAsia"/>
                <w:color w:val="0070C0"/>
                <w:lang w:val="en-US" w:eastAsia="zh-CN"/>
              </w:rPr>
            </w:pPr>
            <w:ins w:id="580" w:author="Umeda, Hiromasa (Nokia - JP/Tokyo)" w:date="2022-01-18T14:35:00Z">
              <w:r>
                <w:rPr>
                  <w:rFonts w:eastAsiaTheme="minorEastAsia"/>
                  <w:color w:val="0070C0"/>
                  <w:lang w:val="en-US" w:eastAsia="zh-CN"/>
                </w:rPr>
                <w:t>PC2 UL contiguous CA and UL MIMO being used simultaneously</w:t>
              </w:r>
              <w:r w:rsidRPr="00A86CC0">
                <w:rPr>
                  <w:rFonts w:eastAsiaTheme="minorEastAsia"/>
                  <w:color w:val="0070C0"/>
                  <w:lang w:val="en-US" w:eastAsia="zh-CN"/>
                </w:rPr>
                <w:t xml:space="preserve"> </w:t>
              </w:r>
              <w:r w:rsidRPr="00A86CC0">
                <w:rPr>
                  <w:rFonts w:eastAsiaTheme="minorEastAsia"/>
                  <w:color w:val="0070C0"/>
                  <w:lang w:val="en-US" w:eastAsia="zh-CN"/>
                </w:rPr>
                <w:sym w:font="Wingdings" w:char="F0E0"/>
              </w:r>
              <w:r>
                <w:rPr>
                  <w:rFonts w:eastAsiaTheme="minorEastAsia"/>
                  <w:color w:val="0070C0"/>
                  <w:lang w:val="en-US" w:eastAsia="zh-CN"/>
                </w:rPr>
                <w:t>MPR for 2T 23+23</w:t>
              </w:r>
            </w:ins>
          </w:p>
          <w:p w14:paraId="46B57833" w14:textId="592256E4" w:rsidR="0045170F" w:rsidRPr="00A60F23" w:rsidRDefault="0045170F" w:rsidP="0045170F">
            <w:pPr>
              <w:spacing w:after="120"/>
              <w:rPr>
                <w:rFonts w:eastAsiaTheme="minorEastAsia"/>
                <w:color w:val="0070C0"/>
                <w:lang w:val="en-US" w:eastAsia="zh-CN"/>
              </w:rPr>
            </w:pPr>
            <w:ins w:id="581" w:author="Umeda, Hiromasa (Nokia - JP/Tokyo)" w:date="2022-01-18T14:35:00Z">
              <w:r>
                <w:rPr>
                  <w:rFonts w:eastAsiaTheme="minorEastAsia"/>
                  <w:color w:val="0070C0"/>
                  <w:lang w:val="en-US" w:eastAsia="zh-CN"/>
                </w:rPr>
                <w:t>PC2 UL contiguous CA but UL MIMO NOT being used simultaneously</w:t>
              </w:r>
              <w:r w:rsidRPr="00A86CC0">
                <w:rPr>
                  <w:rFonts w:eastAsiaTheme="minorEastAsia"/>
                  <w:color w:val="0070C0"/>
                  <w:lang w:val="en-US" w:eastAsia="zh-CN"/>
                </w:rPr>
                <w:sym w:font="Wingdings" w:char="F0E0"/>
              </w:r>
              <w:r>
                <w:rPr>
                  <w:rFonts w:eastAsiaTheme="minorEastAsia"/>
                  <w:color w:val="0070C0"/>
                  <w:lang w:val="en-US" w:eastAsia="zh-CN"/>
                </w:rPr>
                <w:t>MPR for 1T PC2</w:t>
              </w:r>
            </w:ins>
          </w:p>
        </w:tc>
      </w:tr>
      <w:tr w:rsidR="007B72A5" w14:paraId="665EAD72" w14:textId="77777777" w:rsidTr="0083188D">
        <w:trPr>
          <w:ins w:id="582" w:author="임수환/책임연구원/미래기술센터 C&amp;M표준(연)5G무선통신표준Task(suhwan.lim@lge.com)" w:date="2022-01-18T15:45:00Z"/>
        </w:trPr>
        <w:tc>
          <w:tcPr>
            <w:tcW w:w="1236" w:type="dxa"/>
          </w:tcPr>
          <w:p w14:paraId="0FDBA074" w14:textId="5930DC55" w:rsidR="007B72A5" w:rsidRPr="00DA243E" w:rsidRDefault="007B72A5" w:rsidP="0045170F">
            <w:pPr>
              <w:spacing w:after="120"/>
              <w:rPr>
                <w:ins w:id="583" w:author="임수환/책임연구원/미래기술센터 C&amp;M표준(연)5G무선통신표준Task(suhwan.lim@lge.com)" w:date="2022-01-18T15:45:00Z"/>
                <w:rFonts w:eastAsia="Malgun Gothic"/>
                <w:color w:val="0070C0"/>
                <w:lang w:val="en-US" w:eastAsia="ko-KR"/>
              </w:rPr>
            </w:pPr>
            <w:ins w:id="584" w:author="임수환/책임연구원/미래기술센터 C&amp;M표준(연)5G무선통신표준Task(suhwan.lim@lge.com)" w:date="2022-01-18T15:45:00Z">
              <w:r>
                <w:rPr>
                  <w:rFonts w:eastAsia="Malgun Gothic" w:hint="eastAsia"/>
                  <w:color w:val="0070C0"/>
                  <w:lang w:val="en-US" w:eastAsia="ko-KR"/>
                </w:rPr>
                <w:t>LGE</w:t>
              </w:r>
            </w:ins>
          </w:p>
        </w:tc>
        <w:tc>
          <w:tcPr>
            <w:tcW w:w="8395" w:type="dxa"/>
          </w:tcPr>
          <w:p w14:paraId="77A74067" w14:textId="16E7273A" w:rsidR="007B72A5" w:rsidRPr="00DA243E" w:rsidRDefault="007B72A5">
            <w:pPr>
              <w:spacing w:after="120"/>
              <w:rPr>
                <w:ins w:id="585" w:author="임수환/책임연구원/미래기술센터 C&amp;M표준(연)5G무선통신표준Task(suhwan.lim@lge.com)" w:date="2022-01-18T15:45:00Z"/>
                <w:rFonts w:eastAsia="Malgun Gothic"/>
                <w:color w:val="0070C0"/>
                <w:lang w:val="en-US" w:eastAsia="ko-KR"/>
              </w:rPr>
            </w:pPr>
            <w:ins w:id="586" w:author="임수환/책임연구원/미래기술센터 C&amp;M표준(연)5G무선통신표준Task(suhwan.lim@lge.com)" w:date="2022-01-18T15:45:00Z">
              <w:r>
                <w:rPr>
                  <w:rFonts w:eastAsia="Malgun Gothic"/>
                  <w:color w:val="0070C0"/>
                  <w:lang w:val="en-US" w:eastAsia="ko-KR"/>
                </w:rPr>
                <w:t>S</w:t>
              </w:r>
              <w:r>
                <w:rPr>
                  <w:rFonts w:eastAsia="Malgun Gothic" w:hint="eastAsia"/>
                  <w:color w:val="0070C0"/>
                  <w:lang w:val="en-US" w:eastAsia="ko-KR"/>
                </w:rPr>
                <w:t xml:space="preserve">ame </w:t>
              </w:r>
              <w:r>
                <w:rPr>
                  <w:rFonts w:eastAsia="Malgun Gothic"/>
                  <w:color w:val="0070C0"/>
                  <w:lang w:val="en-US" w:eastAsia="ko-KR"/>
                </w:rPr>
                <w:t xml:space="preserve">comment in issue 2-2-3. </w:t>
              </w:r>
            </w:ins>
            <w:ins w:id="587" w:author="임수환/책임연구원/미래기술센터 C&amp;M표준(연)5G무선통신표준Task(suhwan.lim@lge.com)" w:date="2022-01-18T15:49:00Z">
              <w:r>
                <w:rPr>
                  <w:rFonts w:eastAsia="Malgun Gothic"/>
                  <w:color w:val="0070C0"/>
                  <w:lang w:val="en-US" w:eastAsia="ko-KR"/>
                </w:rPr>
                <w:t>The UL CA+MIMO UE shall use both 2 transmitted</w:t>
              </w:r>
            </w:ins>
            <w:ins w:id="588" w:author="임수환/책임연구원/미래기술센터 C&amp;M표준(연)5G무선통신표준Task(suhwan.lim@lge.com)" w:date="2022-01-18T15:50:00Z">
              <w:r>
                <w:rPr>
                  <w:rFonts w:eastAsia="Malgun Gothic"/>
                  <w:color w:val="0070C0"/>
                  <w:lang w:val="en-US" w:eastAsia="ko-KR"/>
                </w:rPr>
                <w:t xml:space="preserve"> PAs.</w:t>
              </w:r>
            </w:ins>
            <w:ins w:id="589" w:author="임수환/책임연구원/미래기술센터 C&amp;M표준(연)5G무선통신표준Task(suhwan.lim@lge.com)" w:date="2022-01-18T15:49:00Z">
              <w:r>
                <w:rPr>
                  <w:rFonts w:eastAsia="Malgun Gothic"/>
                  <w:color w:val="0070C0"/>
                  <w:lang w:val="en-US" w:eastAsia="ko-KR"/>
                </w:rPr>
                <w:t xml:space="preserve"> </w:t>
              </w:r>
            </w:ins>
            <w:ins w:id="590" w:author="임수환/책임연구원/미래기술센터 C&amp;M표준(연)5G무선통신표준Task(suhwan.lim@lge.com)" w:date="2022-01-18T15:50:00Z">
              <w:r>
                <w:rPr>
                  <w:rFonts w:eastAsia="Malgun Gothic"/>
                  <w:color w:val="0070C0"/>
                  <w:lang w:val="en-US" w:eastAsia="ko-KR"/>
                </w:rPr>
                <w:t>So t</w:t>
              </w:r>
            </w:ins>
            <w:ins w:id="591" w:author="임수환/책임연구원/미래기술센터 C&amp;M표준(연)5G무선통신표준Task(suhwan.lim@lge.com)" w:date="2022-01-18T15:45:00Z">
              <w:r>
                <w:rPr>
                  <w:rFonts w:eastAsia="Malgun Gothic"/>
                  <w:color w:val="0070C0"/>
                  <w:lang w:val="en-US" w:eastAsia="ko-KR"/>
                </w:rPr>
                <w:t xml:space="preserve">he best way is </w:t>
              </w:r>
            </w:ins>
            <w:ins w:id="592" w:author="임수환/책임연구원/미래기술센터 C&amp;M표준(연)5G무선통신표준Task(suhwan.lim@lge.com)" w:date="2022-01-18T15:51:00Z">
              <w:r>
                <w:rPr>
                  <w:rFonts w:eastAsia="Malgun Gothic"/>
                  <w:color w:val="0070C0"/>
                  <w:lang w:val="en-US" w:eastAsia="ko-KR"/>
                </w:rPr>
                <w:t xml:space="preserve">applied with </w:t>
              </w:r>
            </w:ins>
            <w:ins w:id="593" w:author="임수환/책임연구원/미래기술센터 C&amp;M표준(연)5G무선통신표준Task(suhwan.lim@lge.com)" w:date="2022-01-18T15:45:00Z">
              <w:r>
                <w:rPr>
                  <w:rFonts w:eastAsia="Malgun Gothic"/>
                  <w:color w:val="0070C0"/>
                  <w:lang w:val="en-US" w:eastAsia="ko-KR"/>
                </w:rPr>
                <w:t xml:space="preserve">option2 </w:t>
              </w:r>
            </w:ins>
            <w:ins w:id="594" w:author="임수환/책임연구원/미래기술센터 C&amp;M표준(연)5G무선통신표준Task(suhwan.lim@lge.com)" w:date="2022-01-18T15:47:00Z">
              <w:r>
                <w:rPr>
                  <w:rFonts w:eastAsia="Malgun Gothic"/>
                  <w:color w:val="0070C0"/>
                  <w:lang w:val="en-US" w:eastAsia="ko-KR"/>
                </w:rPr>
                <w:t>in issue 2-2-4</w:t>
              </w:r>
            </w:ins>
            <w:ins w:id="595" w:author="임수환/책임연구원/미래기술센터 C&amp;M표준(연)5G무선통신표준Task(suhwan.lim@lge.com)" w:date="2022-01-18T15:45:00Z">
              <w:r>
                <w:rPr>
                  <w:rFonts w:eastAsia="Malgun Gothic"/>
                  <w:color w:val="0070C0"/>
                  <w:lang w:val="en-US" w:eastAsia="ko-KR"/>
                </w:rPr>
                <w:t xml:space="preserve">. </w:t>
              </w:r>
            </w:ins>
            <w:ins w:id="596" w:author="임수환/책임연구원/미래기술센터 C&amp;M표준(연)5G무선통신표준Task(suhwan.lim@lge.com)" w:date="2022-01-18T15:51:00Z">
              <w:r>
                <w:rPr>
                  <w:rFonts w:eastAsia="Malgun Gothic"/>
                  <w:color w:val="0070C0"/>
                  <w:lang w:val="en-US" w:eastAsia="ko-KR"/>
                </w:rPr>
                <w:t xml:space="preserve">It is applied the same principle in </w:t>
              </w:r>
            </w:ins>
            <w:ins w:id="597" w:author="임수환/책임연구원/미래기술센터 C&amp;M표준(연)5G무선통신표준Task(suhwan.lim@lge.com)" w:date="2022-01-18T15:52:00Z">
              <w:r>
                <w:rPr>
                  <w:rFonts w:eastAsia="Malgun Gothic"/>
                  <w:color w:val="0070C0"/>
                  <w:lang w:val="en-US" w:eastAsia="ko-KR"/>
                </w:rPr>
                <w:t xml:space="preserve">PC2 </w:t>
              </w:r>
            </w:ins>
            <w:ins w:id="598" w:author="임수환/책임연구원/미래기술센터 C&amp;M표준(연)5G무선통신표준Task(suhwan.lim@lge.com)" w:date="2022-01-18T15:51:00Z">
              <w:r>
                <w:rPr>
                  <w:rFonts w:eastAsia="Malgun Gothic"/>
                  <w:color w:val="0070C0"/>
                  <w:lang w:val="en-US" w:eastAsia="ko-KR"/>
                </w:rPr>
                <w:t>TxD</w:t>
              </w:r>
            </w:ins>
            <w:ins w:id="599" w:author="임수환/책임연구원/미래기술센터 C&amp;M표준(연)5G무선통신표준Task(suhwan.lim@lge.com)" w:date="2022-01-18T15:52:00Z">
              <w:r>
                <w:rPr>
                  <w:rFonts w:eastAsia="Malgun Gothic"/>
                  <w:color w:val="0070C0"/>
                  <w:lang w:val="en-US" w:eastAsia="ko-KR"/>
                </w:rPr>
                <w:t xml:space="preserve"> UE</w:t>
              </w:r>
            </w:ins>
            <w:ins w:id="600" w:author="임수환/책임연구원/미래기술센터 C&amp;M표준(연)5G무선통신표준Task(suhwan.lim@lge.com)" w:date="2022-01-18T15:51:00Z">
              <w:r>
                <w:rPr>
                  <w:rFonts w:eastAsia="Malgun Gothic"/>
                  <w:color w:val="0070C0"/>
                  <w:lang w:val="en-US" w:eastAsia="ko-KR"/>
                </w:rPr>
                <w:t>. The</w:t>
              </w:r>
            </w:ins>
            <w:ins w:id="601" w:author="임수환/책임연구원/미래기술센터 C&amp;M표준(연)5G무선통신표준Task(suhwan.lim@lge.com)" w:date="2022-01-18T15:52:00Z">
              <w:r>
                <w:rPr>
                  <w:rFonts w:eastAsia="Malgun Gothic"/>
                  <w:color w:val="0070C0"/>
                  <w:lang w:val="en-US" w:eastAsia="ko-KR"/>
                </w:rPr>
                <w:t xml:space="preserve"> Nokia proposal is also fine to us.</w:t>
              </w:r>
            </w:ins>
          </w:p>
        </w:tc>
      </w:tr>
      <w:tr w:rsidR="00F64C8C" w14:paraId="6669E3F3" w14:textId="77777777" w:rsidTr="0083188D">
        <w:trPr>
          <w:ins w:id="602" w:author="yuanyuan zhang/RF Performance Standard Research Lab/Engineer/Samsung Electronics" w:date="2022-01-18T15:47:00Z"/>
        </w:trPr>
        <w:tc>
          <w:tcPr>
            <w:tcW w:w="1236" w:type="dxa"/>
          </w:tcPr>
          <w:p w14:paraId="57F3D92F" w14:textId="17954E68" w:rsidR="00F64C8C" w:rsidRPr="004248CF" w:rsidRDefault="00F64C8C" w:rsidP="0045170F">
            <w:pPr>
              <w:spacing w:after="120"/>
              <w:rPr>
                <w:ins w:id="603" w:author="yuanyuan zhang/RF Performance Standard Research Lab/Engineer/Samsung Electronics" w:date="2022-01-18T15:47:00Z"/>
                <w:rFonts w:eastAsiaTheme="minorEastAsia"/>
                <w:color w:val="0070C0"/>
                <w:lang w:val="en-US" w:eastAsia="zh-CN"/>
              </w:rPr>
            </w:pPr>
            <w:ins w:id="604" w:author="yuanyuan zhang/RF Performance Standard Research Lab/Engineer/Samsung Electronics" w:date="2022-01-18T15:47: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40DFD7E3" w14:textId="097B8C01" w:rsidR="00F64C8C" w:rsidRPr="004248CF" w:rsidRDefault="009A0ADC" w:rsidP="00164091">
            <w:pPr>
              <w:spacing w:after="120"/>
              <w:rPr>
                <w:ins w:id="605" w:author="yuanyuan zhang/RF Performance Standard Research Lab/Engineer/Samsung Electronics" w:date="2022-01-18T15:47:00Z"/>
                <w:rFonts w:eastAsiaTheme="minorEastAsia"/>
                <w:color w:val="0070C0"/>
                <w:lang w:val="en-US" w:eastAsia="zh-CN"/>
              </w:rPr>
            </w:pPr>
            <w:ins w:id="606" w:author="yuanyuan zhang/RF Performance Standard Research Lab/Engineer/Samsung Electronics" w:date="2022-01-18T16:23:00Z">
              <w:r>
                <w:rPr>
                  <w:rFonts w:eastAsiaTheme="minorEastAsia"/>
                  <w:color w:val="0070C0"/>
                  <w:lang w:val="en-US" w:eastAsia="zh-CN"/>
                </w:rPr>
                <w:t xml:space="preserve">It is agreed in last GTW meeting that only 26+26 to achieve PC1.5 </w:t>
              </w:r>
            </w:ins>
            <w:ins w:id="607" w:author="yuanyuan zhang/RF Performance Standard Research Lab/Engineer/Samsung Electronics" w:date="2022-01-18T16:24:00Z">
              <w:r>
                <w:rPr>
                  <w:rFonts w:eastAsiaTheme="minorEastAsia"/>
                  <w:color w:val="0070C0"/>
                  <w:lang w:val="en-US" w:eastAsia="zh-CN"/>
                </w:rPr>
                <w:t>is allowed to declare TxD</w:t>
              </w:r>
            </w:ins>
            <w:ins w:id="608" w:author="yuanyuan zhang/RF Performance Standard Research Lab/Engineer/Samsung Electronics" w:date="2022-01-18T15:47:00Z">
              <w:r w:rsidR="006A51A6">
                <w:rPr>
                  <w:rFonts w:eastAsiaTheme="minorEastAsia"/>
                  <w:color w:val="0070C0"/>
                  <w:lang w:val="en-US" w:eastAsia="zh-CN"/>
                </w:rPr>
                <w:t>,</w:t>
              </w:r>
            </w:ins>
            <w:ins w:id="609" w:author="yuanyuan zhang/RF Performance Standard Research Lab/Engineer/Samsung Electronics" w:date="2022-01-18T16:24:00Z">
              <w:r w:rsidR="006A51A6">
                <w:rPr>
                  <w:rFonts w:eastAsiaTheme="minorEastAsia"/>
                  <w:color w:val="0070C0"/>
                  <w:lang w:val="en-US" w:eastAsia="zh-CN"/>
                </w:rPr>
                <w:t xml:space="preserve"> therefore 26</w:t>
              </w:r>
            </w:ins>
            <w:ins w:id="610" w:author="yuanyuan zhang/RF Performance Standard Research Lab/Engineer/Samsung Electronics" w:date="2022-01-18T16:25:00Z">
              <w:r w:rsidR="006A51A6">
                <w:rPr>
                  <w:rFonts w:eastAsiaTheme="minorEastAsia"/>
                  <w:color w:val="0070C0"/>
                  <w:lang w:val="en-US" w:eastAsia="zh-CN"/>
                </w:rPr>
                <w:t xml:space="preserve">+26 </w:t>
              </w:r>
              <w:r w:rsidR="006A51A6">
                <w:rPr>
                  <w:rFonts w:eastAsiaTheme="minorEastAsia" w:hint="eastAsia"/>
                  <w:color w:val="0070C0"/>
                  <w:lang w:val="en-US" w:eastAsia="zh-CN"/>
                </w:rPr>
                <w:t>t</w:t>
              </w:r>
              <w:r w:rsidR="006A51A6">
                <w:rPr>
                  <w:rFonts w:eastAsiaTheme="minorEastAsia"/>
                  <w:color w:val="0070C0"/>
                  <w:lang w:val="en-US" w:eastAsia="zh-CN"/>
                </w:rPr>
                <w:t xml:space="preserve">o achieve PC2 is not allowed, </w:t>
              </w:r>
            </w:ins>
            <w:ins w:id="611" w:author="yuanyuan zhang/RF Performance Standard Research Lab/Engineer/Samsung Electronics" w:date="2022-01-18T16:28:00Z">
              <w:r w:rsidR="00164091">
                <w:rPr>
                  <w:rFonts w:eastAsiaTheme="minorEastAsia"/>
                  <w:color w:val="0070C0"/>
                  <w:lang w:val="en-US" w:eastAsia="zh-CN"/>
                </w:rPr>
                <w:t>so</w:t>
              </w:r>
            </w:ins>
            <w:ins w:id="612" w:author="yuanyuan zhang/RF Performance Standard Research Lab/Engineer/Samsung Electronics" w:date="2022-01-18T15:48:00Z">
              <w:r w:rsidR="00F64C8C">
                <w:rPr>
                  <w:rFonts w:eastAsiaTheme="minorEastAsia"/>
                  <w:color w:val="0070C0"/>
                  <w:lang w:val="en-US" w:eastAsia="zh-CN"/>
                </w:rPr>
                <w:t xml:space="preserve"> Option1</w:t>
              </w:r>
            </w:ins>
            <w:ins w:id="613" w:author="yuanyuan zhang/RF Performance Standard Research Lab/Engineer/Samsung Electronics" w:date="2022-01-18T16:04:00Z">
              <w:r w:rsidR="00E44B49">
                <w:rPr>
                  <w:rFonts w:eastAsiaTheme="minorEastAsia"/>
                  <w:color w:val="0070C0"/>
                  <w:lang w:val="en-US" w:eastAsia="zh-CN"/>
                </w:rPr>
                <w:t xml:space="preserve"> is our preference</w:t>
              </w:r>
            </w:ins>
            <w:ins w:id="614" w:author="yuanyuan zhang/RF Performance Standard Research Lab/Engineer/Samsung Electronics" w:date="2022-01-18T16:01:00Z">
              <w:r w:rsidR="00B87FC8">
                <w:rPr>
                  <w:rFonts w:eastAsiaTheme="minorEastAsia"/>
                  <w:color w:val="0070C0"/>
                  <w:lang w:val="en-US" w:eastAsia="zh-CN"/>
                </w:rPr>
                <w:t xml:space="preserve">, </w:t>
              </w:r>
            </w:ins>
            <w:ins w:id="615" w:author="yuanyuan zhang/RF Performance Standard Research Lab/Engineer/Samsung Electronics" w:date="2022-01-18T16:03:00Z">
              <w:r w:rsidR="00F02142">
                <w:rPr>
                  <w:rFonts w:eastAsiaTheme="minorEastAsia"/>
                  <w:color w:val="0070C0"/>
                  <w:lang w:val="en-US" w:eastAsia="zh-CN"/>
                </w:rPr>
                <w:t>i.e.</w:t>
              </w:r>
            </w:ins>
            <w:ins w:id="616" w:author="yuanyuan zhang/RF Performance Standard Research Lab/Engineer/Samsung Electronics" w:date="2022-01-18T16:01:00Z">
              <w:r w:rsidR="00B87FC8">
                <w:rPr>
                  <w:rFonts w:eastAsiaTheme="minorEastAsia"/>
                  <w:color w:val="0070C0"/>
                  <w:lang w:val="en-US" w:eastAsia="zh-CN"/>
                </w:rPr>
                <w:t xml:space="preserve">1Tx MPR should be applied to 26+26, </w:t>
              </w:r>
            </w:ins>
            <w:ins w:id="617" w:author="yuanyuan zhang/RF Performance Standard Research Lab/Engineer/Samsung Electronics" w:date="2022-01-18T16:03:00Z">
              <w:r w:rsidR="004248CF">
                <w:rPr>
                  <w:rFonts w:eastAsiaTheme="minorEastAsia"/>
                  <w:color w:val="0070C0"/>
                  <w:lang w:val="en-US" w:eastAsia="zh-CN"/>
                </w:rPr>
                <w:t xml:space="preserve">and </w:t>
              </w:r>
            </w:ins>
            <w:ins w:id="618" w:author="yuanyuan zhang/RF Performance Standard Research Lab/Engineer/Samsung Electronics" w:date="2022-01-18T16:02:00Z">
              <w:r w:rsidR="00B87FC8">
                <w:rPr>
                  <w:rFonts w:eastAsiaTheme="minorEastAsia"/>
                  <w:color w:val="0070C0"/>
                  <w:lang w:val="en-US" w:eastAsia="zh-CN"/>
                </w:rPr>
                <w:t xml:space="preserve">23+23 2Tx </w:t>
              </w:r>
              <w:r w:rsidR="004248CF">
                <w:rPr>
                  <w:rFonts w:eastAsiaTheme="minorEastAsia"/>
                  <w:color w:val="0070C0"/>
                  <w:lang w:val="en-US" w:eastAsia="zh-CN"/>
                </w:rPr>
                <w:t xml:space="preserve">MPR </w:t>
              </w:r>
            </w:ins>
            <w:ins w:id="619" w:author="yuanyuan zhang/RF Performance Standard Research Lab/Engineer/Samsung Electronics" w:date="2022-01-18T16:03:00Z">
              <w:r w:rsidR="00F02142">
                <w:rPr>
                  <w:rFonts w:eastAsiaTheme="minorEastAsia"/>
                  <w:color w:val="0070C0"/>
                  <w:lang w:val="en-US" w:eastAsia="zh-CN"/>
                </w:rPr>
                <w:t xml:space="preserve">should be applied to </w:t>
              </w:r>
            </w:ins>
            <w:ins w:id="620" w:author="yuanyuan zhang/RF Performance Standard Research Lab/Engineer/Samsung Electronics" w:date="2022-01-18T16:02:00Z">
              <w:r w:rsidR="00B87FC8">
                <w:rPr>
                  <w:rFonts w:eastAsiaTheme="minorEastAsia"/>
                  <w:color w:val="0070C0"/>
                  <w:lang w:val="en-US" w:eastAsia="zh-CN"/>
                </w:rPr>
                <w:t xml:space="preserve">23+23 PA </w:t>
              </w:r>
              <w:r w:rsidR="00F02142">
                <w:rPr>
                  <w:rFonts w:eastAsiaTheme="minorEastAsia" w:hint="eastAsia"/>
                  <w:color w:val="0070C0"/>
                  <w:lang w:val="en-US" w:eastAsia="zh-CN"/>
                </w:rPr>
                <w:t>confi</w:t>
              </w:r>
            </w:ins>
            <w:ins w:id="621" w:author="yuanyuan zhang/RF Performance Standard Research Lab/Engineer/Samsung Electronics" w:date="2022-01-18T16:03:00Z">
              <w:r w:rsidR="00F02142">
                <w:rPr>
                  <w:rFonts w:eastAsiaTheme="minorEastAsia"/>
                  <w:color w:val="0070C0"/>
                  <w:lang w:val="en-US" w:eastAsia="zh-CN"/>
                </w:rPr>
                <w:t>gur</w:t>
              </w:r>
            </w:ins>
            <w:ins w:id="622" w:author="yuanyuan zhang/RF Performance Standard Research Lab/Engineer/Samsung Electronics" w:date="2022-01-18T16:02:00Z">
              <w:r w:rsidR="00B87FC8">
                <w:rPr>
                  <w:rFonts w:eastAsiaTheme="minorEastAsia" w:hint="eastAsia"/>
                  <w:color w:val="0070C0"/>
                  <w:lang w:val="en-US" w:eastAsia="zh-CN"/>
                </w:rPr>
                <w:t>a</w:t>
              </w:r>
            </w:ins>
            <w:ins w:id="623" w:author="yuanyuan zhang/RF Performance Standard Research Lab/Engineer/Samsung Electronics" w:date="2022-01-18T16:03:00Z">
              <w:r w:rsidR="00F02142">
                <w:rPr>
                  <w:rFonts w:eastAsiaTheme="minorEastAsia"/>
                  <w:color w:val="0070C0"/>
                  <w:lang w:val="en-US" w:eastAsia="zh-CN"/>
                </w:rPr>
                <w:t>t</w:t>
              </w:r>
            </w:ins>
            <w:ins w:id="624" w:author="yuanyuan zhang/RF Performance Standard Research Lab/Engineer/Samsung Electronics" w:date="2022-01-18T16:02:00Z">
              <w:r w:rsidR="00B87FC8">
                <w:rPr>
                  <w:rFonts w:eastAsiaTheme="minorEastAsia"/>
                  <w:color w:val="0070C0"/>
                  <w:lang w:val="en-US" w:eastAsia="zh-CN"/>
                </w:rPr>
                <w:t>ion</w:t>
              </w:r>
            </w:ins>
            <w:ins w:id="625" w:author="yuanyuan zhang/RF Performance Standard Research Lab/Engineer/Samsung Electronics" w:date="2022-01-18T16:05:00Z">
              <w:r w:rsidR="00E44B49">
                <w:rPr>
                  <w:rFonts w:eastAsiaTheme="minorEastAsia"/>
                  <w:color w:val="0070C0"/>
                  <w:lang w:val="en-US" w:eastAsia="zh-CN"/>
                </w:rPr>
                <w:t xml:space="preserve"> which TxD is a must to achieve </w:t>
              </w:r>
            </w:ins>
            <w:ins w:id="626" w:author="yuanyuan zhang/RF Performance Standard Research Lab/Engineer/Samsung Electronics" w:date="2022-01-18T16:06:00Z">
              <w:r w:rsidR="00E44B49">
                <w:rPr>
                  <w:rFonts w:eastAsiaTheme="minorEastAsia"/>
                  <w:color w:val="0070C0"/>
                  <w:lang w:val="en-US" w:eastAsia="zh-CN"/>
                </w:rPr>
                <w:t>PC2</w:t>
              </w:r>
            </w:ins>
            <w:ins w:id="627" w:author="yuanyuan zhang/RF Performance Standard Research Lab/Engineer/Samsung Electronics" w:date="2022-01-18T16:02:00Z">
              <w:r w:rsidR="00B87FC8">
                <w:rPr>
                  <w:rFonts w:eastAsiaTheme="minorEastAsia"/>
                  <w:color w:val="0070C0"/>
                  <w:lang w:val="en-US" w:eastAsia="zh-CN"/>
                </w:rPr>
                <w:t>.</w:t>
              </w:r>
            </w:ins>
          </w:p>
        </w:tc>
      </w:tr>
      <w:tr w:rsidR="002418BD" w14:paraId="535CFD77" w14:textId="77777777" w:rsidTr="0083188D">
        <w:trPr>
          <w:ins w:id="628" w:author="OPPO Jinqiang" w:date="2022-01-18T17:24:00Z"/>
        </w:trPr>
        <w:tc>
          <w:tcPr>
            <w:tcW w:w="1236" w:type="dxa"/>
          </w:tcPr>
          <w:p w14:paraId="1C55CA62" w14:textId="2937CC23" w:rsidR="002418BD" w:rsidRDefault="002418BD" w:rsidP="0045170F">
            <w:pPr>
              <w:spacing w:after="120"/>
              <w:rPr>
                <w:ins w:id="629" w:author="OPPO Jinqiang" w:date="2022-01-18T17:24:00Z"/>
                <w:rFonts w:eastAsiaTheme="minorEastAsia"/>
                <w:color w:val="0070C0"/>
                <w:lang w:val="en-US" w:eastAsia="zh-CN"/>
              </w:rPr>
            </w:pPr>
            <w:ins w:id="630" w:author="OPPO Jinqiang" w:date="2022-01-18T17:2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241DA36" w14:textId="16B2E77C" w:rsidR="002418BD" w:rsidRDefault="002418BD" w:rsidP="00164091">
            <w:pPr>
              <w:spacing w:after="120"/>
              <w:rPr>
                <w:ins w:id="631" w:author="OPPO Jinqiang" w:date="2022-01-18T17:24:00Z"/>
                <w:rFonts w:eastAsiaTheme="minorEastAsia"/>
                <w:color w:val="0070C0"/>
                <w:lang w:val="en-US" w:eastAsia="zh-CN"/>
              </w:rPr>
            </w:pPr>
            <w:ins w:id="632" w:author="OPPO Jinqiang" w:date="2022-01-18T17:25:00Z">
              <w:r>
                <w:rPr>
                  <w:rFonts w:eastAsiaTheme="minorEastAsia" w:hint="eastAsia"/>
                  <w:color w:val="0070C0"/>
                  <w:lang w:val="en-US" w:eastAsia="zh-CN"/>
                </w:rPr>
                <w:t>O</w:t>
              </w:r>
              <w:r>
                <w:rPr>
                  <w:rFonts w:eastAsiaTheme="minorEastAsia"/>
                  <w:color w:val="0070C0"/>
                  <w:lang w:val="en-US" w:eastAsia="zh-CN"/>
                </w:rPr>
                <w:t>ption 1.</w:t>
              </w:r>
            </w:ins>
          </w:p>
        </w:tc>
      </w:tr>
      <w:tr w:rsidR="00955F41" w14:paraId="44678B3E" w14:textId="77777777" w:rsidTr="0083188D">
        <w:trPr>
          <w:ins w:id="633" w:author="AC" w:date="2022-01-18T12:10:00Z"/>
        </w:trPr>
        <w:tc>
          <w:tcPr>
            <w:tcW w:w="1236" w:type="dxa"/>
          </w:tcPr>
          <w:p w14:paraId="26A1A03F" w14:textId="4AC1B027" w:rsidR="00955F41" w:rsidRDefault="00955F41" w:rsidP="0045170F">
            <w:pPr>
              <w:spacing w:after="120"/>
              <w:rPr>
                <w:ins w:id="634" w:author="AC" w:date="2022-01-18T12:10:00Z"/>
                <w:rFonts w:eastAsiaTheme="minorEastAsia"/>
                <w:color w:val="0070C0"/>
                <w:lang w:val="en-US" w:eastAsia="zh-CN"/>
              </w:rPr>
            </w:pPr>
            <w:ins w:id="635" w:author="AC" w:date="2022-01-18T12:10:00Z">
              <w:r>
                <w:rPr>
                  <w:rFonts w:eastAsiaTheme="minorEastAsia"/>
                  <w:color w:val="0070C0"/>
                  <w:lang w:val="en-US" w:eastAsia="zh-CN"/>
                </w:rPr>
                <w:t>ZTE</w:t>
              </w:r>
            </w:ins>
          </w:p>
        </w:tc>
        <w:tc>
          <w:tcPr>
            <w:tcW w:w="8395" w:type="dxa"/>
          </w:tcPr>
          <w:p w14:paraId="218D4A49" w14:textId="0C86C5C6" w:rsidR="00955F41" w:rsidRDefault="00955F41" w:rsidP="00164091">
            <w:pPr>
              <w:spacing w:after="120"/>
              <w:rPr>
                <w:ins w:id="636" w:author="AC" w:date="2022-01-18T12:10:00Z"/>
                <w:rFonts w:eastAsiaTheme="minorEastAsia"/>
                <w:color w:val="0070C0"/>
                <w:lang w:val="en-US" w:eastAsia="zh-CN"/>
              </w:rPr>
            </w:pPr>
            <w:ins w:id="637" w:author="AC" w:date="2022-01-18T12:10:00Z">
              <w:r>
                <w:rPr>
                  <w:rFonts w:eastAsiaTheme="minorEastAsia"/>
                  <w:color w:val="0070C0"/>
                  <w:lang w:val="en-US" w:eastAsia="zh-CN"/>
                </w:rPr>
                <w:t>Neither options are enough.</w:t>
              </w:r>
            </w:ins>
            <w:ins w:id="638" w:author="AC" w:date="2022-01-18T12:12:00Z">
              <w:r w:rsidR="00A42A64">
                <w:rPr>
                  <w:rFonts w:eastAsiaTheme="minorEastAsia"/>
                  <w:color w:val="0070C0"/>
                  <w:lang w:val="en-US" w:eastAsia="zh-CN"/>
                </w:rPr>
                <w:t xml:space="preserve"> Similar views a</w:t>
              </w:r>
            </w:ins>
            <w:ins w:id="639" w:author="AC" w:date="2022-01-18T12:13:00Z">
              <w:r w:rsidR="00A42A64">
                <w:rPr>
                  <w:rFonts w:eastAsiaTheme="minorEastAsia"/>
                  <w:color w:val="0070C0"/>
                  <w:lang w:val="en-US" w:eastAsia="zh-CN"/>
                </w:rPr>
                <w:t>s Nokia.</w:t>
              </w:r>
            </w:ins>
          </w:p>
        </w:tc>
      </w:tr>
      <w:tr w:rsidR="005A0482" w14:paraId="34AAE771" w14:textId="77777777" w:rsidTr="0083188D">
        <w:trPr>
          <w:ins w:id="640" w:author="Skyworks" w:date="2022-01-18T23:34:00Z"/>
        </w:trPr>
        <w:tc>
          <w:tcPr>
            <w:tcW w:w="1236" w:type="dxa"/>
          </w:tcPr>
          <w:p w14:paraId="7825BFE5" w14:textId="1B7DA5BB" w:rsidR="005A0482" w:rsidRDefault="005A0482" w:rsidP="0045170F">
            <w:pPr>
              <w:spacing w:after="120"/>
              <w:rPr>
                <w:ins w:id="641" w:author="Skyworks" w:date="2022-01-18T23:34:00Z"/>
                <w:rFonts w:eastAsiaTheme="minorEastAsia"/>
                <w:color w:val="0070C0"/>
                <w:lang w:val="en-US" w:eastAsia="zh-CN"/>
              </w:rPr>
            </w:pPr>
            <w:ins w:id="642" w:author="Skyworks" w:date="2022-01-18T23:34:00Z">
              <w:r>
                <w:rPr>
                  <w:rFonts w:eastAsiaTheme="minorEastAsia"/>
                  <w:color w:val="0070C0"/>
                  <w:lang w:val="en-US" w:eastAsia="zh-CN"/>
                </w:rPr>
                <w:t>Skyworks</w:t>
              </w:r>
            </w:ins>
          </w:p>
        </w:tc>
        <w:tc>
          <w:tcPr>
            <w:tcW w:w="8395" w:type="dxa"/>
          </w:tcPr>
          <w:p w14:paraId="5E37F4DC" w14:textId="77777777" w:rsidR="005A0482" w:rsidRDefault="005A0482" w:rsidP="00164091">
            <w:pPr>
              <w:spacing w:after="120"/>
              <w:rPr>
                <w:ins w:id="643" w:author="Skyworks" w:date="2022-01-18T23:35:00Z"/>
                <w:b/>
                <w:i/>
                <w:szCs w:val="21"/>
                <w:u w:val="single"/>
                <w:lang w:eastAsia="ko-KR"/>
              </w:rPr>
            </w:pPr>
            <w:ins w:id="644" w:author="Skyworks" w:date="2022-01-18T23:34:00Z">
              <w:r>
                <w:rPr>
                  <w:rFonts w:eastAsiaTheme="minorEastAsia"/>
                  <w:color w:val="0070C0"/>
                  <w:lang w:val="en-US" w:eastAsia="zh-CN"/>
                </w:rPr>
                <w:t>Re-</w:t>
              </w:r>
            </w:ins>
            <w:ins w:id="645" w:author="Skyworks" w:date="2022-01-18T23:35:00Z">
              <w:r>
                <w:rPr>
                  <w:rFonts w:eastAsiaTheme="minorEastAsia"/>
                  <w:color w:val="0070C0"/>
                  <w:lang w:val="en-US" w:eastAsia="zh-CN"/>
                </w:rPr>
                <w:t xml:space="preserve">copy of table in </w:t>
              </w: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2-4</w:t>
              </w:r>
              <w:r w:rsidRPr="00706085">
                <w:rPr>
                  <w:b/>
                  <w:i/>
                  <w:szCs w:val="21"/>
                  <w:u w:val="single"/>
                  <w:lang w:eastAsia="ko-KR"/>
                </w:rPr>
                <w:t>:</w:t>
              </w:r>
            </w:ins>
          </w:p>
          <w:p w14:paraId="4BA99D18" w14:textId="77777777" w:rsidR="005A0482" w:rsidRDefault="005A0482" w:rsidP="005A0482">
            <w:pPr>
              <w:spacing w:after="120"/>
              <w:rPr>
                <w:ins w:id="646" w:author="Skyworks" w:date="2022-01-18T23:35:00Z"/>
                <w:rFonts w:eastAsiaTheme="minorEastAsia"/>
                <w:color w:val="0070C0"/>
                <w:lang w:val="en-US" w:eastAsia="zh-CN"/>
              </w:rPr>
            </w:pPr>
            <w:ins w:id="647" w:author="Skyworks" w:date="2022-01-18T23:35:00Z">
              <w:r>
                <w:rPr>
                  <w:rFonts w:eastAsiaTheme="minorEastAsia"/>
                  <w:color w:val="0070C0"/>
                  <w:lang w:val="en-US" w:eastAsia="zh-CN"/>
                </w:rPr>
                <w:t>So for a complete table:</w:t>
              </w:r>
            </w:ins>
          </w:p>
          <w:tbl>
            <w:tblPr>
              <w:tblStyle w:val="TableGrid"/>
              <w:tblW w:w="0" w:type="auto"/>
              <w:tblLook w:val="04A0" w:firstRow="1" w:lastRow="0" w:firstColumn="1" w:lastColumn="0" w:noHBand="0" w:noVBand="1"/>
            </w:tblPr>
            <w:tblGrid>
              <w:gridCol w:w="1654"/>
              <w:gridCol w:w="1659"/>
              <w:gridCol w:w="1726"/>
              <w:gridCol w:w="1565"/>
              <w:gridCol w:w="1565"/>
            </w:tblGrid>
            <w:tr w:rsidR="005A0482" w14:paraId="24873134" w14:textId="77777777" w:rsidTr="00085159">
              <w:trPr>
                <w:ins w:id="648" w:author="Skyworks" w:date="2022-01-18T23:35:00Z"/>
              </w:trPr>
              <w:tc>
                <w:tcPr>
                  <w:tcW w:w="1654" w:type="dxa"/>
                </w:tcPr>
                <w:p w14:paraId="44FC6EE5" w14:textId="77777777" w:rsidR="005A0482" w:rsidRPr="00C17097" w:rsidRDefault="005A0482" w:rsidP="00C17097">
                  <w:pPr>
                    <w:spacing w:after="0"/>
                    <w:rPr>
                      <w:ins w:id="649" w:author="Skyworks" w:date="2022-01-18T23:35:00Z"/>
                    </w:rPr>
                  </w:pPr>
                  <w:ins w:id="650" w:author="Skyworks" w:date="2022-01-18T23:35:00Z">
                    <w:r w:rsidRPr="00C17097">
                      <w:lastRenderedPageBreak/>
                      <w:t>Arch</w:t>
                    </w:r>
                  </w:ins>
                </w:p>
              </w:tc>
              <w:tc>
                <w:tcPr>
                  <w:tcW w:w="1659" w:type="dxa"/>
                </w:tcPr>
                <w:p w14:paraId="2337247B" w14:textId="77777777" w:rsidR="005A0482" w:rsidRPr="00C17097" w:rsidRDefault="005A0482" w:rsidP="00C17097">
                  <w:pPr>
                    <w:spacing w:after="0"/>
                    <w:rPr>
                      <w:ins w:id="651" w:author="Skyworks" w:date="2022-01-18T23:35:00Z"/>
                    </w:rPr>
                  </w:pPr>
                  <w:ins w:id="652" w:author="Skyworks" w:date="2022-01-18T23:35:00Z">
                    <w:r w:rsidRPr="00C17097">
                      <w:t>TxD</w:t>
                    </w:r>
                  </w:ins>
                </w:p>
              </w:tc>
              <w:tc>
                <w:tcPr>
                  <w:tcW w:w="1726" w:type="dxa"/>
                </w:tcPr>
                <w:p w14:paraId="157F3BA2" w14:textId="77777777" w:rsidR="005A0482" w:rsidRPr="00C17097" w:rsidRDefault="005A0482" w:rsidP="00C17097">
                  <w:pPr>
                    <w:spacing w:after="0"/>
                    <w:rPr>
                      <w:ins w:id="653" w:author="Skyworks" w:date="2022-01-18T23:35:00Z"/>
                    </w:rPr>
                  </w:pPr>
                  <w:ins w:id="654" w:author="Skyworks" w:date="2022-01-18T23:35:00Z">
                    <w:r w:rsidRPr="00C17097">
                      <w:t>1 antenna MPR for FullULpower</w:t>
                    </w:r>
                  </w:ins>
                </w:p>
              </w:tc>
              <w:tc>
                <w:tcPr>
                  <w:tcW w:w="1565" w:type="dxa"/>
                </w:tcPr>
                <w:p w14:paraId="4D1F6B20" w14:textId="77777777" w:rsidR="005A0482" w:rsidRPr="00C17097" w:rsidRDefault="005A0482" w:rsidP="00C17097">
                  <w:pPr>
                    <w:spacing w:after="0"/>
                    <w:rPr>
                      <w:ins w:id="655" w:author="Skyworks" w:date="2022-01-18T23:35:00Z"/>
                    </w:rPr>
                  </w:pPr>
                  <w:ins w:id="656" w:author="Skyworks" w:date="2022-01-18T23:35:00Z">
                    <w:r w:rsidRPr="00C17097">
                      <w:t>2 antena MPR</w:t>
                    </w:r>
                  </w:ins>
                </w:p>
              </w:tc>
              <w:tc>
                <w:tcPr>
                  <w:tcW w:w="1565" w:type="dxa"/>
                </w:tcPr>
                <w:p w14:paraId="495D8A15" w14:textId="77777777" w:rsidR="005A0482" w:rsidRPr="00C17097" w:rsidRDefault="005A0482" w:rsidP="00C17097">
                  <w:pPr>
                    <w:spacing w:after="0"/>
                    <w:rPr>
                      <w:ins w:id="657" w:author="Skyworks" w:date="2022-01-18T23:35:00Z"/>
                    </w:rPr>
                  </w:pPr>
                  <w:ins w:id="658" w:author="Skyworks" w:date="2022-01-18T23:35:00Z">
                    <w:r w:rsidRPr="00C17097">
                      <w:t>Additional signalling</w:t>
                    </w:r>
                  </w:ins>
                </w:p>
              </w:tc>
            </w:tr>
            <w:tr w:rsidR="005A0482" w14:paraId="05E0BDAF" w14:textId="77777777" w:rsidTr="00085159">
              <w:trPr>
                <w:ins w:id="659" w:author="Skyworks" w:date="2022-01-18T23:35:00Z"/>
              </w:trPr>
              <w:tc>
                <w:tcPr>
                  <w:tcW w:w="1654" w:type="dxa"/>
                </w:tcPr>
                <w:p w14:paraId="71776F1B" w14:textId="77777777" w:rsidR="005A0482" w:rsidRPr="00C17097" w:rsidRDefault="005A0482" w:rsidP="00C17097">
                  <w:pPr>
                    <w:spacing w:after="0"/>
                    <w:rPr>
                      <w:ins w:id="660" w:author="Skyworks" w:date="2022-01-18T23:35:00Z"/>
                    </w:rPr>
                  </w:pPr>
                  <w:ins w:id="661" w:author="Skyworks" w:date="2022-01-18T23:35:00Z">
                    <w:r w:rsidRPr="00C17097">
                      <w:t>23+23</w:t>
                    </w:r>
                  </w:ins>
                </w:p>
              </w:tc>
              <w:tc>
                <w:tcPr>
                  <w:tcW w:w="1659" w:type="dxa"/>
                </w:tcPr>
                <w:p w14:paraId="0DEE4923" w14:textId="77777777" w:rsidR="005A0482" w:rsidRPr="00C17097" w:rsidRDefault="005A0482" w:rsidP="00C17097">
                  <w:pPr>
                    <w:spacing w:after="0"/>
                    <w:rPr>
                      <w:ins w:id="662" w:author="Skyworks" w:date="2022-01-18T23:35:00Z"/>
                    </w:rPr>
                  </w:pPr>
                  <w:ins w:id="663" w:author="Skyworks" w:date="2022-01-18T23:35:00Z">
                    <w:r w:rsidRPr="00C17097">
                      <w:t>Y</w:t>
                    </w:r>
                  </w:ins>
                </w:p>
              </w:tc>
              <w:tc>
                <w:tcPr>
                  <w:tcW w:w="1726" w:type="dxa"/>
                </w:tcPr>
                <w:p w14:paraId="09786D9A" w14:textId="77777777" w:rsidR="005A0482" w:rsidRPr="00C17097" w:rsidRDefault="005A0482" w:rsidP="00C17097">
                  <w:pPr>
                    <w:spacing w:after="0"/>
                    <w:rPr>
                      <w:ins w:id="664" w:author="Skyworks" w:date="2022-01-18T23:35:00Z"/>
                    </w:rPr>
                  </w:pPr>
                  <w:ins w:id="665" w:author="Skyworks" w:date="2022-01-18T23:35:00Z">
                    <w:r w:rsidRPr="00C17097">
                      <w:t>2Tx MPR</w:t>
                    </w:r>
                  </w:ins>
                </w:p>
              </w:tc>
              <w:tc>
                <w:tcPr>
                  <w:tcW w:w="1565" w:type="dxa"/>
                </w:tcPr>
                <w:p w14:paraId="6C117506" w14:textId="77777777" w:rsidR="005A0482" w:rsidRPr="00C17097" w:rsidRDefault="005A0482" w:rsidP="00C17097">
                  <w:pPr>
                    <w:spacing w:after="0"/>
                    <w:rPr>
                      <w:ins w:id="666" w:author="Skyworks" w:date="2022-01-18T23:35:00Z"/>
                    </w:rPr>
                  </w:pPr>
                  <w:ins w:id="667" w:author="Skyworks" w:date="2022-01-18T23:35:00Z">
                    <w:r w:rsidRPr="00C17097">
                      <w:t>Delta MPR applies</w:t>
                    </w:r>
                  </w:ins>
                </w:p>
              </w:tc>
              <w:tc>
                <w:tcPr>
                  <w:tcW w:w="1565" w:type="dxa"/>
                </w:tcPr>
                <w:p w14:paraId="74C35D57" w14:textId="77777777" w:rsidR="005A0482" w:rsidRPr="00C17097" w:rsidRDefault="005A0482" w:rsidP="00C17097">
                  <w:pPr>
                    <w:spacing w:after="0"/>
                    <w:rPr>
                      <w:ins w:id="668" w:author="Skyworks" w:date="2022-01-18T23:35:00Z"/>
                    </w:rPr>
                  </w:pPr>
                  <w:ins w:id="669" w:author="Skyworks" w:date="2022-01-18T23:35:00Z">
                    <w:r w:rsidRPr="00C17097">
                      <w:t>no</w:t>
                    </w:r>
                  </w:ins>
                </w:p>
              </w:tc>
            </w:tr>
            <w:tr w:rsidR="005A0482" w14:paraId="172565D0" w14:textId="77777777" w:rsidTr="00085159">
              <w:trPr>
                <w:ins w:id="670" w:author="Skyworks" w:date="2022-01-18T23:35:00Z"/>
              </w:trPr>
              <w:tc>
                <w:tcPr>
                  <w:tcW w:w="1654" w:type="dxa"/>
                </w:tcPr>
                <w:p w14:paraId="19D9856B" w14:textId="77777777" w:rsidR="005A0482" w:rsidRPr="00C17097" w:rsidRDefault="005A0482" w:rsidP="00C17097">
                  <w:pPr>
                    <w:spacing w:after="0"/>
                    <w:rPr>
                      <w:ins w:id="671" w:author="Skyworks" w:date="2022-01-18T23:35:00Z"/>
                    </w:rPr>
                  </w:pPr>
                  <w:ins w:id="672" w:author="Skyworks" w:date="2022-01-18T23:35:00Z">
                    <w:r w:rsidRPr="00C17097">
                      <w:t>26+23</w:t>
                    </w:r>
                  </w:ins>
                </w:p>
              </w:tc>
              <w:tc>
                <w:tcPr>
                  <w:tcW w:w="1659" w:type="dxa"/>
                </w:tcPr>
                <w:p w14:paraId="48E01F1B" w14:textId="77777777" w:rsidR="005A0482" w:rsidRPr="00C17097" w:rsidRDefault="005A0482" w:rsidP="00C17097">
                  <w:pPr>
                    <w:spacing w:after="0"/>
                    <w:rPr>
                      <w:ins w:id="673" w:author="Skyworks" w:date="2022-01-18T23:35:00Z"/>
                    </w:rPr>
                  </w:pPr>
                  <w:ins w:id="674" w:author="Skyworks" w:date="2022-01-18T23:35:00Z">
                    <w:r w:rsidRPr="00C17097">
                      <w:t>N</w:t>
                    </w:r>
                  </w:ins>
                </w:p>
              </w:tc>
              <w:tc>
                <w:tcPr>
                  <w:tcW w:w="1726" w:type="dxa"/>
                </w:tcPr>
                <w:p w14:paraId="5916225A" w14:textId="77777777" w:rsidR="005A0482" w:rsidRPr="00C17097" w:rsidRDefault="005A0482" w:rsidP="00C17097">
                  <w:pPr>
                    <w:spacing w:after="0"/>
                    <w:rPr>
                      <w:ins w:id="675" w:author="Skyworks" w:date="2022-01-18T23:35:00Z"/>
                    </w:rPr>
                  </w:pPr>
                  <w:ins w:id="676" w:author="Skyworks" w:date="2022-01-18T23:35:00Z">
                    <w:r w:rsidRPr="00C17097">
                      <w:t>1TX MPR</w:t>
                    </w:r>
                  </w:ins>
                </w:p>
              </w:tc>
              <w:tc>
                <w:tcPr>
                  <w:tcW w:w="1565" w:type="dxa"/>
                </w:tcPr>
                <w:p w14:paraId="4130C4D7" w14:textId="77777777" w:rsidR="005A0482" w:rsidRPr="00C17097" w:rsidRDefault="005A0482" w:rsidP="00C17097">
                  <w:pPr>
                    <w:spacing w:after="0"/>
                    <w:rPr>
                      <w:ins w:id="677" w:author="Skyworks" w:date="2022-01-18T23:35:00Z"/>
                    </w:rPr>
                  </w:pPr>
                  <w:ins w:id="678" w:author="Skyworks" w:date="2022-01-18T23:35:00Z">
                    <w:r w:rsidRPr="00C17097">
                      <w:t>Delta MPR applies</w:t>
                    </w:r>
                  </w:ins>
                </w:p>
              </w:tc>
              <w:tc>
                <w:tcPr>
                  <w:tcW w:w="1565" w:type="dxa"/>
                </w:tcPr>
                <w:p w14:paraId="06FC4666" w14:textId="77777777" w:rsidR="005A0482" w:rsidRPr="00C17097" w:rsidRDefault="005A0482" w:rsidP="00C17097">
                  <w:pPr>
                    <w:spacing w:after="0"/>
                    <w:rPr>
                      <w:ins w:id="679" w:author="Skyworks" w:date="2022-01-18T23:35:00Z"/>
                    </w:rPr>
                  </w:pPr>
                  <w:ins w:id="680" w:author="Skyworks" w:date="2022-01-18T23:35:00Z">
                    <w:r w:rsidRPr="00C17097">
                      <w:t xml:space="preserve">Yes </w:t>
                    </w:r>
                  </w:ins>
                </w:p>
              </w:tc>
            </w:tr>
            <w:tr w:rsidR="005A0482" w14:paraId="4395A5CC" w14:textId="77777777" w:rsidTr="00085159">
              <w:trPr>
                <w:ins w:id="681" w:author="Skyworks" w:date="2022-01-18T23:35:00Z"/>
              </w:trPr>
              <w:tc>
                <w:tcPr>
                  <w:tcW w:w="1654" w:type="dxa"/>
                </w:tcPr>
                <w:p w14:paraId="10BF9D3B" w14:textId="77777777" w:rsidR="005A0482" w:rsidRPr="00C17097" w:rsidRDefault="005A0482" w:rsidP="00C17097">
                  <w:pPr>
                    <w:spacing w:after="0"/>
                    <w:rPr>
                      <w:ins w:id="682" w:author="Skyworks" w:date="2022-01-18T23:35:00Z"/>
                    </w:rPr>
                  </w:pPr>
                  <w:ins w:id="683" w:author="Skyworks" w:date="2022-01-18T23:35:00Z">
                    <w:r w:rsidRPr="00C17097">
                      <w:t>26+26</w:t>
                    </w:r>
                  </w:ins>
                </w:p>
              </w:tc>
              <w:tc>
                <w:tcPr>
                  <w:tcW w:w="1659" w:type="dxa"/>
                </w:tcPr>
                <w:p w14:paraId="21FF8A8C" w14:textId="77777777" w:rsidR="005A0482" w:rsidRPr="00C17097" w:rsidRDefault="005A0482" w:rsidP="00C17097">
                  <w:pPr>
                    <w:spacing w:after="0"/>
                    <w:rPr>
                      <w:ins w:id="684" w:author="Skyworks" w:date="2022-01-18T23:35:00Z"/>
                    </w:rPr>
                  </w:pPr>
                  <w:ins w:id="685" w:author="Skyworks" w:date="2022-01-18T23:35:00Z">
                    <w:r w:rsidRPr="00C17097">
                      <w:t>N</w:t>
                    </w:r>
                  </w:ins>
                </w:p>
              </w:tc>
              <w:tc>
                <w:tcPr>
                  <w:tcW w:w="1726" w:type="dxa"/>
                </w:tcPr>
                <w:p w14:paraId="6372D37B" w14:textId="77777777" w:rsidR="005A0482" w:rsidRPr="00C17097" w:rsidRDefault="005A0482" w:rsidP="00C17097">
                  <w:pPr>
                    <w:spacing w:after="0"/>
                    <w:rPr>
                      <w:ins w:id="686" w:author="Skyworks" w:date="2022-01-18T23:35:00Z"/>
                    </w:rPr>
                  </w:pPr>
                  <w:ins w:id="687" w:author="Skyworks" w:date="2022-01-18T23:35:00Z">
                    <w:r w:rsidRPr="00C17097">
                      <w:t>1TX MPR</w:t>
                    </w:r>
                  </w:ins>
                </w:p>
              </w:tc>
              <w:tc>
                <w:tcPr>
                  <w:tcW w:w="1565" w:type="dxa"/>
                </w:tcPr>
                <w:p w14:paraId="4727FF7B" w14:textId="77777777" w:rsidR="005A0482" w:rsidRPr="00C17097" w:rsidRDefault="005A0482" w:rsidP="00C17097">
                  <w:pPr>
                    <w:spacing w:after="0"/>
                    <w:rPr>
                      <w:ins w:id="688" w:author="Skyworks" w:date="2022-01-18T23:35:00Z"/>
                    </w:rPr>
                  </w:pPr>
                  <w:ins w:id="689" w:author="Skyworks" w:date="2022-01-18T23:35:00Z">
                    <w:r w:rsidRPr="00C17097">
                      <w:t>1TX MPR applies</w:t>
                    </w:r>
                  </w:ins>
                </w:p>
              </w:tc>
              <w:tc>
                <w:tcPr>
                  <w:tcW w:w="1565" w:type="dxa"/>
                </w:tcPr>
                <w:p w14:paraId="6480FDCE" w14:textId="77777777" w:rsidR="005A0482" w:rsidRPr="00C17097" w:rsidRDefault="005A0482" w:rsidP="00C17097">
                  <w:pPr>
                    <w:spacing w:after="0"/>
                    <w:rPr>
                      <w:ins w:id="690" w:author="Skyworks" w:date="2022-01-18T23:35:00Z"/>
                    </w:rPr>
                  </w:pPr>
                  <w:ins w:id="691" w:author="Skyworks" w:date="2022-01-18T23:35:00Z">
                    <w:r w:rsidRPr="00C17097">
                      <w:t>Yes modified MPR is used for this case. ie delta MPR does not apply when modified MPR is signalled</w:t>
                    </w:r>
                  </w:ins>
                </w:p>
              </w:tc>
            </w:tr>
          </w:tbl>
          <w:p w14:paraId="5F065468" w14:textId="77777777" w:rsidR="005A0482" w:rsidRDefault="005A0482" w:rsidP="00164091">
            <w:pPr>
              <w:spacing w:after="120"/>
              <w:rPr>
                <w:ins w:id="692" w:author="Skyworks" w:date="2022-01-18T23:35:00Z"/>
                <w:rFonts w:eastAsiaTheme="minorEastAsia"/>
                <w:color w:val="0070C0"/>
                <w:lang w:val="en-US" w:eastAsia="zh-CN"/>
              </w:rPr>
            </w:pPr>
          </w:p>
          <w:p w14:paraId="5B3FABB3" w14:textId="50E470CE" w:rsidR="005A0482" w:rsidRDefault="005A0482" w:rsidP="005A0482">
            <w:pPr>
              <w:spacing w:after="120"/>
              <w:rPr>
                <w:ins w:id="693" w:author="Skyworks" w:date="2022-01-18T23:34:00Z"/>
                <w:rFonts w:eastAsiaTheme="minorEastAsia"/>
                <w:color w:val="0070C0"/>
                <w:lang w:val="en-US" w:eastAsia="zh-CN"/>
              </w:rPr>
            </w:pPr>
            <w:ins w:id="694" w:author="Skyworks" w:date="2022-01-18T23:35:00Z">
              <w:r>
                <w:rPr>
                  <w:rFonts w:eastAsiaTheme="minorEastAsia"/>
                  <w:color w:val="0070C0"/>
                  <w:lang w:val="en-US" w:eastAsia="zh-CN"/>
                </w:rPr>
                <w:t>Delta MPR table is in the ULCA+MIMO section and text provides mapping to 2Tx</w:t>
              </w:r>
            </w:ins>
            <w:ins w:id="695" w:author="Skyworks" w:date="2022-01-18T23:36:00Z">
              <w:r>
                <w:rPr>
                  <w:rFonts w:eastAsiaTheme="minorEastAsia"/>
                  <w:color w:val="0070C0"/>
                  <w:lang w:val="en-US" w:eastAsia="zh-CN"/>
                </w:rPr>
                <w:t xml:space="preserve"> delta MPR and </w:t>
              </w:r>
            </w:ins>
            <w:ins w:id="696" w:author="Skyworks" w:date="2022-01-18T23:35:00Z">
              <w:r>
                <w:rPr>
                  <w:rFonts w:eastAsiaTheme="minorEastAsia"/>
                  <w:color w:val="0070C0"/>
                  <w:lang w:val="en-US" w:eastAsia="zh-CN"/>
                </w:rPr>
                <w:t xml:space="preserve">1TX </w:t>
              </w:r>
            </w:ins>
            <w:ins w:id="697" w:author="Skyworks" w:date="2022-01-18T23:36:00Z">
              <w:r>
                <w:rPr>
                  <w:rFonts w:eastAsiaTheme="minorEastAsia"/>
                  <w:color w:val="0070C0"/>
                  <w:lang w:val="en-US" w:eastAsia="zh-CN"/>
                </w:rPr>
                <w:t xml:space="preserve">MPR </w:t>
              </w:r>
            </w:ins>
            <w:ins w:id="698" w:author="Skyworks" w:date="2022-01-18T23:35:00Z">
              <w:r>
                <w:rPr>
                  <w:rFonts w:eastAsiaTheme="minorEastAsia"/>
                  <w:color w:val="0070C0"/>
                  <w:lang w:val="en-US" w:eastAsia="zh-CN"/>
                </w:rPr>
                <w:t>tables</w:t>
              </w:r>
            </w:ins>
          </w:p>
        </w:tc>
      </w:tr>
      <w:tr w:rsidR="00B06AEC" w14:paraId="18C59355" w14:textId="77777777" w:rsidTr="0083188D">
        <w:trPr>
          <w:ins w:id="699" w:author="Lehne, Mark A" w:date="2022-01-18T17:34:00Z"/>
        </w:trPr>
        <w:tc>
          <w:tcPr>
            <w:tcW w:w="1236" w:type="dxa"/>
          </w:tcPr>
          <w:p w14:paraId="1B259223" w14:textId="0212130D" w:rsidR="00B06AEC" w:rsidRDefault="00EC3420" w:rsidP="0045170F">
            <w:pPr>
              <w:spacing w:after="120"/>
              <w:rPr>
                <w:ins w:id="700" w:author="Lehne, Mark A" w:date="2022-01-18T17:34:00Z"/>
                <w:rFonts w:eastAsiaTheme="minorEastAsia"/>
                <w:color w:val="0070C0"/>
                <w:lang w:val="en-US" w:eastAsia="zh-CN"/>
              </w:rPr>
            </w:pPr>
            <w:ins w:id="701" w:author="Xiaomi" w:date="2022-01-19T11:25: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0B640FFA" w14:textId="21FDD21B" w:rsidR="00B06AEC" w:rsidRDefault="00EC3420" w:rsidP="00164091">
            <w:pPr>
              <w:spacing w:after="120"/>
              <w:rPr>
                <w:ins w:id="702" w:author="Lehne, Mark A" w:date="2022-01-18T17:34:00Z"/>
                <w:rFonts w:eastAsiaTheme="minorEastAsia"/>
                <w:color w:val="0070C0"/>
                <w:lang w:val="en-US" w:eastAsia="zh-CN"/>
              </w:rPr>
            </w:pPr>
            <w:ins w:id="703" w:author="Xiaomi" w:date="2022-01-19T11:26:00Z">
              <w:r>
                <w:rPr>
                  <w:rFonts w:eastAsiaTheme="minorEastAsia"/>
                  <w:color w:val="0070C0"/>
                  <w:lang w:val="en-US" w:eastAsia="zh-CN"/>
                </w:rPr>
                <w:t>Option 1</w:t>
              </w:r>
            </w:ins>
          </w:p>
        </w:tc>
      </w:tr>
      <w:tr w:rsidR="00EF4818" w14:paraId="39A7806B" w14:textId="77777777" w:rsidTr="0083188D">
        <w:trPr>
          <w:ins w:id="704" w:author="James Wang" w:date="2022-01-18T23:17:00Z"/>
        </w:trPr>
        <w:tc>
          <w:tcPr>
            <w:tcW w:w="1236" w:type="dxa"/>
          </w:tcPr>
          <w:p w14:paraId="4E0114F1" w14:textId="6E593B42" w:rsidR="00EF4818" w:rsidRDefault="00EF4818" w:rsidP="00EF4818">
            <w:pPr>
              <w:spacing w:after="120"/>
              <w:rPr>
                <w:ins w:id="705" w:author="James Wang" w:date="2022-01-18T23:17:00Z"/>
                <w:rFonts w:eastAsiaTheme="minorEastAsia"/>
                <w:color w:val="0070C0"/>
                <w:lang w:val="en-US" w:eastAsia="zh-CN"/>
              </w:rPr>
            </w:pPr>
            <w:ins w:id="706" w:author="James Wang" w:date="2022-01-18T23:17:00Z">
              <w:r>
                <w:rPr>
                  <w:rFonts w:eastAsiaTheme="minorEastAsia"/>
                  <w:color w:val="0070C0"/>
                  <w:lang w:val="en-US" w:eastAsia="zh-CN"/>
                </w:rPr>
                <w:t>Apple</w:t>
              </w:r>
            </w:ins>
          </w:p>
        </w:tc>
        <w:tc>
          <w:tcPr>
            <w:tcW w:w="8395" w:type="dxa"/>
          </w:tcPr>
          <w:p w14:paraId="1A8D4BF4" w14:textId="052279B0" w:rsidR="00EF4818" w:rsidRDefault="00EF4818" w:rsidP="00EF4818">
            <w:pPr>
              <w:spacing w:after="120"/>
              <w:rPr>
                <w:ins w:id="707" w:author="James Wang" w:date="2022-01-18T23:17:00Z"/>
                <w:rFonts w:eastAsiaTheme="minorEastAsia"/>
                <w:color w:val="0070C0"/>
                <w:lang w:val="en-US" w:eastAsia="zh-CN"/>
              </w:rPr>
            </w:pPr>
            <w:ins w:id="708" w:author="James Wang" w:date="2022-01-18T23:17:00Z">
              <w:r>
                <w:rPr>
                  <w:rFonts w:eastAsiaTheme="minorEastAsia"/>
                  <w:color w:val="0070C0"/>
                  <w:lang w:val="en-US" w:eastAsia="zh-CN"/>
                </w:rPr>
                <w:t>Option 1</w:t>
              </w:r>
            </w:ins>
          </w:p>
        </w:tc>
      </w:tr>
      <w:tr w:rsidR="003B4F1B" w14:paraId="733E871E" w14:textId="77777777" w:rsidTr="0083188D">
        <w:tc>
          <w:tcPr>
            <w:tcW w:w="1236" w:type="dxa"/>
          </w:tcPr>
          <w:p w14:paraId="76CD2A00" w14:textId="7AC9B52B" w:rsidR="003B4F1B" w:rsidRDefault="003B4F1B" w:rsidP="003B4F1B">
            <w:pPr>
              <w:spacing w:after="120"/>
              <w:rPr>
                <w:rFonts w:eastAsiaTheme="minorEastAsia"/>
                <w:color w:val="0070C0"/>
                <w:lang w:val="en-US" w:eastAsia="zh-CN"/>
              </w:rPr>
            </w:pPr>
            <w:ins w:id="709" w:author="Sanjun Feng(vivo)" w:date="2022-01-19T16:2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7D14B32" w14:textId="27382557" w:rsidR="003B4F1B" w:rsidRDefault="003B4F1B" w:rsidP="003B4F1B">
            <w:pPr>
              <w:spacing w:after="120"/>
              <w:rPr>
                <w:rFonts w:eastAsiaTheme="minorEastAsia"/>
                <w:color w:val="0070C0"/>
                <w:lang w:val="en-US" w:eastAsia="zh-CN"/>
              </w:rPr>
            </w:pPr>
            <w:ins w:id="710" w:author="Sanjun Feng(vivo)" w:date="2022-01-19T16:22:00Z">
              <w:r>
                <w:rPr>
                  <w:rFonts w:eastAsiaTheme="minorEastAsia" w:hint="eastAsia"/>
                  <w:color w:val="0070C0"/>
                  <w:lang w:val="en-US" w:eastAsia="zh-CN"/>
                </w:rPr>
                <w:t>O</w:t>
              </w:r>
              <w:r>
                <w:rPr>
                  <w:rFonts w:eastAsiaTheme="minorEastAsia"/>
                  <w:color w:val="0070C0"/>
                  <w:lang w:val="en-US" w:eastAsia="zh-CN"/>
                </w:rPr>
                <w:t>ption 1</w:t>
              </w:r>
            </w:ins>
          </w:p>
        </w:tc>
      </w:tr>
    </w:tbl>
    <w:p w14:paraId="03E653B8" w14:textId="77777777" w:rsidR="00517B0E" w:rsidRPr="004248CF" w:rsidRDefault="00517B0E" w:rsidP="00517B0E">
      <w:pPr>
        <w:snapToGrid w:val="0"/>
        <w:spacing w:before="60" w:after="60"/>
        <w:rPr>
          <w:b/>
          <w:u w:val="single"/>
          <w:lang w:eastAsia="zh-CN"/>
        </w:rPr>
      </w:pPr>
    </w:p>
    <w:p w14:paraId="36266B5F" w14:textId="77777777" w:rsidR="00517B0E" w:rsidRPr="00E44B49" w:rsidRDefault="00517B0E" w:rsidP="00517B0E">
      <w:pPr>
        <w:widowControl w:val="0"/>
        <w:tabs>
          <w:tab w:val="num" w:pos="709"/>
          <w:tab w:val="num" w:pos="1440"/>
          <w:tab w:val="num" w:pos="1701"/>
        </w:tabs>
        <w:overflowPunct w:val="0"/>
        <w:autoSpaceDE w:val="0"/>
        <w:autoSpaceDN w:val="0"/>
        <w:adjustRightInd w:val="0"/>
        <w:snapToGrid w:val="0"/>
        <w:spacing w:before="60" w:after="60"/>
        <w:textAlignment w:val="baseline"/>
        <w:rPr>
          <w:rFonts w:eastAsiaTheme="minorEastAsia"/>
          <w:szCs w:val="21"/>
          <w:lang w:eastAsia="zh-CN"/>
        </w:rPr>
      </w:pPr>
    </w:p>
    <w:p w14:paraId="4CEF3203" w14:textId="77777777" w:rsidR="00CE1787" w:rsidRPr="00D2115E" w:rsidRDefault="00CE1787" w:rsidP="00CE1787">
      <w:pPr>
        <w:pStyle w:val="Heading2"/>
        <w:rPr>
          <w:lang w:val="en-US"/>
        </w:rPr>
      </w:pPr>
      <w:r w:rsidRPr="00D2115E">
        <w:rPr>
          <w:lang w:val="en-US"/>
        </w:rPr>
        <w:t>Companies</w:t>
      </w:r>
      <w:r w:rsidRPr="00D2115E">
        <w:rPr>
          <w:rFonts w:hint="eastAsia"/>
          <w:lang w:val="en-US"/>
        </w:rPr>
        <w:t xml:space="preserve"> views</w:t>
      </w:r>
      <w:r w:rsidRPr="00D2115E">
        <w:rPr>
          <w:lang w:val="en-US"/>
        </w:rPr>
        <w:t>’</w:t>
      </w:r>
      <w:r w:rsidRPr="00D2115E">
        <w:rPr>
          <w:rFonts w:hint="eastAsia"/>
          <w:lang w:val="en-US"/>
        </w:rPr>
        <w:t xml:space="preserve"> collection for 1</w:t>
      </w:r>
      <w:r w:rsidRPr="004D2D8D">
        <w:rPr>
          <w:rFonts w:hint="eastAsia"/>
          <w:vertAlign w:val="superscript"/>
          <w:lang w:val="en-US"/>
        </w:rPr>
        <w:t>st</w:t>
      </w:r>
      <w:r w:rsidRPr="00D2115E">
        <w:rPr>
          <w:rFonts w:hint="eastAsia"/>
          <w:lang w:val="en-US"/>
        </w:rPr>
        <w:t xml:space="preserve"> round</w:t>
      </w:r>
    </w:p>
    <w:p w14:paraId="5E21B085" w14:textId="77777777" w:rsidR="00071F3E" w:rsidRPr="00793CB1" w:rsidRDefault="00071F3E" w:rsidP="00071F3E">
      <w:pPr>
        <w:pStyle w:val="Heading3"/>
        <w:ind w:left="851" w:hanging="851"/>
      </w:pPr>
      <w:r w:rsidRPr="00793CB1">
        <w:t xml:space="preserve">Open issues </w:t>
      </w:r>
    </w:p>
    <w:p w14:paraId="3E0DD9C9" w14:textId="77777777" w:rsidR="00183B64" w:rsidRDefault="00183B64" w:rsidP="00071F3E">
      <w:pPr>
        <w:rPr>
          <w:color w:val="0070C0"/>
          <w:lang w:val="en-US" w:eastAsia="zh-CN"/>
        </w:rPr>
      </w:pPr>
    </w:p>
    <w:p w14:paraId="11B82284" w14:textId="77777777" w:rsidR="00071F3E" w:rsidRPr="00793CB1" w:rsidRDefault="00071F3E" w:rsidP="00071F3E">
      <w:pPr>
        <w:pStyle w:val="Heading3"/>
        <w:ind w:left="851" w:hanging="851"/>
      </w:pPr>
      <w:r w:rsidRPr="00793CB1">
        <w:t>CRs/TPs comments collection</w:t>
      </w:r>
    </w:p>
    <w:p w14:paraId="6010DF9E" w14:textId="0A1E380D"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4D2D8D">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4D2D8D"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2F73F254" w14:textId="77777777" w:rsidTr="00706085">
        <w:tc>
          <w:tcPr>
            <w:tcW w:w="1413" w:type="dxa"/>
          </w:tcPr>
          <w:p w14:paraId="025F9D0C"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2918975F"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71F3E" w:rsidRPr="00571777" w14:paraId="667E516D" w14:textId="77777777" w:rsidTr="00706085">
        <w:tc>
          <w:tcPr>
            <w:tcW w:w="1413" w:type="dxa"/>
            <w:vMerge w:val="restart"/>
          </w:tcPr>
          <w:p w14:paraId="40C531E0" w14:textId="77777777" w:rsidR="00071F3E" w:rsidRDefault="006108ED" w:rsidP="00183B64">
            <w:pPr>
              <w:spacing w:after="0"/>
              <w:rPr>
                <w:rFonts w:ascii="Arial" w:hAnsi="Arial" w:cs="Arial"/>
                <w:b/>
                <w:bCs/>
                <w:color w:val="0000FF"/>
                <w:sz w:val="16"/>
                <w:szCs w:val="16"/>
                <w:u w:val="single"/>
              </w:rPr>
            </w:pPr>
            <w:hyperlink r:id="rId22" w:history="1">
              <w:r w:rsidR="00183B64">
                <w:rPr>
                  <w:rStyle w:val="Hyperlink"/>
                  <w:rFonts w:ascii="Arial" w:hAnsi="Arial" w:cs="Arial"/>
                  <w:b/>
                  <w:bCs/>
                  <w:sz w:val="16"/>
                  <w:szCs w:val="16"/>
                </w:rPr>
                <w:t>R4-2201593</w:t>
              </w:r>
            </w:hyperlink>
          </w:p>
          <w:p w14:paraId="0E2450B1" w14:textId="3F0987FC" w:rsidR="00183B64" w:rsidRPr="00183B64" w:rsidRDefault="00183B64" w:rsidP="00706085">
            <w:pPr>
              <w:spacing w:after="120"/>
              <w:rPr>
                <w:rFonts w:eastAsiaTheme="minorEastAsia"/>
                <w:color w:val="0070C0"/>
                <w:lang w:val="en-US" w:eastAsia="zh-CN"/>
              </w:rPr>
            </w:pPr>
            <w:r w:rsidRPr="00183B64">
              <w:rPr>
                <w:rFonts w:ascii="Arial" w:hAnsi="Arial" w:cs="Arial"/>
                <w:bCs/>
                <w:color w:val="0070C0"/>
                <w:sz w:val="16"/>
                <w:szCs w:val="16"/>
              </w:rPr>
              <w:t>(Skyworks)</w:t>
            </w:r>
          </w:p>
        </w:tc>
        <w:tc>
          <w:tcPr>
            <w:tcW w:w="8218" w:type="dxa"/>
          </w:tcPr>
          <w:p w14:paraId="4EE54674" w14:textId="39054CFE" w:rsidR="00071F3E" w:rsidRDefault="00071F3E" w:rsidP="00706085">
            <w:pPr>
              <w:spacing w:after="120"/>
              <w:rPr>
                <w:ins w:id="711" w:author="Qualcomm User" w:date="2022-01-17T16:04:00Z"/>
              </w:rPr>
            </w:pPr>
            <w:del w:id="712" w:author="Qualcomm User" w:date="2022-01-17T15:59:00Z">
              <w:r w:rsidDel="00C34CD3">
                <w:rPr>
                  <w:rFonts w:eastAsiaTheme="minorEastAsia" w:hint="eastAsia"/>
                  <w:color w:val="0070C0"/>
                  <w:lang w:val="en-US" w:eastAsia="zh-CN"/>
                </w:rPr>
                <w:delText>Company</w:delText>
              </w:r>
              <w:r w:rsidDel="00C34CD3">
                <w:rPr>
                  <w:rFonts w:eastAsiaTheme="minorEastAsia"/>
                  <w:color w:val="0070C0"/>
                  <w:lang w:val="en-US" w:eastAsia="zh-CN"/>
                </w:rPr>
                <w:delText xml:space="preserve"> A</w:delText>
              </w:r>
            </w:del>
            <w:ins w:id="713" w:author="Qualcomm User" w:date="2022-01-17T15:59:00Z">
              <w:r w:rsidR="004D2D8D">
                <w:rPr>
                  <w:rFonts w:eastAsiaTheme="minorEastAsia"/>
                  <w:color w:val="0070C0"/>
                  <w:lang w:val="en-US" w:eastAsia="zh-CN"/>
                </w:rPr>
                <w:t>q</w:t>
              </w:r>
              <w:r w:rsidR="00C34CD3">
                <w:rPr>
                  <w:rFonts w:eastAsiaTheme="minorEastAsia"/>
                  <w:color w:val="0070C0"/>
                  <w:lang w:val="en-US" w:eastAsia="zh-CN"/>
                </w:rPr>
                <w:t xml:space="preserve">ualcomm: the </w:t>
              </w:r>
            </w:ins>
            <w:ins w:id="714" w:author="Qualcomm User" w:date="2022-01-17T16:00:00Z">
              <w:r w:rsidR="00C34CD3">
                <w:rPr>
                  <w:rFonts w:eastAsiaTheme="minorEastAsia"/>
                  <w:color w:val="0070C0"/>
                  <w:lang w:val="en-US" w:eastAsia="zh-CN"/>
                </w:rPr>
                <w:t xml:space="preserve">MPR part of this is ok despite the approval should wait for conclusion of the issue </w:t>
              </w:r>
            </w:ins>
            <w:ins w:id="715" w:author="Qualcomm User" w:date="2022-01-17T16:02:00Z">
              <w:r w:rsidR="00C12D0F">
                <w:rPr>
                  <w:rFonts w:eastAsiaTheme="minorEastAsia"/>
                  <w:color w:val="0070C0"/>
                  <w:lang w:val="en-US" w:eastAsia="zh-CN"/>
                </w:rPr>
                <w:t xml:space="preserve">2-1-3. </w:t>
              </w:r>
              <w:r w:rsidR="009004AB">
                <w:rPr>
                  <w:rFonts w:eastAsiaTheme="minorEastAsia"/>
                  <w:color w:val="0070C0"/>
                  <w:lang w:val="en-US" w:eastAsia="zh-CN"/>
                </w:rPr>
                <w:t xml:space="preserve">This part </w:t>
              </w:r>
            </w:ins>
            <w:ins w:id="716" w:author="Qualcomm User" w:date="2022-01-17T16:03:00Z">
              <w:r w:rsidR="00FF64D8">
                <w:rPr>
                  <w:rFonts w:eastAsiaTheme="minorEastAsia"/>
                  <w:color w:val="0070C0"/>
                  <w:lang w:val="en-US" w:eastAsia="zh-CN"/>
                </w:rPr>
                <w:t>“</w:t>
              </w:r>
              <w:r w:rsidR="00585D83" w:rsidRPr="00325696">
                <w:t xml:space="preserve">The MPR with contiguous RB allocation is specified in Table 6.2A.2.1-1a for power class 2 CA bandwidth classes B and C when the signalling is absent for </w:t>
              </w:r>
              <w:r w:rsidR="00585D83" w:rsidRPr="00325696">
                <w:rPr>
                  <w:i/>
                </w:rPr>
                <w:t>dualPA-Architecture</w:t>
              </w:r>
              <w:r w:rsidR="00585D83" w:rsidRPr="00325696">
                <w:t xml:space="preserve"> IE</w:t>
              </w:r>
              <w:r w:rsidR="00585D83">
                <w:t xml:space="preserve"> and CA </w:t>
              </w:r>
              <w:r w:rsidR="00585D83" w:rsidRPr="00325696">
                <w:t xml:space="preserve">bandwidth classes </w:t>
              </w:r>
              <w:r w:rsidR="00585D83">
                <w:t xml:space="preserve">C when </w:t>
              </w:r>
              <w:r w:rsidR="00585D83" w:rsidRPr="00DE6FBA">
                <w:rPr>
                  <w:i/>
                </w:rPr>
                <w:t>uplinkTxDC-TwoCarrierReport-r16</w:t>
              </w:r>
              <w:r w:rsidR="00585D83">
                <w:rPr>
                  <w:i/>
                </w:rPr>
                <w:t xml:space="preserve"> </w:t>
              </w:r>
              <w:r w:rsidR="00585D83" w:rsidRPr="00733D92">
                <w:t>is reported</w:t>
              </w:r>
              <w:r w:rsidR="00585D83" w:rsidRPr="00325696">
                <w:t>.</w:t>
              </w:r>
              <w:r w:rsidR="00585D83">
                <w:t xml:space="preserve"> Additional MPR is applicable when </w:t>
              </w:r>
              <w:r w:rsidR="00585D83" w:rsidRPr="00733D92">
                <w:rPr>
                  <w:i/>
                </w:rPr>
                <w:t>TxD</w:t>
              </w:r>
              <w:r w:rsidR="00585D83">
                <w:t xml:space="preserve"> is reported.</w:t>
              </w:r>
              <w:r w:rsidR="00FF64D8">
                <w:t xml:space="preserve">” </w:t>
              </w:r>
              <w:r w:rsidR="004D2D8D">
                <w:t>W</w:t>
              </w:r>
              <w:r w:rsidR="00FF64D8">
                <w:t xml:space="preserve">e would like to get some more clarification. </w:t>
              </w:r>
            </w:ins>
          </w:p>
          <w:p w14:paraId="04AF48A2" w14:textId="77777777" w:rsidR="006C09A8" w:rsidRDefault="002C2DB7" w:rsidP="00585D83">
            <w:pPr>
              <w:pStyle w:val="ListParagraph"/>
              <w:numPr>
                <w:ilvl w:val="0"/>
                <w:numId w:val="30"/>
              </w:numPr>
              <w:spacing w:after="120"/>
              <w:ind w:firstLineChars="0"/>
              <w:rPr>
                <w:ins w:id="717" w:author="Qualcomm User" w:date="2022-01-17T16:05:00Z"/>
                <w:rFonts w:eastAsiaTheme="minorEastAsia"/>
                <w:color w:val="0070C0"/>
                <w:lang w:val="en-US" w:eastAsia="zh-CN"/>
              </w:rPr>
            </w:pPr>
            <w:ins w:id="718" w:author="Qualcomm User" w:date="2022-01-17T16:04:00Z">
              <w:r>
                <w:rPr>
                  <w:rFonts w:eastAsiaTheme="minorEastAsia"/>
                  <w:color w:val="0070C0"/>
                  <w:lang w:val="en-US" w:eastAsia="zh-CN"/>
                </w:rPr>
                <w:t>Can we modify this so that “</w:t>
              </w:r>
              <w:r>
                <w:t xml:space="preserve">Additional MPR defined in note 2 of </w:t>
              </w:r>
              <w:r w:rsidR="006C09A8">
                <w:t xml:space="preserve">Table 6.2A.2.1-1a </w:t>
              </w:r>
              <w:r>
                <w:t xml:space="preserve">is applicable when </w:t>
              </w:r>
              <w:r w:rsidRPr="00733D92">
                <w:rPr>
                  <w:i/>
                </w:rPr>
                <w:t>TxD</w:t>
              </w:r>
              <w:r>
                <w:t xml:space="preserve"> is reported</w:t>
              </w:r>
              <w:r>
                <w:rPr>
                  <w:rFonts w:eastAsiaTheme="minorEastAsia"/>
                  <w:color w:val="0070C0"/>
                  <w:lang w:val="en-US" w:eastAsia="zh-CN"/>
                </w:rPr>
                <w:t>”</w:t>
              </w:r>
            </w:ins>
            <w:ins w:id="719" w:author="Qualcomm User" w:date="2022-01-17T16:05:00Z">
              <w:r w:rsidR="006C09A8">
                <w:rPr>
                  <w:rFonts w:eastAsiaTheme="minorEastAsia"/>
                  <w:color w:val="0070C0"/>
                  <w:lang w:val="en-US" w:eastAsia="zh-CN"/>
                </w:rPr>
                <w:t xml:space="preserve"> to ensure the Additional MPR is clear.</w:t>
              </w:r>
            </w:ins>
          </w:p>
          <w:p w14:paraId="2238576A" w14:textId="6735CC9B" w:rsidR="00AD67BD" w:rsidRPr="00A60F23" w:rsidRDefault="006C09A8" w:rsidP="00A60F23">
            <w:pPr>
              <w:pStyle w:val="ListParagraph"/>
              <w:numPr>
                <w:ilvl w:val="0"/>
                <w:numId w:val="30"/>
              </w:numPr>
              <w:spacing w:after="120"/>
              <w:ind w:firstLineChars="0"/>
              <w:rPr>
                <w:rFonts w:eastAsiaTheme="minorEastAsia"/>
                <w:color w:val="0070C0"/>
                <w:lang w:val="en-US" w:eastAsia="zh-CN"/>
              </w:rPr>
            </w:pPr>
            <w:ins w:id="720" w:author="Qualcomm User" w:date="2022-01-17T16:05:00Z">
              <w:r>
                <w:rPr>
                  <w:rFonts w:eastAsiaTheme="minorEastAsia"/>
                  <w:color w:val="0070C0"/>
                  <w:lang w:val="en-US" w:eastAsia="zh-CN"/>
                </w:rPr>
                <w:t xml:space="preserve"> </w:t>
              </w:r>
              <w:r w:rsidR="00AD67BD">
                <w:t xml:space="preserve">CA </w:t>
              </w:r>
              <w:r w:rsidR="00AD67BD" w:rsidRPr="00325696">
                <w:t xml:space="preserve">bandwidth classes </w:t>
              </w:r>
              <w:r w:rsidR="00AD67BD">
                <w:t xml:space="preserve">C when </w:t>
              </w:r>
              <w:r w:rsidR="00AD67BD" w:rsidRPr="00DE6FBA">
                <w:rPr>
                  <w:i/>
                </w:rPr>
                <w:t>uplinkTxDC-TwoCarrierReport-r16</w:t>
              </w:r>
              <w:r w:rsidR="00AD67BD">
                <w:rPr>
                  <w:i/>
                </w:rPr>
                <w:t xml:space="preserve"> </w:t>
              </w:r>
              <w:r w:rsidR="00AD67BD" w:rsidRPr="00733D92">
                <w:t>is reported</w:t>
              </w:r>
            </w:ins>
            <w:ins w:id="721" w:author="Qualcomm User" w:date="2022-01-17T16:06:00Z">
              <w:r w:rsidR="00E00BE8">
                <w:t xml:space="preserve"> means what?</w:t>
              </w:r>
            </w:ins>
            <w:ins w:id="722" w:author="Qualcomm User" w:date="2022-01-17T16:09:00Z">
              <w:r w:rsidR="009C3AE6">
                <w:t xml:space="preserve"> </w:t>
              </w:r>
            </w:ins>
            <w:ins w:id="723" w:author="Qualcomm User" w:date="2022-01-17T16:10:00Z">
              <w:r w:rsidR="009854FE">
                <w:t>That UE supports this capability</w:t>
              </w:r>
            </w:ins>
            <w:ins w:id="724" w:author="Qualcomm User" w:date="2022-01-17T16:11:00Z">
              <w:r w:rsidR="0079258F">
                <w:t>?</w:t>
              </w:r>
              <w:r w:rsidR="00EE1030">
                <w:t xml:space="preserve"> </w:t>
              </w:r>
            </w:ins>
            <w:ins w:id="725" w:author="Qualcomm User" w:date="2022-01-17T16:12:00Z">
              <w:r w:rsidR="00EE1030">
                <w:t>Is there a CR to also change the IBE</w:t>
              </w:r>
              <w:r w:rsidR="00B35703">
                <w:t xml:space="preserve"> accordingly so that UE just does not have to support this </w:t>
              </w:r>
            </w:ins>
            <w:ins w:id="726" w:author="Qualcomm User" w:date="2022-01-17T16:14:00Z">
              <w:r w:rsidR="004E1543">
                <w:t xml:space="preserve">capability </w:t>
              </w:r>
            </w:ins>
            <w:ins w:id="727" w:author="Qualcomm User" w:date="2022-01-17T16:15:00Z">
              <w:r w:rsidR="004E1543">
                <w:t xml:space="preserve">but also relaxation is defined according to this and test executed. </w:t>
              </w:r>
            </w:ins>
          </w:p>
        </w:tc>
      </w:tr>
      <w:tr w:rsidR="00071F3E" w:rsidRPr="00571777" w14:paraId="30B0B852" w14:textId="77777777" w:rsidTr="00706085">
        <w:tc>
          <w:tcPr>
            <w:tcW w:w="1413" w:type="dxa"/>
            <w:vMerge/>
          </w:tcPr>
          <w:p w14:paraId="1706AD39" w14:textId="77777777" w:rsidR="00071F3E" w:rsidRDefault="00071F3E" w:rsidP="00706085">
            <w:pPr>
              <w:spacing w:after="120"/>
              <w:rPr>
                <w:rFonts w:eastAsiaTheme="minorEastAsia"/>
                <w:color w:val="0070C0"/>
                <w:lang w:val="en-US" w:eastAsia="zh-CN"/>
              </w:rPr>
            </w:pPr>
          </w:p>
        </w:tc>
        <w:tc>
          <w:tcPr>
            <w:tcW w:w="8218" w:type="dxa"/>
          </w:tcPr>
          <w:p w14:paraId="76302963" w14:textId="14E561DA" w:rsidR="00071F3E" w:rsidRDefault="00071F3E" w:rsidP="00706085">
            <w:pPr>
              <w:spacing w:after="120"/>
              <w:rPr>
                <w:rFonts w:eastAsiaTheme="minorEastAsia"/>
                <w:color w:val="0070C0"/>
                <w:lang w:val="en-US" w:eastAsia="zh-CN"/>
              </w:rPr>
            </w:pPr>
            <w:del w:id="728" w:author="Huawei" w:date="2022-01-18T09:40:00Z">
              <w:r w:rsidDel="00A60F23">
                <w:rPr>
                  <w:rFonts w:eastAsiaTheme="minorEastAsia" w:hint="eastAsia"/>
                  <w:color w:val="0070C0"/>
                  <w:lang w:val="en-US" w:eastAsia="zh-CN"/>
                </w:rPr>
                <w:delText>Company</w:delText>
              </w:r>
              <w:r w:rsidDel="00A60F23">
                <w:rPr>
                  <w:rFonts w:eastAsiaTheme="minorEastAsia"/>
                  <w:color w:val="0070C0"/>
                  <w:lang w:val="en-US" w:eastAsia="zh-CN"/>
                </w:rPr>
                <w:delText xml:space="preserve"> B</w:delText>
              </w:r>
            </w:del>
            <w:ins w:id="729" w:author="Huawei" w:date="2022-01-18T09:40:00Z">
              <w:r w:rsidR="00A60F23">
                <w:rPr>
                  <w:rFonts w:eastAsiaTheme="minorEastAsia"/>
                  <w:color w:val="0070C0"/>
                  <w:lang w:val="en-US" w:eastAsia="zh-CN"/>
                </w:rPr>
                <w:t xml:space="preserve"> Huawei, HiSilicon: As discussed in </w:t>
              </w:r>
              <w:r w:rsidR="00A60F23" w:rsidRPr="001A43C8">
                <w:rPr>
                  <w:rFonts w:eastAsiaTheme="minorEastAsia"/>
                  <w:color w:val="0070C0"/>
                  <w:lang w:val="en-US" w:eastAsia="zh-CN"/>
                </w:rPr>
                <w:t>Issue 2-1-2</w:t>
              </w:r>
              <w:r w:rsidR="00A60F23">
                <w:rPr>
                  <w:rFonts w:eastAsiaTheme="minorEastAsia"/>
                  <w:color w:val="0070C0"/>
                  <w:lang w:val="en-US" w:eastAsia="zh-CN"/>
                </w:rPr>
                <w:t xml:space="preserve">, we think that </w:t>
              </w:r>
              <w:r w:rsidR="00A60F23" w:rsidRPr="005B10D5">
                <w:rPr>
                  <w:rFonts w:eastAsiaTheme="minorEastAsia"/>
                  <w:i/>
                  <w:szCs w:val="21"/>
                  <w:lang w:eastAsia="zh-CN"/>
                </w:rPr>
                <w:t>uplinkTxDC-TwoCarrierReport-r16</w:t>
              </w:r>
              <w:r w:rsidR="00A60F23" w:rsidRPr="008F7C7B">
                <w:rPr>
                  <w:rFonts w:eastAsiaTheme="minorEastAsia"/>
                  <w:szCs w:val="21"/>
                  <w:lang w:eastAsia="zh-CN"/>
                </w:rPr>
                <w:t xml:space="preserve"> </w:t>
              </w:r>
              <w:r w:rsidR="00A60F23">
                <w:rPr>
                  <w:rFonts w:eastAsiaTheme="minorEastAsia"/>
                  <w:szCs w:val="21"/>
                  <w:lang w:eastAsia="zh-CN"/>
                </w:rPr>
                <w:t>cannot be used to distinguish UE implementations but a counterpart for the Rel-15 DC location reporting signalling for single CC.</w:t>
              </w:r>
            </w:ins>
          </w:p>
        </w:tc>
      </w:tr>
      <w:tr w:rsidR="00071F3E" w:rsidRPr="00571777" w14:paraId="153DFDA1" w14:textId="77777777" w:rsidTr="00706085">
        <w:tc>
          <w:tcPr>
            <w:tcW w:w="1413" w:type="dxa"/>
            <w:vMerge/>
          </w:tcPr>
          <w:p w14:paraId="069BF749" w14:textId="77777777" w:rsidR="00071F3E" w:rsidRDefault="00071F3E" w:rsidP="00706085">
            <w:pPr>
              <w:spacing w:after="120"/>
              <w:rPr>
                <w:rFonts w:eastAsiaTheme="minorEastAsia"/>
                <w:color w:val="0070C0"/>
                <w:lang w:val="en-US" w:eastAsia="zh-CN"/>
              </w:rPr>
            </w:pPr>
          </w:p>
        </w:tc>
        <w:tc>
          <w:tcPr>
            <w:tcW w:w="8218" w:type="dxa"/>
          </w:tcPr>
          <w:p w14:paraId="286A68AA" w14:textId="380B55DB" w:rsidR="00071F3E" w:rsidRDefault="005A0482" w:rsidP="00706085">
            <w:pPr>
              <w:spacing w:after="120"/>
              <w:rPr>
                <w:rFonts w:eastAsiaTheme="minorEastAsia"/>
                <w:color w:val="0070C0"/>
                <w:lang w:val="en-US" w:eastAsia="zh-CN"/>
              </w:rPr>
            </w:pPr>
            <w:ins w:id="730" w:author="Skyworks" w:date="2022-01-18T23:38:00Z">
              <w:r>
                <w:rPr>
                  <w:rFonts w:eastAsiaTheme="minorEastAsia"/>
                  <w:color w:val="0070C0"/>
                  <w:lang w:val="en-US" w:eastAsia="zh-CN"/>
                </w:rPr>
                <w:t>Skyworks: this CR was meant as a place holder we are happy to capture further agreements on MPR applicability and exact signalling</w:t>
              </w:r>
            </w:ins>
          </w:p>
        </w:tc>
      </w:tr>
      <w:tr w:rsidR="00071F3E" w:rsidRPr="00571777" w14:paraId="09D0FC7C" w14:textId="77777777" w:rsidTr="00706085">
        <w:tc>
          <w:tcPr>
            <w:tcW w:w="1413" w:type="dxa"/>
            <w:vMerge w:val="restart"/>
          </w:tcPr>
          <w:p w14:paraId="71E6490F" w14:textId="77777777" w:rsidR="00071F3E" w:rsidRDefault="006108ED" w:rsidP="00183B64">
            <w:pPr>
              <w:spacing w:after="0"/>
              <w:rPr>
                <w:rFonts w:ascii="Arial" w:hAnsi="Arial" w:cs="Arial"/>
                <w:b/>
                <w:bCs/>
                <w:color w:val="0000FF"/>
                <w:sz w:val="16"/>
                <w:szCs w:val="16"/>
                <w:u w:val="single"/>
              </w:rPr>
            </w:pPr>
            <w:hyperlink r:id="rId23" w:history="1">
              <w:r w:rsidR="00183B64">
                <w:rPr>
                  <w:rStyle w:val="Hyperlink"/>
                  <w:rFonts w:ascii="Arial" w:hAnsi="Arial" w:cs="Arial"/>
                  <w:b/>
                  <w:bCs/>
                  <w:sz w:val="16"/>
                  <w:szCs w:val="16"/>
                </w:rPr>
                <w:t>R4-2201800</w:t>
              </w:r>
            </w:hyperlink>
          </w:p>
          <w:p w14:paraId="0637C1FD" w14:textId="313E24DB" w:rsidR="00183B64" w:rsidRDefault="00183B64" w:rsidP="00706085">
            <w:pPr>
              <w:spacing w:after="120"/>
              <w:rPr>
                <w:rFonts w:eastAsiaTheme="minorEastAsia"/>
                <w:color w:val="0070C0"/>
                <w:lang w:val="en-US" w:eastAsia="zh-CN"/>
              </w:rPr>
            </w:pPr>
            <w:r w:rsidRPr="00183B64">
              <w:rPr>
                <w:rFonts w:ascii="Arial" w:hAnsi="Arial" w:cs="Arial"/>
                <w:bCs/>
                <w:color w:val="0070C0"/>
                <w:sz w:val="16"/>
                <w:szCs w:val="16"/>
              </w:rPr>
              <w:lastRenderedPageBreak/>
              <w:t>(</w:t>
            </w:r>
            <w:r>
              <w:rPr>
                <w:rFonts w:ascii="Arial" w:hAnsi="Arial" w:cs="Arial"/>
                <w:bCs/>
                <w:color w:val="0070C0"/>
                <w:sz w:val="16"/>
                <w:szCs w:val="16"/>
              </w:rPr>
              <w:t>ZTE</w:t>
            </w:r>
            <w:r w:rsidRPr="00183B64">
              <w:rPr>
                <w:rFonts w:ascii="Arial" w:hAnsi="Arial" w:cs="Arial"/>
                <w:bCs/>
                <w:color w:val="0070C0"/>
                <w:sz w:val="16"/>
                <w:szCs w:val="16"/>
              </w:rPr>
              <w:t>)</w:t>
            </w:r>
          </w:p>
        </w:tc>
        <w:tc>
          <w:tcPr>
            <w:tcW w:w="8218" w:type="dxa"/>
          </w:tcPr>
          <w:p w14:paraId="2419B8BD" w14:textId="36FFF3BF" w:rsidR="00071F3E" w:rsidRPr="00055B2E" w:rsidRDefault="00055B2E" w:rsidP="00055B2E">
            <w:pPr>
              <w:spacing w:after="120"/>
              <w:rPr>
                <w:rFonts w:eastAsiaTheme="minorEastAsia"/>
                <w:color w:val="0000FF"/>
                <w:lang w:val="en-US" w:eastAsia="zh-CN"/>
              </w:rPr>
            </w:pPr>
            <w:r w:rsidRPr="00055B2E">
              <w:rPr>
                <w:rFonts w:eastAsiaTheme="minorEastAsia"/>
                <w:color w:val="0000FF"/>
                <w:lang w:val="en-US" w:eastAsia="zh-CN"/>
              </w:rPr>
              <w:lastRenderedPageBreak/>
              <w:t>Moderator observation: draft CR R4-2119516</w:t>
            </w:r>
            <w:r>
              <w:rPr>
                <w:rFonts w:eastAsiaTheme="minorEastAsia"/>
                <w:color w:val="0000FF"/>
                <w:lang w:val="en-US" w:eastAsia="zh-CN"/>
              </w:rPr>
              <w:t xml:space="preserve"> in last meeting was already endorsed</w:t>
            </w:r>
          </w:p>
        </w:tc>
      </w:tr>
      <w:tr w:rsidR="00071F3E" w:rsidRPr="00571777" w14:paraId="2760CC68" w14:textId="77777777" w:rsidTr="00706085">
        <w:tc>
          <w:tcPr>
            <w:tcW w:w="1413" w:type="dxa"/>
            <w:vMerge/>
          </w:tcPr>
          <w:p w14:paraId="3172E203" w14:textId="77777777" w:rsidR="00071F3E" w:rsidRDefault="00071F3E" w:rsidP="00706085">
            <w:pPr>
              <w:spacing w:after="120"/>
              <w:rPr>
                <w:rFonts w:eastAsiaTheme="minorEastAsia"/>
                <w:color w:val="0070C0"/>
                <w:lang w:val="en-US" w:eastAsia="zh-CN"/>
              </w:rPr>
            </w:pPr>
          </w:p>
        </w:tc>
        <w:tc>
          <w:tcPr>
            <w:tcW w:w="8218" w:type="dxa"/>
          </w:tcPr>
          <w:p w14:paraId="1F555313" w14:textId="1EA1C19A" w:rsidR="00071F3E" w:rsidRDefault="00071F3E" w:rsidP="00055B2E">
            <w:pPr>
              <w:spacing w:after="120"/>
              <w:rPr>
                <w:rFonts w:eastAsiaTheme="minorEastAsia"/>
                <w:color w:val="0070C0"/>
                <w:lang w:val="en-US" w:eastAsia="zh-CN"/>
              </w:rPr>
            </w:pPr>
            <w:del w:id="731" w:author="Huawei" w:date="2022-01-18T09:40:00Z">
              <w:r w:rsidDel="00A60F23">
                <w:rPr>
                  <w:rFonts w:eastAsiaTheme="minorEastAsia" w:hint="eastAsia"/>
                  <w:color w:val="0070C0"/>
                  <w:lang w:val="en-US" w:eastAsia="zh-CN"/>
                </w:rPr>
                <w:delText>Company</w:delText>
              </w:r>
              <w:r w:rsidDel="00A60F23">
                <w:rPr>
                  <w:rFonts w:eastAsiaTheme="minorEastAsia"/>
                  <w:color w:val="0070C0"/>
                  <w:lang w:val="en-US" w:eastAsia="zh-CN"/>
                </w:rPr>
                <w:delText xml:space="preserve"> </w:delText>
              </w:r>
              <w:r w:rsidR="00055B2E" w:rsidDel="00A60F23">
                <w:rPr>
                  <w:rFonts w:eastAsiaTheme="minorEastAsia"/>
                  <w:color w:val="0070C0"/>
                  <w:lang w:val="en-US" w:eastAsia="zh-CN"/>
                </w:rPr>
                <w:delText>A</w:delText>
              </w:r>
            </w:del>
            <w:ins w:id="732" w:author="Huawei" w:date="2022-01-18T09:40:00Z">
              <w:r w:rsidR="00A60F23">
                <w:rPr>
                  <w:rFonts w:eastAsiaTheme="minorEastAsia"/>
                  <w:color w:val="0070C0"/>
                  <w:lang w:val="en-US" w:eastAsia="zh-CN"/>
                </w:rPr>
                <w:t xml:space="preserve"> Huawei, HiSilicon: We can still follow the changes in the endorsed CR </w:t>
              </w:r>
              <w:r w:rsidR="00A60F23" w:rsidRPr="00055B2E">
                <w:rPr>
                  <w:rFonts w:eastAsiaTheme="minorEastAsia"/>
                  <w:color w:val="0000FF"/>
                  <w:lang w:val="en-US" w:eastAsia="zh-CN"/>
                </w:rPr>
                <w:t>R4-2119516</w:t>
              </w:r>
              <w:r w:rsidR="00A60F23">
                <w:rPr>
                  <w:rFonts w:eastAsiaTheme="minorEastAsia"/>
                  <w:color w:val="0000FF"/>
                  <w:lang w:val="en-US" w:eastAsia="zh-CN"/>
                </w:rPr>
                <w:t>, and noticed that the endorsed CR also includes some other spec structure changes, e.g. general sub-clause.</w:t>
              </w:r>
            </w:ins>
          </w:p>
        </w:tc>
      </w:tr>
      <w:tr w:rsidR="00071F3E" w:rsidRPr="00571777" w14:paraId="59B82838" w14:textId="77777777" w:rsidTr="00706085">
        <w:tc>
          <w:tcPr>
            <w:tcW w:w="1413" w:type="dxa"/>
            <w:vMerge/>
          </w:tcPr>
          <w:p w14:paraId="478E76B7" w14:textId="77777777" w:rsidR="00071F3E" w:rsidRDefault="00071F3E" w:rsidP="00706085">
            <w:pPr>
              <w:spacing w:after="120"/>
              <w:rPr>
                <w:rFonts w:eastAsiaTheme="minorEastAsia"/>
                <w:color w:val="0070C0"/>
                <w:lang w:val="en-US" w:eastAsia="zh-CN"/>
              </w:rPr>
            </w:pPr>
          </w:p>
        </w:tc>
        <w:tc>
          <w:tcPr>
            <w:tcW w:w="8218" w:type="dxa"/>
          </w:tcPr>
          <w:p w14:paraId="3F6D2884" w14:textId="77777777" w:rsidR="00071F3E" w:rsidRDefault="00071F3E" w:rsidP="00706085">
            <w:pPr>
              <w:spacing w:after="120"/>
              <w:rPr>
                <w:rFonts w:eastAsiaTheme="minorEastAsia"/>
                <w:color w:val="0070C0"/>
                <w:lang w:val="en-US" w:eastAsia="zh-CN"/>
              </w:rPr>
            </w:pPr>
          </w:p>
        </w:tc>
      </w:tr>
      <w:tr w:rsidR="00071F3E" w:rsidRPr="00571777" w14:paraId="287B104F" w14:textId="77777777" w:rsidTr="00706085">
        <w:tc>
          <w:tcPr>
            <w:tcW w:w="1413" w:type="dxa"/>
            <w:vMerge w:val="restart"/>
          </w:tcPr>
          <w:p w14:paraId="08EBC523" w14:textId="4B43B7C9" w:rsidR="00071F3E" w:rsidRDefault="006108ED" w:rsidP="00183B64">
            <w:pPr>
              <w:spacing w:after="0"/>
              <w:rPr>
                <w:rFonts w:eastAsiaTheme="minorEastAsia"/>
                <w:color w:val="0070C0"/>
                <w:lang w:val="en-US" w:eastAsia="zh-CN"/>
              </w:rPr>
            </w:pPr>
            <w:hyperlink r:id="rId24" w:history="1">
              <w:r w:rsidR="00183B64">
                <w:rPr>
                  <w:rStyle w:val="Hyperlink"/>
                  <w:rFonts w:ascii="Arial" w:hAnsi="Arial" w:cs="Arial"/>
                  <w:b/>
                  <w:bCs/>
                  <w:sz w:val="16"/>
                  <w:szCs w:val="16"/>
                </w:rPr>
                <w:t>R4-2201947</w:t>
              </w:r>
            </w:hyperlink>
            <w:r w:rsidR="00183B64" w:rsidRPr="00183B64">
              <w:rPr>
                <w:rFonts w:ascii="Arial" w:hAnsi="Arial" w:cs="Arial"/>
                <w:bCs/>
                <w:color w:val="0070C0"/>
                <w:sz w:val="16"/>
                <w:szCs w:val="16"/>
              </w:rPr>
              <w:t xml:space="preserve"> (</w:t>
            </w:r>
            <w:r w:rsidR="00183B64">
              <w:rPr>
                <w:rFonts w:ascii="Arial" w:hAnsi="Arial" w:cs="Arial"/>
                <w:bCs/>
                <w:color w:val="0070C0"/>
                <w:sz w:val="16"/>
                <w:szCs w:val="16"/>
              </w:rPr>
              <w:t>Huawei</w:t>
            </w:r>
            <w:r w:rsidR="00183B64" w:rsidRPr="00183B64">
              <w:rPr>
                <w:rFonts w:ascii="Arial" w:hAnsi="Arial" w:cs="Arial"/>
                <w:bCs/>
                <w:color w:val="0070C0"/>
                <w:sz w:val="16"/>
                <w:szCs w:val="16"/>
              </w:rPr>
              <w:t>)</w:t>
            </w:r>
          </w:p>
        </w:tc>
        <w:tc>
          <w:tcPr>
            <w:tcW w:w="8218" w:type="dxa"/>
          </w:tcPr>
          <w:p w14:paraId="57F68C8E" w14:textId="6DCA559E" w:rsidR="00071F3E" w:rsidRDefault="00071F3E" w:rsidP="00706085">
            <w:pPr>
              <w:spacing w:after="120"/>
              <w:rPr>
                <w:rFonts w:eastAsiaTheme="minorEastAsia"/>
                <w:color w:val="0070C0"/>
                <w:lang w:val="en-US" w:eastAsia="zh-CN"/>
              </w:rPr>
            </w:pPr>
            <w:del w:id="733" w:author="Qualcomm User" w:date="2022-01-17T16:15:00Z">
              <w:r w:rsidDel="004E1543">
                <w:rPr>
                  <w:rFonts w:eastAsiaTheme="minorEastAsia" w:hint="eastAsia"/>
                  <w:color w:val="0070C0"/>
                  <w:lang w:val="en-US" w:eastAsia="zh-CN"/>
                </w:rPr>
                <w:delText>Company</w:delText>
              </w:r>
              <w:r w:rsidDel="004E1543">
                <w:rPr>
                  <w:rFonts w:eastAsiaTheme="minorEastAsia"/>
                  <w:color w:val="0070C0"/>
                  <w:lang w:val="en-US" w:eastAsia="zh-CN"/>
                </w:rPr>
                <w:delText xml:space="preserve"> A</w:delText>
              </w:r>
            </w:del>
            <w:ins w:id="734" w:author="Qualcomm User" w:date="2022-01-17T16:15:00Z">
              <w:r w:rsidR="004D2D8D">
                <w:rPr>
                  <w:rFonts w:eastAsiaTheme="minorEastAsia"/>
                  <w:color w:val="0070C0"/>
                  <w:lang w:val="en-US" w:eastAsia="zh-CN"/>
                </w:rPr>
                <w:t>q</w:t>
              </w:r>
              <w:r w:rsidR="004E1543">
                <w:rPr>
                  <w:rFonts w:eastAsiaTheme="minorEastAsia"/>
                  <w:color w:val="0070C0"/>
                  <w:lang w:val="en-US" w:eastAsia="zh-CN"/>
                </w:rPr>
                <w:t xml:space="preserve">ualcomm: Seems ok. </w:t>
              </w:r>
            </w:ins>
          </w:p>
        </w:tc>
      </w:tr>
      <w:tr w:rsidR="00071F3E" w:rsidRPr="00571777" w14:paraId="728749D3" w14:textId="77777777" w:rsidTr="00706085">
        <w:tc>
          <w:tcPr>
            <w:tcW w:w="1413" w:type="dxa"/>
            <w:vMerge/>
          </w:tcPr>
          <w:p w14:paraId="142D6FAF" w14:textId="77777777" w:rsidR="00071F3E" w:rsidRDefault="00071F3E" w:rsidP="00706085">
            <w:pPr>
              <w:spacing w:after="120"/>
              <w:rPr>
                <w:rFonts w:eastAsiaTheme="minorEastAsia"/>
                <w:color w:val="0070C0"/>
                <w:lang w:val="en-US" w:eastAsia="zh-CN"/>
              </w:rPr>
            </w:pPr>
          </w:p>
        </w:tc>
        <w:tc>
          <w:tcPr>
            <w:tcW w:w="8218" w:type="dxa"/>
          </w:tcPr>
          <w:p w14:paraId="529088B4" w14:textId="77777777" w:rsidR="00071F3E" w:rsidRDefault="00787A5B" w:rsidP="00706085">
            <w:pPr>
              <w:spacing w:after="120"/>
              <w:rPr>
                <w:ins w:id="735" w:author="Ericsson" w:date="2022-01-18T18:36:00Z"/>
                <w:rFonts w:eastAsiaTheme="minorEastAsia"/>
                <w:color w:val="0070C0"/>
                <w:lang w:val="en-US" w:eastAsia="zh-CN"/>
              </w:rPr>
            </w:pPr>
            <w:ins w:id="736" w:author="Ericsson" w:date="2022-01-18T18:31:00Z">
              <w:r>
                <w:rPr>
                  <w:rFonts w:eastAsiaTheme="minorEastAsia"/>
                  <w:color w:val="0070C0"/>
                  <w:lang w:val="en-US" w:eastAsia="zh-CN"/>
                </w:rPr>
                <w:t>Ericsson</w:t>
              </w:r>
            </w:ins>
            <w:del w:id="737" w:author="Ericsson" w:date="2022-01-18T18:31:00Z">
              <w:r w:rsidR="00071F3E" w:rsidDel="00787A5B">
                <w:rPr>
                  <w:rFonts w:eastAsiaTheme="minorEastAsia" w:hint="eastAsia"/>
                  <w:color w:val="0070C0"/>
                  <w:lang w:val="en-US" w:eastAsia="zh-CN"/>
                </w:rPr>
                <w:delText>Company</w:delText>
              </w:r>
              <w:r w:rsidR="00071F3E" w:rsidDel="00787A5B">
                <w:rPr>
                  <w:rFonts w:eastAsiaTheme="minorEastAsia"/>
                  <w:color w:val="0070C0"/>
                  <w:lang w:val="en-US" w:eastAsia="zh-CN"/>
                </w:rPr>
                <w:delText xml:space="preserve"> B</w:delText>
              </w:r>
            </w:del>
            <w:ins w:id="738" w:author="Ericsson" w:date="2022-01-18T18:31:00Z">
              <w:r>
                <w:rPr>
                  <w:rFonts w:eastAsiaTheme="minorEastAsia"/>
                  <w:color w:val="0070C0"/>
                  <w:lang w:val="en-US" w:eastAsia="zh-CN"/>
                </w:rPr>
                <w:t>; the differences between the MPR tables</w:t>
              </w:r>
              <w:r w:rsidR="00A02101">
                <w:rPr>
                  <w:rFonts w:eastAsiaTheme="minorEastAsia"/>
                  <w:color w:val="0070C0"/>
                  <w:lang w:val="en-US" w:eastAsia="zh-CN"/>
                </w:rPr>
                <w:t xml:space="preserve"> for PC2</w:t>
              </w:r>
            </w:ins>
            <w:ins w:id="739" w:author="Ericsson" w:date="2022-01-18T18:32:00Z">
              <w:r w:rsidR="002010C1">
                <w:rPr>
                  <w:rFonts w:eastAsiaTheme="minorEastAsia"/>
                  <w:color w:val="0070C0"/>
                  <w:lang w:val="en-US" w:eastAsia="zh-CN"/>
                </w:rPr>
                <w:t xml:space="preserve"> are between 0.5 to 1 dB in all cases. The tolerance</w:t>
              </w:r>
            </w:ins>
            <w:ins w:id="740" w:author="Ericsson" w:date="2022-01-18T18:36:00Z">
              <w:r w:rsidR="000D6859">
                <w:rPr>
                  <w:rFonts w:eastAsiaTheme="minorEastAsia"/>
                  <w:color w:val="0070C0"/>
                  <w:lang w:val="en-US" w:eastAsia="zh-CN"/>
                </w:rPr>
                <w:t xml:space="preserve">s for CA are </w:t>
              </w:r>
            </w:ins>
          </w:p>
          <w:p w14:paraId="07F715DE" w14:textId="77777777" w:rsidR="000D6859" w:rsidRDefault="000D6859" w:rsidP="00706085">
            <w:pPr>
              <w:spacing w:after="120"/>
              <w:rPr>
                <w:ins w:id="741" w:author="Ericsson" w:date="2022-01-18T18:36:00Z"/>
                <w:rFonts w:eastAsiaTheme="minorEastAsia"/>
                <w:color w:val="0070C0"/>
                <w:lang w:val="en-US" w:eastAsia="zh-CN"/>
              </w:rPr>
            </w:pPr>
            <w:ins w:id="742" w:author="Ericsson" w:date="2022-01-18T18:36:00Z">
              <w:r>
                <w:rPr>
                  <w:noProof/>
                  <w:lang w:val="en-US" w:eastAsia="zh-CN"/>
                </w:rPr>
                <w:drawing>
                  <wp:inline distT="0" distB="0" distL="0" distR="0" wp14:anchorId="28BFF933" wp14:editId="71C635C8">
                    <wp:extent cx="3398520" cy="166996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434984" cy="1687880"/>
                            </a:xfrm>
                            <a:prstGeom prst="rect">
                              <a:avLst/>
                            </a:prstGeom>
                          </pic:spPr>
                        </pic:pic>
                      </a:graphicData>
                    </a:graphic>
                  </wp:inline>
                </w:drawing>
              </w:r>
            </w:ins>
          </w:p>
          <w:p w14:paraId="7A95D61E" w14:textId="5BBF248A" w:rsidR="000D6859" w:rsidRDefault="000D6859" w:rsidP="00706085">
            <w:pPr>
              <w:spacing w:after="120"/>
              <w:rPr>
                <w:ins w:id="743" w:author="Ericsson" w:date="2022-01-18T18:38:00Z"/>
                <w:rFonts w:eastAsiaTheme="minorEastAsia"/>
                <w:color w:val="0070C0"/>
                <w:lang w:val="en-US" w:eastAsia="zh-CN"/>
              </w:rPr>
            </w:pPr>
            <w:ins w:id="744" w:author="Ericsson" w:date="2022-01-18T18:36:00Z">
              <w:r>
                <w:rPr>
                  <w:rFonts w:eastAsiaTheme="minorEastAsia"/>
                  <w:color w:val="0070C0"/>
                  <w:lang w:val="en-US" w:eastAsia="zh-CN"/>
                </w:rPr>
                <w:t xml:space="preserve">These should also be </w:t>
              </w:r>
              <w:r w:rsidR="00C712BD">
                <w:rPr>
                  <w:rFonts w:eastAsiaTheme="minorEastAsia"/>
                  <w:color w:val="0070C0"/>
                  <w:lang w:val="en-US" w:eastAsia="zh-CN"/>
                </w:rPr>
                <w:t xml:space="preserve">considered. For PC2, the tolerance is </w:t>
              </w:r>
            </w:ins>
            <w:ins w:id="745" w:author="Ericsson" w:date="2022-01-18T18:37:00Z">
              <w:r w:rsidR="00C712BD">
                <w:rPr>
                  <w:rFonts w:eastAsiaTheme="minorEastAsia"/>
                  <w:color w:val="0070C0"/>
                  <w:lang w:val="en-US" w:eastAsia="zh-CN"/>
                </w:rPr>
                <w:t>3 dB at the maximum power</w:t>
              </w:r>
              <w:r w:rsidR="006179D1">
                <w:rPr>
                  <w:rFonts w:eastAsiaTheme="minorEastAsia"/>
                  <w:color w:val="0070C0"/>
                  <w:lang w:val="en-US" w:eastAsia="zh-CN"/>
                </w:rPr>
                <w:t>. For MPR &lt; 3 dB the lower tolerance is 3 dB (20 dBm</w:t>
              </w:r>
            </w:ins>
            <w:ins w:id="746" w:author="Ericsson" w:date="2022-01-18T18:40:00Z">
              <w:r w:rsidR="007B4D8E">
                <w:rPr>
                  <w:rFonts w:eastAsiaTheme="minorEastAsia"/>
                  <w:color w:val="0070C0"/>
                  <w:lang w:val="en-US" w:eastAsia="zh-CN"/>
                </w:rPr>
                <w:t xml:space="preserve"> pass/fail</w:t>
              </w:r>
            </w:ins>
            <w:ins w:id="747" w:author="Ericsson" w:date="2022-01-18T18:37:00Z">
              <w:r w:rsidR="006179D1">
                <w:rPr>
                  <w:rFonts w:eastAsiaTheme="minorEastAsia"/>
                  <w:color w:val="0070C0"/>
                  <w:lang w:val="en-US" w:eastAsia="zh-CN"/>
                </w:rPr>
                <w:t>),</w:t>
              </w:r>
            </w:ins>
            <w:ins w:id="748" w:author="Ericsson" w:date="2022-01-18T18:38:00Z">
              <w:r w:rsidR="006179D1">
                <w:rPr>
                  <w:rFonts w:eastAsiaTheme="minorEastAsia"/>
                  <w:color w:val="0070C0"/>
                  <w:lang w:val="en-US" w:eastAsia="zh-CN"/>
                </w:rPr>
                <w:t xml:space="preserve"> for MPR</w:t>
              </w:r>
              <w:r w:rsidR="00D24966">
                <w:rPr>
                  <w:rFonts w:eastAsiaTheme="minorEastAsia"/>
                  <w:color w:val="0070C0"/>
                  <w:lang w:val="en-US" w:eastAsia="zh-CN"/>
                </w:rPr>
                <w:t xml:space="preserve"> = 7</w:t>
              </w:r>
            </w:ins>
            <w:ins w:id="749" w:author="Ericsson" w:date="2022-01-18T18:40:00Z">
              <w:r w:rsidR="007B4D8E">
                <w:rPr>
                  <w:rFonts w:eastAsiaTheme="minorEastAsia"/>
                  <w:color w:val="0070C0"/>
                  <w:lang w:val="en-US" w:eastAsia="zh-CN"/>
                </w:rPr>
                <w:t>.5</w:t>
              </w:r>
            </w:ins>
            <w:ins w:id="750" w:author="Ericsson" w:date="2022-01-18T18:38:00Z">
              <w:r w:rsidR="00D24966">
                <w:rPr>
                  <w:rFonts w:eastAsiaTheme="minorEastAsia"/>
                  <w:color w:val="0070C0"/>
                  <w:lang w:val="en-US" w:eastAsia="zh-CN"/>
                </w:rPr>
                <w:t xml:space="preserve"> dB </w:t>
              </w:r>
            </w:ins>
            <w:ins w:id="751" w:author="Ericsson" w:date="2022-01-18T18:39:00Z">
              <w:r w:rsidR="00D05150">
                <w:rPr>
                  <w:rFonts w:eastAsiaTheme="minorEastAsia"/>
                  <w:color w:val="0070C0"/>
                  <w:lang w:val="en-US" w:eastAsia="zh-CN"/>
                </w:rPr>
                <w:t xml:space="preserve">the tolerance </w:t>
              </w:r>
            </w:ins>
            <w:ins w:id="752" w:author="Ericsson" w:date="2022-01-18T18:40:00Z">
              <w:r w:rsidR="007B4D8E">
                <w:rPr>
                  <w:rFonts w:eastAsiaTheme="minorEastAsia"/>
                  <w:color w:val="0070C0"/>
                  <w:lang w:val="en-US" w:eastAsia="zh-CN"/>
                </w:rPr>
                <w:t>is 4 dB (14.5 dBm pass/fail not including the TT)</w:t>
              </w:r>
            </w:ins>
            <w:ins w:id="753" w:author="Ericsson" w:date="2022-01-18T18:41:00Z">
              <w:r w:rsidR="00812000">
                <w:rPr>
                  <w:rFonts w:eastAsiaTheme="minorEastAsia"/>
                  <w:color w:val="0070C0"/>
                  <w:lang w:val="en-US" w:eastAsia="zh-CN"/>
                </w:rPr>
                <w:t>. Notwithstanding some oddities in the table above.</w:t>
              </w:r>
            </w:ins>
          </w:p>
          <w:p w14:paraId="2E223CE8" w14:textId="3B800AAB" w:rsidR="00CD6A98" w:rsidRDefault="00D24966" w:rsidP="00214DF1">
            <w:pPr>
              <w:spacing w:after="120"/>
              <w:rPr>
                <w:rFonts w:eastAsiaTheme="minorEastAsia"/>
                <w:color w:val="0070C0"/>
                <w:lang w:val="en-US" w:eastAsia="zh-CN"/>
              </w:rPr>
            </w:pPr>
            <w:ins w:id="754" w:author="Ericsson" w:date="2022-01-18T18:38:00Z">
              <w:r>
                <w:rPr>
                  <w:rFonts w:eastAsiaTheme="minorEastAsia"/>
                  <w:color w:val="0070C0"/>
                  <w:lang w:val="en-US" w:eastAsia="zh-CN"/>
                </w:rPr>
                <w:t xml:space="preserve">Why not specify the more stringent MPR requitement for all cases and no need to </w:t>
              </w:r>
            </w:ins>
            <w:ins w:id="755" w:author="Ericsson" w:date="2022-01-18T18:39:00Z">
              <w:r>
                <w:rPr>
                  <w:rFonts w:eastAsiaTheme="minorEastAsia"/>
                  <w:color w:val="0070C0"/>
                  <w:lang w:val="en-US" w:eastAsia="zh-CN"/>
                </w:rPr>
                <w:t xml:space="preserve">use the dual-PA capability? </w:t>
              </w:r>
            </w:ins>
            <w:ins w:id="756" w:author="Ericsson" w:date="2022-01-18T18:49:00Z">
              <w:r w:rsidR="00214DF1">
                <w:rPr>
                  <w:rFonts w:eastAsiaTheme="minorEastAsia"/>
                  <w:color w:val="0070C0"/>
                  <w:lang w:val="en-US" w:eastAsia="zh-CN"/>
                </w:rPr>
                <w:t>Can be done if there is no difference in functionality for the supported band combination</w:t>
              </w:r>
            </w:ins>
            <w:ins w:id="757" w:author="Ericsson" w:date="2022-01-18T19:01:00Z">
              <w:r w:rsidR="006C36A4">
                <w:rPr>
                  <w:rFonts w:eastAsiaTheme="minorEastAsia"/>
                  <w:color w:val="0070C0"/>
                  <w:lang w:val="en-US" w:eastAsia="zh-CN"/>
                </w:rPr>
                <w:t>.</w:t>
              </w:r>
            </w:ins>
            <w:ins w:id="758" w:author="Ericsson" w:date="2022-01-18T18:49:00Z">
              <w:r w:rsidR="00214DF1">
                <w:rPr>
                  <w:rFonts w:eastAsiaTheme="minorEastAsia"/>
                  <w:color w:val="0070C0"/>
                  <w:lang w:val="en-US" w:eastAsia="zh-CN"/>
                </w:rPr>
                <w:t xml:space="preserve"> </w:t>
              </w:r>
            </w:ins>
            <w:ins w:id="759" w:author="Ericsson" w:date="2022-01-18T18:48:00Z">
              <w:r w:rsidR="00214DF1">
                <w:rPr>
                  <w:rFonts w:eastAsiaTheme="minorEastAsia"/>
                  <w:color w:val="0070C0"/>
                  <w:lang w:val="en-US" w:eastAsia="zh-CN"/>
                </w:rPr>
                <w:t>Given the tolerances the ar</w:t>
              </w:r>
            </w:ins>
            <w:ins w:id="760" w:author="Ericsson" w:date="2022-01-18T18:49:00Z">
              <w:r w:rsidR="00214DF1">
                <w:rPr>
                  <w:rFonts w:eastAsiaTheme="minorEastAsia"/>
                  <w:color w:val="0070C0"/>
                  <w:lang w:val="en-US" w:eastAsia="zh-CN"/>
                </w:rPr>
                <w:t xml:space="preserve">chitectures considered </w:t>
              </w:r>
            </w:ins>
            <w:ins w:id="761" w:author="Ericsson" w:date="2022-01-18T19:02:00Z">
              <w:r w:rsidR="005A7357">
                <w:rPr>
                  <w:rFonts w:eastAsiaTheme="minorEastAsia"/>
                  <w:color w:val="0070C0"/>
                  <w:lang w:val="en-US" w:eastAsia="zh-CN"/>
                </w:rPr>
                <w:t>are likely</w:t>
              </w:r>
            </w:ins>
            <w:ins w:id="762" w:author="Ericsson" w:date="2022-01-18T18:49:00Z">
              <w:r w:rsidR="00214DF1">
                <w:rPr>
                  <w:rFonts w:eastAsiaTheme="minorEastAsia"/>
                  <w:color w:val="0070C0"/>
                  <w:lang w:val="en-US" w:eastAsia="zh-CN"/>
                </w:rPr>
                <w:t xml:space="preserve"> </w:t>
              </w:r>
            </w:ins>
            <w:ins w:id="763" w:author="Ericsson" w:date="2022-01-18T19:03:00Z">
              <w:r w:rsidR="005A7357">
                <w:rPr>
                  <w:rFonts w:eastAsiaTheme="minorEastAsia"/>
                  <w:color w:val="0070C0"/>
                  <w:lang w:val="en-US" w:eastAsia="zh-CN"/>
                </w:rPr>
                <w:t xml:space="preserve">to </w:t>
              </w:r>
            </w:ins>
            <w:ins w:id="764" w:author="Ericsson" w:date="2022-01-18T18:49:00Z">
              <w:r w:rsidR="00214DF1">
                <w:rPr>
                  <w:rFonts w:eastAsiaTheme="minorEastAsia"/>
                  <w:color w:val="0070C0"/>
                  <w:lang w:val="en-US" w:eastAsia="zh-CN"/>
                </w:rPr>
                <w:t>pass the conformance test, albeit with a higher design target (the MPR tables).</w:t>
              </w:r>
            </w:ins>
          </w:p>
        </w:tc>
      </w:tr>
      <w:tr w:rsidR="00071F3E" w:rsidRPr="00571777" w14:paraId="3BCF5EAF" w14:textId="77777777" w:rsidTr="00706085">
        <w:tc>
          <w:tcPr>
            <w:tcW w:w="1413" w:type="dxa"/>
            <w:vMerge/>
          </w:tcPr>
          <w:p w14:paraId="4B2810AC" w14:textId="77777777" w:rsidR="00071F3E" w:rsidRDefault="00071F3E" w:rsidP="00706085">
            <w:pPr>
              <w:spacing w:after="120"/>
              <w:rPr>
                <w:rFonts w:eastAsiaTheme="minorEastAsia"/>
                <w:color w:val="0070C0"/>
                <w:lang w:val="en-US" w:eastAsia="zh-CN"/>
              </w:rPr>
            </w:pPr>
          </w:p>
        </w:tc>
        <w:tc>
          <w:tcPr>
            <w:tcW w:w="8218" w:type="dxa"/>
          </w:tcPr>
          <w:p w14:paraId="5B147B69" w14:textId="77777777" w:rsidR="00071F3E" w:rsidRDefault="00071F3E" w:rsidP="00706085">
            <w:pPr>
              <w:spacing w:after="120"/>
              <w:rPr>
                <w:rFonts w:eastAsiaTheme="minorEastAsia"/>
                <w:color w:val="0070C0"/>
                <w:lang w:val="en-US" w:eastAsia="zh-CN"/>
              </w:rPr>
            </w:pPr>
          </w:p>
        </w:tc>
      </w:tr>
      <w:tr w:rsidR="00071F3E" w:rsidRPr="00571777" w14:paraId="0611EA13" w14:textId="77777777" w:rsidTr="00706085">
        <w:tc>
          <w:tcPr>
            <w:tcW w:w="1413" w:type="dxa"/>
            <w:vMerge/>
          </w:tcPr>
          <w:p w14:paraId="1D703CDD" w14:textId="77777777" w:rsidR="00071F3E" w:rsidRDefault="00071F3E" w:rsidP="00706085">
            <w:pPr>
              <w:spacing w:after="120"/>
              <w:rPr>
                <w:rFonts w:eastAsiaTheme="minorEastAsia"/>
                <w:color w:val="0070C0"/>
                <w:lang w:val="en-US" w:eastAsia="zh-CN"/>
              </w:rPr>
            </w:pPr>
          </w:p>
        </w:tc>
        <w:tc>
          <w:tcPr>
            <w:tcW w:w="8218" w:type="dxa"/>
          </w:tcPr>
          <w:p w14:paraId="75DBA33A" w14:textId="77777777" w:rsidR="00071F3E" w:rsidRDefault="00071F3E" w:rsidP="00706085">
            <w:pPr>
              <w:spacing w:after="120"/>
              <w:rPr>
                <w:rFonts w:eastAsiaTheme="minorEastAsia"/>
                <w:color w:val="0070C0"/>
                <w:lang w:val="en-US" w:eastAsia="zh-CN"/>
              </w:rPr>
            </w:pPr>
          </w:p>
        </w:tc>
      </w:tr>
    </w:tbl>
    <w:p w14:paraId="19E100CF" w14:textId="77777777" w:rsidR="00CE1787" w:rsidRPr="00035C50" w:rsidRDefault="00CE1787" w:rsidP="00CE1787">
      <w:pPr>
        <w:pStyle w:val="Heading2"/>
      </w:pPr>
      <w:r w:rsidRPr="00035C50">
        <w:t>Summary</w:t>
      </w:r>
      <w:r>
        <w:rPr>
          <w:rFonts w:hint="eastAsia"/>
        </w:rPr>
        <w:t xml:space="preserve"> for 1st round</w:t>
      </w:r>
    </w:p>
    <w:p w14:paraId="67E8D286" w14:textId="77777777" w:rsidR="00CE1787" w:rsidRPr="00805BE8" w:rsidRDefault="00CE1787" w:rsidP="00CE1787">
      <w:pPr>
        <w:pStyle w:val="Heading3"/>
      </w:pPr>
      <w:r>
        <w:t>Open issues</w:t>
      </w:r>
    </w:p>
    <w:p w14:paraId="69E149E6"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CE1787" w:rsidRPr="00004165" w14:paraId="2A82ED3E" w14:textId="77777777" w:rsidTr="007623D0">
        <w:tc>
          <w:tcPr>
            <w:tcW w:w="1224" w:type="dxa"/>
          </w:tcPr>
          <w:p w14:paraId="02DCF9FD" w14:textId="77777777" w:rsidR="00CE1787" w:rsidRPr="00805BE8" w:rsidRDefault="00CE1787" w:rsidP="00706085">
            <w:pPr>
              <w:rPr>
                <w:rFonts w:eastAsiaTheme="minorEastAsia"/>
                <w:b/>
                <w:bCs/>
                <w:color w:val="0070C0"/>
                <w:lang w:val="en-US" w:eastAsia="zh-CN"/>
              </w:rPr>
            </w:pPr>
          </w:p>
        </w:tc>
        <w:tc>
          <w:tcPr>
            <w:tcW w:w="8407" w:type="dxa"/>
          </w:tcPr>
          <w:p w14:paraId="726F14EE"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919DA" w:rsidRPr="00004165" w14:paraId="3BBCA941" w14:textId="77777777" w:rsidTr="007623D0">
        <w:tc>
          <w:tcPr>
            <w:tcW w:w="1224" w:type="dxa"/>
            <w:vMerge w:val="restart"/>
          </w:tcPr>
          <w:p w14:paraId="3D5130F4" w14:textId="77777777" w:rsidR="003919DA" w:rsidRDefault="003919DA" w:rsidP="00B16F1C">
            <w:pPr>
              <w:rPr>
                <w:rFonts w:eastAsiaTheme="minorEastAsia"/>
                <w:b/>
                <w:bCs/>
                <w:color w:val="0070C0"/>
                <w:lang w:val="en-US" w:eastAsia="zh-CN"/>
              </w:rPr>
            </w:pPr>
            <w:r w:rsidRPr="003919DA">
              <w:rPr>
                <w:rFonts w:eastAsiaTheme="minorEastAsia"/>
                <w:b/>
                <w:bCs/>
                <w:color w:val="0070C0"/>
                <w:lang w:val="en-US" w:eastAsia="zh-CN"/>
              </w:rPr>
              <w:t>Sub-topic 2-1</w:t>
            </w:r>
            <w:r w:rsidRPr="003919DA">
              <w:rPr>
                <w:rFonts w:eastAsiaTheme="minorEastAsia" w:hint="eastAsia"/>
                <w:b/>
                <w:bCs/>
                <w:color w:val="0070C0"/>
                <w:lang w:val="en-US" w:eastAsia="zh-CN"/>
              </w:rPr>
              <w:t xml:space="preserve">: </w:t>
            </w:r>
          </w:p>
          <w:p w14:paraId="1946B994" w14:textId="6ECFE2A5" w:rsidR="003919DA" w:rsidRPr="00805BE8" w:rsidRDefault="003919DA" w:rsidP="00B16F1C">
            <w:pPr>
              <w:rPr>
                <w:rFonts w:eastAsiaTheme="minorEastAsia"/>
                <w:b/>
                <w:bCs/>
                <w:color w:val="0070C0"/>
                <w:lang w:val="en-US" w:eastAsia="zh-CN"/>
              </w:rPr>
            </w:pPr>
            <w:r w:rsidRPr="003919DA">
              <w:rPr>
                <w:rFonts w:eastAsiaTheme="minorEastAsia"/>
                <w:b/>
                <w:bCs/>
                <w:color w:val="0070C0"/>
                <w:lang w:val="en-US" w:eastAsia="zh-CN"/>
              </w:rPr>
              <w:t>MPR for contiguous UL CA</w:t>
            </w:r>
          </w:p>
        </w:tc>
        <w:tc>
          <w:tcPr>
            <w:tcW w:w="8407" w:type="dxa"/>
          </w:tcPr>
          <w:p w14:paraId="60E4E58F" w14:textId="72C92C3F" w:rsidR="003919DA" w:rsidRDefault="003919DA" w:rsidP="008316FE">
            <w:pPr>
              <w:spacing w:after="120"/>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-1</w:t>
            </w:r>
            <w:r>
              <w:rPr>
                <w:b/>
                <w:i/>
                <w:szCs w:val="21"/>
                <w:u w:val="single"/>
                <w:lang w:eastAsia="ko-KR"/>
              </w:rPr>
              <w:t xml:space="preserve">-1: MPR for </w:t>
            </w:r>
            <w:bookmarkStart w:id="765" w:name="_GoBack"/>
            <w:bookmarkEnd w:id="765"/>
            <w:r>
              <w:rPr>
                <w:b/>
                <w:i/>
                <w:szCs w:val="21"/>
                <w:u w:val="single"/>
                <w:lang w:eastAsia="ko-KR"/>
              </w:rPr>
              <w:t>23+26dBm</w:t>
            </w:r>
          </w:p>
          <w:p w14:paraId="484783BA" w14:textId="77777777" w:rsidR="003919DA" w:rsidRDefault="003919DA" w:rsidP="007623D0">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7A955C2B" w14:textId="373A08FD" w:rsidR="003919DA" w:rsidRPr="00855107" w:rsidRDefault="00A96272" w:rsidP="007623D0">
            <w:pPr>
              <w:rPr>
                <w:rFonts w:eastAsiaTheme="minorEastAsia"/>
                <w:i/>
                <w:color w:val="0070C0"/>
                <w:lang w:val="en-US" w:eastAsia="zh-CN"/>
              </w:rPr>
            </w:pPr>
            <w:ins w:id="766" w:author="Huawei" w:date="2022-01-20T00:58:00Z">
              <w:r>
                <w:rPr>
                  <w:rFonts w:eastAsiaTheme="minorEastAsia"/>
                  <w:i/>
                  <w:color w:val="0070C0"/>
                  <w:lang w:val="en-US" w:eastAsia="zh-CN"/>
                </w:rPr>
                <w:t>Option 1.</w:t>
              </w:r>
            </w:ins>
          </w:p>
          <w:p w14:paraId="4EFDE983" w14:textId="77777777" w:rsidR="003919DA" w:rsidRDefault="003919DA" w:rsidP="007623D0">
            <w:pPr>
              <w:spacing w:after="0"/>
              <w:rPr>
                <w:rFonts w:eastAsiaTheme="minorEastAsia"/>
                <w:i/>
                <w:color w:val="0070C0"/>
                <w:lang w:val="en-US" w:eastAsia="zh-CN"/>
              </w:rPr>
            </w:pPr>
            <w:r>
              <w:rPr>
                <w:rFonts w:eastAsiaTheme="minorEastAsia" w:hint="eastAsia"/>
                <w:i/>
                <w:color w:val="0070C0"/>
                <w:lang w:val="en-US" w:eastAsia="zh-CN"/>
              </w:rPr>
              <w:t>Candidate options:</w:t>
            </w:r>
          </w:p>
          <w:p w14:paraId="68E3ED68" w14:textId="77777777" w:rsidR="00A96272" w:rsidRPr="00A96272" w:rsidRDefault="003919DA" w:rsidP="00A96272">
            <w:pPr>
              <w:widowControl w:val="0"/>
              <w:numPr>
                <w:ilvl w:val="1"/>
                <w:numId w:val="3"/>
              </w:numPr>
              <w:tabs>
                <w:tab w:val="num" w:pos="484"/>
                <w:tab w:val="num" w:pos="709"/>
                <w:tab w:val="num" w:pos="1440"/>
                <w:tab w:val="num" w:pos="1701"/>
              </w:tabs>
              <w:snapToGrid w:val="0"/>
              <w:spacing w:before="60" w:after="60"/>
              <w:ind w:leftChars="213" w:left="709" w:hanging="283"/>
              <w:rPr>
                <w:ins w:id="767" w:author="Huawei" w:date="2022-01-20T00:49:00Z"/>
                <w:rFonts w:eastAsiaTheme="minorEastAsia"/>
                <w:i/>
                <w:szCs w:val="21"/>
                <w:lang w:eastAsia="zh-CN"/>
              </w:rPr>
            </w:pPr>
            <w:ins w:id="768" w:author="Huawei" w:date="2022-01-19T23:49:00Z">
              <w:r w:rsidRPr="00A96272">
                <w:rPr>
                  <w:rFonts w:eastAsiaTheme="minorEastAsia"/>
                  <w:i/>
                  <w:color w:val="0070C0"/>
                  <w:lang w:val="en-US" w:eastAsia="zh-CN"/>
                </w:rPr>
                <w:t xml:space="preserve"> </w:t>
              </w:r>
            </w:ins>
            <w:ins w:id="769" w:author="Huawei" w:date="2022-01-20T00:49:00Z">
              <w:r w:rsidR="00A96272" w:rsidRPr="00A96272">
                <w:rPr>
                  <w:rFonts w:eastAsiaTheme="minorEastAsia"/>
                  <w:i/>
                  <w:szCs w:val="21"/>
                  <w:lang w:eastAsia="zh-CN"/>
                </w:rPr>
                <w:t xml:space="preserve">Option 1. 1T PC2 MPR for CA is applied (i.e. </w:t>
              </w:r>
              <w:r w:rsidR="00A96272" w:rsidRPr="00A96272">
                <w:rPr>
                  <w:bCs/>
                  <w:i/>
                </w:rPr>
                <w:t>Current MPR in 6.2A.2 for PC2</w:t>
              </w:r>
              <w:r w:rsidR="00A96272" w:rsidRPr="00A96272">
                <w:rPr>
                  <w:rFonts w:eastAsiaTheme="minorEastAsia"/>
                  <w:i/>
                  <w:szCs w:val="21"/>
                  <w:lang w:eastAsia="zh-CN"/>
                </w:rPr>
                <w:t>)</w:t>
              </w:r>
            </w:ins>
          </w:p>
          <w:p w14:paraId="0B1798F5" w14:textId="77777777" w:rsidR="00A96272" w:rsidRPr="00A96272" w:rsidRDefault="00A96272" w:rsidP="00A96272">
            <w:pPr>
              <w:widowControl w:val="0"/>
              <w:numPr>
                <w:ilvl w:val="1"/>
                <w:numId w:val="3"/>
              </w:numPr>
              <w:tabs>
                <w:tab w:val="num" w:pos="484"/>
                <w:tab w:val="num" w:pos="709"/>
                <w:tab w:val="num" w:pos="1440"/>
                <w:tab w:val="num" w:pos="1701"/>
              </w:tabs>
              <w:snapToGrid w:val="0"/>
              <w:spacing w:before="60" w:after="60"/>
              <w:ind w:leftChars="213" w:left="709" w:hanging="283"/>
              <w:rPr>
                <w:ins w:id="770" w:author="Huawei" w:date="2022-01-20T00:49:00Z"/>
                <w:rFonts w:eastAsiaTheme="minorEastAsia"/>
                <w:i/>
                <w:szCs w:val="21"/>
                <w:lang w:eastAsia="zh-CN"/>
              </w:rPr>
            </w:pPr>
            <w:ins w:id="771" w:author="Huawei" w:date="2022-01-20T00:49:00Z">
              <w:r w:rsidRPr="00A96272">
                <w:rPr>
                  <w:rFonts w:eastAsiaTheme="minorEastAsia"/>
                  <w:i/>
                  <w:szCs w:val="21"/>
                  <w:lang w:eastAsia="zh-CN"/>
                </w:rPr>
                <w:t>Option 2: Same as 2T 23+23 with delta MPR based on measurement data</w:t>
              </w:r>
            </w:ins>
          </w:p>
          <w:p w14:paraId="601FB264" w14:textId="64006833" w:rsidR="003919DA" w:rsidRPr="00A96272" w:rsidDel="0026672D" w:rsidRDefault="00A96272" w:rsidP="007623D0">
            <w:pPr>
              <w:rPr>
                <w:del w:id="772" w:author="Huawei" w:date="2022-01-19T23:49:00Z"/>
                <w:rFonts w:eastAsiaTheme="minorEastAsia"/>
                <w:i/>
                <w:color w:val="0070C0"/>
                <w:lang w:eastAsia="zh-CN"/>
              </w:rPr>
            </w:pPr>
            <w:ins w:id="773" w:author="Huawei" w:date="2022-01-20T00:57:00Z">
              <w:r>
                <w:rPr>
                  <w:rFonts w:eastAsiaTheme="minorEastAsia"/>
                  <w:i/>
                  <w:color w:val="0070C0"/>
                  <w:lang w:eastAsia="zh-CN"/>
                </w:rPr>
                <w:t>Most companie</w:t>
              </w:r>
            </w:ins>
            <w:ins w:id="774" w:author="Huawei" w:date="2022-01-20T00:58:00Z">
              <w:r>
                <w:rPr>
                  <w:rFonts w:eastAsiaTheme="minorEastAsia"/>
                  <w:i/>
                  <w:color w:val="0070C0"/>
                  <w:lang w:eastAsia="zh-CN"/>
                </w:rPr>
                <w:t xml:space="preserve">s agree with option 1, as this is the requirement applied for none MIMO case. </w:t>
              </w:r>
            </w:ins>
          </w:p>
          <w:p w14:paraId="3B0B9A78" w14:textId="77777777" w:rsidR="003919DA" w:rsidRDefault="003919DA" w:rsidP="007623D0">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4A200F" w14:textId="2EC8DBAB" w:rsidR="003919DA" w:rsidRPr="00805BE8" w:rsidRDefault="00A96272" w:rsidP="007623D0">
            <w:pPr>
              <w:rPr>
                <w:rFonts w:eastAsiaTheme="minorEastAsia"/>
                <w:b/>
                <w:bCs/>
                <w:color w:val="0070C0"/>
                <w:lang w:val="en-US" w:eastAsia="zh-CN"/>
              </w:rPr>
            </w:pPr>
            <w:ins w:id="775" w:author="Huawei" w:date="2022-01-20T00:59:00Z">
              <w:r>
                <w:rPr>
                  <w:rFonts w:eastAsiaTheme="minorEastAsia"/>
                  <w:i/>
                  <w:color w:val="0070C0"/>
                  <w:lang w:val="en-US" w:eastAsia="zh-CN"/>
                </w:rPr>
                <w:t>Based on option 1, further check the revised CR in 2</w:t>
              </w:r>
              <w:r w:rsidRPr="003C0AAA">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3919DA" w:rsidRPr="00004165" w14:paraId="77F5E888" w14:textId="77777777" w:rsidTr="007623D0">
        <w:tc>
          <w:tcPr>
            <w:tcW w:w="1224" w:type="dxa"/>
            <w:vMerge/>
          </w:tcPr>
          <w:p w14:paraId="5FD19EA7" w14:textId="7F13C754" w:rsidR="003919DA" w:rsidRPr="00805BE8" w:rsidRDefault="003919DA" w:rsidP="00B16F1C">
            <w:pPr>
              <w:rPr>
                <w:rFonts w:eastAsiaTheme="minorEastAsia"/>
                <w:b/>
                <w:bCs/>
                <w:color w:val="0070C0"/>
                <w:lang w:val="en-US" w:eastAsia="zh-CN"/>
              </w:rPr>
            </w:pPr>
          </w:p>
        </w:tc>
        <w:tc>
          <w:tcPr>
            <w:tcW w:w="8407" w:type="dxa"/>
          </w:tcPr>
          <w:p w14:paraId="2B60022E" w14:textId="1A2B0D41" w:rsidR="003919DA" w:rsidRDefault="003919DA" w:rsidP="008316FE">
            <w:pPr>
              <w:spacing w:after="120"/>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1-2</w:t>
            </w:r>
            <w:r w:rsidRPr="00706085">
              <w:rPr>
                <w:b/>
                <w:i/>
                <w:szCs w:val="21"/>
                <w:u w:val="single"/>
                <w:lang w:eastAsia="ko-KR"/>
              </w:rPr>
              <w:t xml:space="preserve">: </w:t>
            </w:r>
            <w:r w:rsidRPr="008F7C7B">
              <w:rPr>
                <w:b/>
                <w:i/>
                <w:szCs w:val="21"/>
                <w:u w:val="single"/>
                <w:lang w:eastAsia="ko-KR"/>
              </w:rPr>
              <w:t>Signalling for UL CA</w:t>
            </w:r>
          </w:p>
          <w:p w14:paraId="1D40569C" w14:textId="77777777" w:rsidR="003919DA" w:rsidRDefault="003919DA" w:rsidP="007623D0">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4847657B" w14:textId="7A0D5C45" w:rsidR="003919DA" w:rsidRPr="00855107" w:rsidRDefault="00722EAB" w:rsidP="007623D0">
            <w:pPr>
              <w:rPr>
                <w:rFonts w:eastAsiaTheme="minorEastAsia"/>
                <w:i/>
                <w:color w:val="0070C0"/>
                <w:lang w:val="en-US" w:eastAsia="zh-CN"/>
              </w:rPr>
            </w:pPr>
            <w:ins w:id="776" w:author="Huawei" w:date="2022-01-20T01:05:00Z">
              <w:r>
                <w:rPr>
                  <w:rFonts w:eastAsiaTheme="minorEastAsia"/>
                  <w:i/>
                  <w:color w:val="0070C0"/>
                  <w:lang w:val="en-US" w:eastAsia="zh-CN"/>
                </w:rPr>
                <w:t>N/A</w:t>
              </w:r>
            </w:ins>
          </w:p>
          <w:p w14:paraId="760CEC1C" w14:textId="77777777" w:rsidR="003919DA" w:rsidRDefault="003919DA" w:rsidP="007623D0">
            <w:pPr>
              <w:spacing w:after="0"/>
              <w:rPr>
                <w:rFonts w:eastAsiaTheme="minorEastAsia"/>
                <w:i/>
                <w:color w:val="0070C0"/>
                <w:lang w:val="en-US" w:eastAsia="zh-CN"/>
              </w:rPr>
            </w:pPr>
            <w:r>
              <w:rPr>
                <w:rFonts w:eastAsiaTheme="minorEastAsia" w:hint="eastAsia"/>
                <w:i/>
                <w:color w:val="0070C0"/>
                <w:lang w:val="en-US" w:eastAsia="zh-CN"/>
              </w:rPr>
              <w:t>Candidate options:</w:t>
            </w:r>
          </w:p>
          <w:p w14:paraId="0F4C108F" w14:textId="77777777" w:rsidR="00722EAB" w:rsidRPr="00722EAB" w:rsidRDefault="003919DA" w:rsidP="00722EAB">
            <w:pPr>
              <w:widowControl w:val="0"/>
              <w:numPr>
                <w:ilvl w:val="1"/>
                <w:numId w:val="3"/>
              </w:numPr>
              <w:tabs>
                <w:tab w:val="num" w:pos="484"/>
                <w:tab w:val="num" w:pos="709"/>
                <w:tab w:val="num" w:pos="1440"/>
                <w:tab w:val="num" w:pos="1701"/>
              </w:tabs>
              <w:snapToGrid w:val="0"/>
              <w:spacing w:before="60" w:after="60"/>
              <w:ind w:leftChars="213" w:left="709" w:hanging="283"/>
              <w:rPr>
                <w:ins w:id="777" w:author="Huawei" w:date="2022-01-20T01:05:00Z"/>
                <w:rFonts w:eastAsiaTheme="minorEastAsia"/>
                <w:i/>
                <w:szCs w:val="21"/>
                <w:lang w:eastAsia="zh-CN"/>
              </w:rPr>
            </w:pPr>
            <w:ins w:id="778" w:author="Huawei" w:date="2022-01-19T23:49:00Z">
              <w:r w:rsidRPr="00722EAB">
                <w:rPr>
                  <w:rFonts w:eastAsiaTheme="minorEastAsia"/>
                  <w:i/>
                  <w:color w:val="0070C0"/>
                  <w:lang w:val="en-US" w:eastAsia="zh-CN"/>
                </w:rPr>
                <w:t xml:space="preserve"> </w:t>
              </w:r>
            </w:ins>
            <w:ins w:id="779" w:author="Huawei" w:date="2022-01-20T01:05:00Z">
              <w:r w:rsidR="00722EAB" w:rsidRPr="00722EAB">
                <w:rPr>
                  <w:rFonts w:eastAsiaTheme="minorEastAsia"/>
                  <w:i/>
                  <w:szCs w:val="21"/>
                  <w:lang w:eastAsia="zh-CN"/>
                </w:rPr>
                <w:t>Remove limitation to absence of dualPA-Architecture IE reporting</w:t>
              </w:r>
            </w:ins>
          </w:p>
          <w:p w14:paraId="7423FADD" w14:textId="77777777" w:rsidR="00722EAB" w:rsidRPr="00722EAB" w:rsidRDefault="00722EAB" w:rsidP="00722EAB">
            <w:pPr>
              <w:widowControl w:val="0"/>
              <w:numPr>
                <w:ilvl w:val="1"/>
                <w:numId w:val="3"/>
              </w:numPr>
              <w:tabs>
                <w:tab w:val="num" w:pos="484"/>
                <w:tab w:val="num" w:pos="709"/>
                <w:tab w:val="num" w:pos="1440"/>
                <w:tab w:val="num" w:pos="1701"/>
              </w:tabs>
              <w:snapToGrid w:val="0"/>
              <w:spacing w:before="60" w:after="60"/>
              <w:ind w:leftChars="213" w:left="709" w:hanging="283"/>
              <w:rPr>
                <w:ins w:id="780" w:author="Huawei" w:date="2022-01-20T01:05:00Z"/>
                <w:rFonts w:eastAsiaTheme="minorEastAsia"/>
                <w:i/>
                <w:szCs w:val="21"/>
                <w:lang w:eastAsia="zh-CN"/>
              </w:rPr>
            </w:pPr>
            <w:ins w:id="781" w:author="Huawei" w:date="2022-01-20T01:05:00Z">
              <w:r w:rsidRPr="00722EAB">
                <w:rPr>
                  <w:rFonts w:eastAsiaTheme="minorEastAsia"/>
                  <w:i/>
                  <w:szCs w:val="21"/>
                  <w:lang w:eastAsia="zh-CN"/>
                </w:rPr>
                <w:lastRenderedPageBreak/>
                <w:t>Add that uplinkTxDC-TwoCarrierReport-r16 is applicable to bandwidth class C</w:t>
              </w:r>
            </w:ins>
          </w:p>
          <w:p w14:paraId="68CAD280" w14:textId="1C8DD2A5" w:rsidR="003919DA" w:rsidRPr="00722EAB" w:rsidDel="0026672D" w:rsidRDefault="00722EAB" w:rsidP="007623D0">
            <w:pPr>
              <w:rPr>
                <w:del w:id="782" w:author="Huawei" w:date="2022-01-19T23:49:00Z"/>
                <w:rFonts w:eastAsiaTheme="minorEastAsia"/>
                <w:i/>
                <w:color w:val="0070C0"/>
                <w:lang w:eastAsia="zh-CN"/>
              </w:rPr>
            </w:pPr>
            <w:ins w:id="783" w:author="Huawei" w:date="2022-01-20T01:05:00Z">
              <w:r>
                <w:rPr>
                  <w:rFonts w:eastAsiaTheme="minorEastAsia"/>
                  <w:i/>
                  <w:color w:val="0070C0"/>
                  <w:lang w:eastAsia="zh-CN"/>
                </w:rPr>
                <w:t>No obvious agreement can be reach</w:t>
              </w:r>
            </w:ins>
            <w:ins w:id="784" w:author="Huawei" w:date="2022-01-20T01:06:00Z">
              <w:r>
                <w:rPr>
                  <w:rFonts w:eastAsiaTheme="minorEastAsia"/>
                  <w:i/>
                  <w:color w:val="0070C0"/>
                  <w:lang w:eastAsia="zh-CN"/>
                </w:rPr>
                <w:t xml:space="preserve">ed based on the comments from different companies. But </w:t>
              </w:r>
              <w:r w:rsidRPr="00722EAB">
                <w:rPr>
                  <w:rFonts w:eastAsiaTheme="minorEastAsia"/>
                  <w:i/>
                  <w:szCs w:val="21"/>
                  <w:lang w:eastAsia="zh-CN"/>
                </w:rPr>
                <w:t>uplinkTxDC-TwoCarrierReport-r16 is</w:t>
              </w:r>
              <w:r>
                <w:rPr>
                  <w:rFonts w:eastAsiaTheme="minorEastAsia"/>
                  <w:i/>
                  <w:szCs w:val="21"/>
                  <w:lang w:eastAsia="zh-CN"/>
                </w:rPr>
                <w:t xml:space="preserve"> not the right signalling to differentiate 1LO</w:t>
              </w:r>
            </w:ins>
            <w:ins w:id="785" w:author="Huawei" w:date="2022-01-20T01:07:00Z">
              <w:r>
                <w:rPr>
                  <w:rFonts w:eastAsiaTheme="minorEastAsia"/>
                  <w:i/>
                  <w:szCs w:val="21"/>
                  <w:lang w:eastAsia="zh-CN"/>
                </w:rPr>
                <w:t xml:space="preserve">/2LO architectures. </w:t>
              </w:r>
            </w:ins>
          </w:p>
          <w:p w14:paraId="47FA5ABB" w14:textId="77777777" w:rsidR="003919DA" w:rsidRDefault="003919DA" w:rsidP="007623D0">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C05127" w14:textId="1029D4B4" w:rsidR="003919DA" w:rsidRPr="00805BE8" w:rsidRDefault="00722EAB" w:rsidP="00706085">
            <w:pPr>
              <w:rPr>
                <w:rFonts w:eastAsiaTheme="minorEastAsia"/>
                <w:b/>
                <w:bCs/>
                <w:color w:val="0070C0"/>
                <w:lang w:val="en-US" w:eastAsia="zh-CN"/>
              </w:rPr>
            </w:pPr>
            <w:ins w:id="786" w:author="Huawei" w:date="2022-01-20T01:07:00Z">
              <w:r>
                <w:rPr>
                  <w:rFonts w:eastAsiaTheme="minorEastAsia"/>
                  <w:i/>
                  <w:color w:val="0070C0"/>
                  <w:lang w:val="en-US" w:eastAsia="zh-CN"/>
                </w:rPr>
                <w:t>Further discuss based on the revised CR in 2</w:t>
              </w:r>
              <w:r w:rsidRPr="003C0AAA">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3919DA" w:rsidRPr="00004165" w14:paraId="293C7114" w14:textId="77777777" w:rsidTr="007623D0">
        <w:tc>
          <w:tcPr>
            <w:tcW w:w="1224" w:type="dxa"/>
            <w:vMerge/>
          </w:tcPr>
          <w:p w14:paraId="3F268319" w14:textId="25E9FEDE" w:rsidR="003919DA" w:rsidRPr="00805BE8" w:rsidRDefault="003919DA" w:rsidP="00B16F1C">
            <w:pPr>
              <w:rPr>
                <w:rFonts w:eastAsiaTheme="minorEastAsia"/>
                <w:b/>
                <w:bCs/>
                <w:color w:val="0070C0"/>
                <w:lang w:val="en-US" w:eastAsia="zh-CN"/>
              </w:rPr>
            </w:pPr>
          </w:p>
        </w:tc>
        <w:tc>
          <w:tcPr>
            <w:tcW w:w="8407" w:type="dxa"/>
          </w:tcPr>
          <w:p w14:paraId="6A7796CA" w14:textId="66C12687" w:rsidR="003919DA" w:rsidRDefault="003919DA" w:rsidP="008316FE">
            <w:pPr>
              <w:spacing w:after="120"/>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1-3</w:t>
            </w:r>
            <w:r w:rsidRPr="00706085">
              <w:rPr>
                <w:b/>
                <w:i/>
                <w:szCs w:val="21"/>
                <w:u w:val="single"/>
                <w:lang w:eastAsia="ko-KR"/>
              </w:rPr>
              <w:t xml:space="preserve">: </w:t>
            </w:r>
            <w:r>
              <w:rPr>
                <w:b/>
                <w:i/>
                <w:szCs w:val="21"/>
                <w:u w:val="single"/>
                <w:lang w:eastAsia="ko-KR"/>
              </w:rPr>
              <w:t>Spec change for delta MPR with indication of TxD/dualPA</w:t>
            </w:r>
          </w:p>
          <w:p w14:paraId="08E0C1F1" w14:textId="77777777" w:rsidR="003919DA" w:rsidRDefault="003919DA" w:rsidP="007623D0">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317CE603" w14:textId="5EF14FE9" w:rsidR="003919DA" w:rsidRPr="00855107" w:rsidRDefault="00C80B8A" w:rsidP="007623D0">
            <w:pPr>
              <w:rPr>
                <w:rFonts w:eastAsiaTheme="minorEastAsia"/>
                <w:i/>
                <w:color w:val="0070C0"/>
                <w:lang w:val="en-US" w:eastAsia="zh-CN"/>
              </w:rPr>
            </w:pPr>
            <w:ins w:id="787" w:author="Huawei" w:date="2022-01-20T01:10:00Z">
              <w:r>
                <w:rPr>
                  <w:rFonts w:eastAsiaTheme="minorEastAsia"/>
                  <w:i/>
                  <w:color w:val="0070C0"/>
                  <w:lang w:val="en-US" w:eastAsia="zh-CN"/>
                </w:rPr>
                <w:t xml:space="preserve">Option 2 with separate tables for the relaxed </w:t>
              </w:r>
            </w:ins>
            <w:ins w:id="788" w:author="Huawei" w:date="2022-01-20T01:11:00Z">
              <w:r>
                <w:rPr>
                  <w:rFonts w:eastAsiaTheme="minorEastAsia"/>
                  <w:i/>
                  <w:color w:val="0070C0"/>
                  <w:lang w:val="en-US" w:eastAsia="zh-CN"/>
                </w:rPr>
                <w:t>MPR.</w:t>
              </w:r>
            </w:ins>
          </w:p>
          <w:p w14:paraId="1F90C20E" w14:textId="77777777" w:rsidR="003919DA" w:rsidRDefault="003919DA" w:rsidP="007623D0">
            <w:pPr>
              <w:spacing w:after="0"/>
              <w:rPr>
                <w:rFonts w:eastAsiaTheme="minorEastAsia"/>
                <w:i/>
                <w:color w:val="0070C0"/>
                <w:lang w:val="en-US" w:eastAsia="zh-CN"/>
              </w:rPr>
            </w:pPr>
            <w:r>
              <w:rPr>
                <w:rFonts w:eastAsiaTheme="minorEastAsia" w:hint="eastAsia"/>
                <w:i/>
                <w:color w:val="0070C0"/>
                <w:lang w:val="en-US" w:eastAsia="zh-CN"/>
              </w:rPr>
              <w:t>Candidate options:</w:t>
            </w:r>
          </w:p>
          <w:p w14:paraId="71EB95DF" w14:textId="052EB841" w:rsidR="00150A97" w:rsidRPr="00150A97" w:rsidRDefault="00C80B8A" w:rsidP="00150A97">
            <w:pPr>
              <w:widowControl w:val="0"/>
              <w:numPr>
                <w:ilvl w:val="1"/>
                <w:numId w:val="3"/>
              </w:numPr>
              <w:tabs>
                <w:tab w:val="num" w:pos="484"/>
                <w:tab w:val="num" w:pos="709"/>
                <w:tab w:val="num" w:pos="1440"/>
                <w:tab w:val="num" w:pos="1701"/>
              </w:tabs>
              <w:snapToGrid w:val="0"/>
              <w:spacing w:before="60" w:after="60"/>
              <w:ind w:leftChars="213" w:left="709" w:hanging="283"/>
              <w:rPr>
                <w:ins w:id="789" w:author="Huawei" w:date="2022-01-20T01:08:00Z"/>
                <w:rFonts w:eastAsiaTheme="minorEastAsia"/>
                <w:i/>
                <w:szCs w:val="21"/>
                <w:lang w:eastAsia="zh-CN"/>
              </w:rPr>
            </w:pPr>
            <w:ins w:id="790" w:author="Huawei" w:date="2022-01-20T01:10:00Z">
              <w:r>
                <w:rPr>
                  <w:rFonts w:eastAsiaTheme="minorEastAsia"/>
                  <w:i/>
                  <w:color w:val="0070C0"/>
                  <w:lang w:val="en-US" w:eastAsia="zh-CN"/>
                </w:rPr>
                <w:t xml:space="preserve">Option 1: </w:t>
              </w:r>
            </w:ins>
            <w:ins w:id="791" w:author="Huawei" w:date="2022-01-20T01:08:00Z">
              <w:r w:rsidR="00150A97" w:rsidRPr="00150A97">
                <w:rPr>
                  <w:rFonts w:eastAsiaTheme="minorEastAsia"/>
                  <w:i/>
                  <w:szCs w:val="21"/>
                  <w:lang w:eastAsia="zh-CN"/>
                </w:rPr>
                <w:t>Clarification Note in the existing MPR table for PC3 and PC2</w:t>
              </w:r>
            </w:ins>
          </w:p>
          <w:p w14:paraId="75E19068" w14:textId="03418F9A" w:rsidR="00150A97" w:rsidRPr="00150A97" w:rsidRDefault="00C80B8A" w:rsidP="00150A97">
            <w:pPr>
              <w:widowControl w:val="0"/>
              <w:numPr>
                <w:ilvl w:val="1"/>
                <w:numId w:val="3"/>
              </w:numPr>
              <w:tabs>
                <w:tab w:val="num" w:pos="484"/>
                <w:tab w:val="num" w:pos="709"/>
                <w:tab w:val="num" w:pos="1440"/>
                <w:tab w:val="num" w:pos="1701"/>
              </w:tabs>
              <w:snapToGrid w:val="0"/>
              <w:spacing w:before="60" w:after="60"/>
              <w:ind w:leftChars="213" w:left="709" w:hanging="283"/>
              <w:rPr>
                <w:ins w:id="792" w:author="Huawei" w:date="2022-01-20T01:08:00Z"/>
                <w:rFonts w:eastAsiaTheme="minorEastAsia"/>
                <w:i/>
                <w:szCs w:val="21"/>
                <w:lang w:eastAsia="zh-CN"/>
              </w:rPr>
            </w:pPr>
            <w:ins w:id="793" w:author="Huawei" w:date="2022-01-20T01:10:00Z">
              <w:r>
                <w:rPr>
                  <w:rFonts w:eastAsiaTheme="minorEastAsia"/>
                  <w:i/>
                  <w:szCs w:val="21"/>
                  <w:lang w:eastAsia="zh-CN"/>
                </w:rPr>
                <w:t xml:space="preserve">Option 2: </w:t>
              </w:r>
            </w:ins>
            <w:ins w:id="794" w:author="Huawei" w:date="2022-01-20T01:08:00Z">
              <w:r w:rsidR="00150A97" w:rsidRPr="00150A97">
                <w:rPr>
                  <w:rFonts w:eastAsiaTheme="minorEastAsia"/>
                  <w:i/>
                  <w:szCs w:val="21"/>
                  <w:lang w:eastAsia="zh-CN"/>
                </w:rPr>
                <w:t xml:space="preserve">Separate Tables with relaxed MPR </w:t>
              </w:r>
            </w:ins>
          </w:p>
          <w:p w14:paraId="0F715912" w14:textId="1CED8074" w:rsidR="003919DA" w:rsidRPr="00855107" w:rsidDel="0026672D" w:rsidRDefault="00C80B8A" w:rsidP="007623D0">
            <w:pPr>
              <w:rPr>
                <w:del w:id="795" w:author="Huawei" w:date="2022-01-19T23:49:00Z"/>
                <w:rFonts w:eastAsiaTheme="minorEastAsia"/>
                <w:i/>
                <w:color w:val="0070C0"/>
                <w:lang w:val="en-US" w:eastAsia="zh-CN"/>
              </w:rPr>
            </w:pPr>
            <w:ins w:id="796" w:author="Huawei" w:date="2022-01-20T01:09:00Z">
              <w:r>
                <w:rPr>
                  <w:rFonts w:eastAsiaTheme="minorEastAsia"/>
                  <w:i/>
                  <w:color w:val="0070C0"/>
                  <w:lang w:val="en-US" w:eastAsia="zh-CN"/>
                </w:rPr>
                <w:t>Some compa</w:t>
              </w:r>
            </w:ins>
            <w:ins w:id="797" w:author="Huawei" w:date="2022-01-20T01:10:00Z">
              <w:r>
                <w:rPr>
                  <w:rFonts w:eastAsiaTheme="minorEastAsia"/>
                  <w:i/>
                  <w:color w:val="0070C0"/>
                  <w:lang w:val="en-US" w:eastAsia="zh-CN"/>
                </w:rPr>
                <w:t>nies are ok with either option, but seems separate tables is ok for most companies.</w:t>
              </w:r>
            </w:ins>
          </w:p>
          <w:p w14:paraId="0A72D40B" w14:textId="77777777" w:rsidR="003919DA" w:rsidRDefault="003919DA" w:rsidP="007623D0">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8039F6" w14:textId="38302CA4" w:rsidR="003919DA" w:rsidRPr="00805BE8" w:rsidRDefault="00C80B8A" w:rsidP="00706085">
            <w:pPr>
              <w:rPr>
                <w:rFonts w:eastAsiaTheme="minorEastAsia"/>
                <w:b/>
                <w:bCs/>
                <w:color w:val="0070C0"/>
                <w:lang w:val="en-US" w:eastAsia="zh-CN"/>
              </w:rPr>
            </w:pPr>
            <w:ins w:id="798" w:author="Huawei" w:date="2022-01-20T01:11:00Z">
              <w:r>
                <w:rPr>
                  <w:rFonts w:eastAsiaTheme="minorEastAsia"/>
                  <w:i/>
                  <w:color w:val="0070C0"/>
                  <w:lang w:val="en-US" w:eastAsia="zh-CN"/>
                </w:rPr>
                <w:t>Based on option 2, further check the revised CR in 2</w:t>
              </w:r>
              <w:r w:rsidRPr="003C0AAA">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3919DA" w14:paraId="37DCBA99" w14:textId="77777777" w:rsidTr="007623D0">
        <w:tc>
          <w:tcPr>
            <w:tcW w:w="1224" w:type="dxa"/>
            <w:vMerge w:val="restart"/>
          </w:tcPr>
          <w:p w14:paraId="54486357" w14:textId="365E86B9" w:rsidR="003919DA" w:rsidRDefault="003919DA" w:rsidP="00B16F1C">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b/>
                <w:bCs/>
                <w:color w:val="0070C0"/>
                <w:lang w:val="en-US" w:eastAsia="zh-CN"/>
              </w:rPr>
              <w:t>-2:</w:t>
            </w:r>
          </w:p>
          <w:p w14:paraId="7BD43AF6" w14:textId="7817EED2" w:rsidR="003919DA" w:rsidRPr="003418CB" w:rsidRDefault="003919DA" w:rsidP="00B16F1C">
            <w:pPr>
              <w:rPr>
                <w:rFonts w:eastAsiaTheme="minorEastAsia"/>
                <w:color w:val="0070C0"/>
                <w:lang w:val="en-US" w:eastAsia="zh-CN"/>
              </w:rPr>
            </w:pPr>
            <w:r w:rsidRPr="003919DA">
              <w:rPr>
                <w:rFonts w:eastAsiaTheme="minorEastAsia"/>
                <w:b/>
                <w:bCs/>
                <w:color w:val="0070C0"/>
                <w:lang w:val="en-US" w:eastAsia="zh-CN"/>
              </w:rPr>
              <w:t>MPR for contiguous UL CA + UL MIMO</w:t>
            </w:r>
          </w:p>
        </w:tc>
        <w:tc>
          <w:tcPr>
            <w:tcW w:w="8407" w:type="dxa"/>
          </w:tcPr>
          <w:p w14:paraId="7DB44ADD" w14:textId="1DA5AA86" w:rsidR="003919DA" w:rsidRDefault="003919DA" w:rsidP="008316FE">
            <w:pPr>
              <w:spacing w:after="120"/>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2-1: Whether UE architectures of 23+23, 23+26, 26+26 should be explicitly indicated in the spec</w:t>
            </w:r>
          </w:p>
          <w:p w14:paraId="17E6EE99" w14:textId="77777777" w:rsidR="003919DA" w:rsidRDefault="003919DA" w:rsidP="00B16F1C">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5488AF5B" w14:textId="72DE597C" w:rsidR="003919DA" w:rsidRPr="00855107" w:rsidRDefault="003919DA" w:rsidP="00706085">
            <w:pPr>
              <w:rPr>
                <w:rFonts w:eastAsiaTheme="minorEastAsia"/>
                <w:i/>
                <w:color w:val="0070C0"/>
                <w:lang w:val="en-US" w:eastAsia="zh-CN"/>
              </w:rPr>
            </w:pPr>
            <w:ins w:id="799" w:author="Huawei" w:date="2022-01-19T23:50:00Z">
              <w:r>
                <w:rPr>
                  <w:rFonts w:eastAsiaTheme="minorEastAsia"/>
                  <w:i/>
                  <w:color w:val="0070C0"/>
                  <w:lang w:val="en-US" w:eastAsia="zh-CN"/>
                </w:rPr>
                <w:t xml:space="preserve">Option 2. No </w:t>
              </w:r>
            </w:ins>
            <w:ins w:id="800" w:author="Huawei" w:date="2022-01-19T23:51:00Z">
              <w:r>
                <w:rPr>
                  <w:rFonts w:eastAsiaTheme="minorEastAsia"/>
                  <w:i/>
                  <w:color w:val="0070C0"/>
                  <w:lang w:val="en-US" w:eastAsia="zh-CN"/>
                </w:rPr>
                <w:t>explicitly indication of specific UE architectures in the spec, i.e. 23+23, 23+26, 26+26.</w:t>
              </w:r>
            </w:ins>
          </w:p>
          <w:p w14:paraId="115C278C" w14:textId="77777777" w:rsidR="003919DA" w:rsidRDefault="003919DA" w:rsidP="00B16F1C">
            <w:pPr>
              <w:spacing w:after="0"/>
              <w:rPr>
                <w:rFonts w:eastAsiaTheme="minorEastAsia"/>
                <w:i/>
                <w:color w:val="0070C0"/>
                <w:lang w:val="en-US" w:eastAsia="zh-CN"/>
              </w:rPr>
            </w:pPr>
            <w:r>
              <w:rPr>
                <w:rFonts w:eastAsiaTheme="minorEastAsia" w:hint="eastAsia"/>
                <w:i/>
                <w:color w:val="0070C0"/>
                <w:lang w:val="en-US" w:eastAsia="zh-CN"/>
              </w:rPr>
              <w:t>Candidate options:</w:t>
            </w:r>
          </w:p>
          <w:p w14:paraId="504B4E28" w14:textId="77777777" w:rsidR="003919DA" w:rsidRPr="0026672D" w:rsidRDefault="003919DA" w:rsidP="0026672D">
            <w:pPr>
              <w:widowControl w:val="0"/>
              <w:numPr>
                <w:ilvl w:val="1"/>
                <w:numId w:val="3"/>
              </w:numPr>
              <w:tabs>
                <w:tab w:val="num" w:pos="484"/>
                <w:tab w:val="num" w:pos="709"/>
                <w:tab w:val="num" w:pos="1440"/>
                <w:tab w:val="num" w:pos="1701"/>
              </w:tabs>
              <w:snapToGrid w:val="0"/>
              <w:spacing w:before="60" w:after="60"/>
              <w:ind w:leftChars="213" w:left="709" w:hanging="283"/>
              <w:rPr>
                <w:ins w:id="801" w:author="Huawei" w:date="2022-01-19T23:49:00Z"/>
                <w:rFonts w:eastAsiaTheme="minorEastAsia"/>
                <w:i/>
                <w:szCs w:val="21"/>
                <w:lang w:eastAsia="zh-CN"/>
              </w:rPr>
            </w:pPr>
            <w:ins w:id="802" w:author="Huawei" w:date="2022-01-19T23:49:00Z">
              <w:r w:rsidRPr="0026672D">
                <w:rPr>
                  <w:rFonts w:eastAsiaTheme="minorEastAsia"/>
                  <w:i/>
                  <w:szCs w:val="21"/>
                  <w:lang w:eastAsia="zh-CN"/>
                </w:rPr>
                <w:t>Option 1. Yes</w:t>
              </w:r>
            </w:ins>
          </w:p>
          <w:p w14:paraId="74023A95" w14:textId="77777777" w:rsidR="003919DA" w:rsidRPr="0026672D" w:rsidRDefault="003919DA" w:rsidP="0026672D">
            <w:pPr>
              <w:widowControl w:val="0"/>
              <w:numPr>
                <w:ilvl w:val="1"/>
                <w:numId w:val="3"/>
              </w:numPr>
              <w:tabs>
                <w:tab w:val="num" w:pos="484"/>
                <w:tab w:val="num" w:pos="709"/>
                <w:tab w:val="num" w:pos="1440"/>
                <w:tab w:val="num" w:pos="1701"/>
              </w:tabs>
              <w:snapToGrid w:val="0"/>
              <w:spacing w:before="60" w:after="60"/>
              <w:ind w:leftChars="213" w:left="709" w:hanging="283"/>
              <w:rPr>
                <w:ins w:id="803" w:author="Huawei" w:date="2022-01-19T23:49:00Z"/>
                <w:rFonts w:eastAsiaTheme="minorEastAsia"/>
                <w:i/>
                <w:szCs w:val="21"/>
                <w:lang w:eastAsia="zh-CN"/>
              </w:rPr>
            </w:pPr>
            <w:ins w:id="804" w:author="Huawei" w:date="2022-01-19T23:49:00Z">
              <w:r w:rsidRPr="0026672D">
                <w:rPr>
                  <w:rFonts w:eastAsiaTheme="minorEastAsia"/>
                  <w:i/>
                  <w:szCs w:val="21"/>
                  <w:lang w:eastAsia="zh-CN"/>
                </w:rPr>
                <w:t>Option 2. No</w:t>
              </w:r>
            </w:ins>
          </w:p>
          <w:p w14:paraId="1ABC1A2A" w14:textId="4ED56295" w:rsidR="003919DA" w:rsidRPr="00855107" w:rsidDel="0026672D" w:rsidRDefault="003919DA" w:rsidP="00706085">
            <w:pPr>
              <w:rPr>
                <w:del w:id="805" w:author="Huawei" w:date="2022-01-19T23:49:00Z"/>
                <w:rFonts w:eastAsiaTheme="minorEastAsia"/>
                <w:i/>
                <w:color w:val="0070C0"/>
                <w:lang w:val="en-US" w:eastAsia="zh-CN"/>
              </w:rPr>
            </w:pPr>
            <w:ins w:id="806" w:author="Huawei" w:date="2022-01-19T23:49:00Z">
              <w:r>
                <w:rPr>
                  <w:rFonts w:eastAsiaTheme="minorEastAsia"/>
                  <w:i/>
                  <w:color w:val="0070C0"/>
                  <w:lang w:val="en-US" w:eastAsia="zh-CN"/>
                </w:rPr>
                <w:t>All companies agree not to</w:t>
              </w:r>
            </w:ins>
            <w:ins w:id="807" w:author="Huawei" w:date="2022-01-19T23:50:00Z">
              <w:r>
                <w:rPr>
                  <w:rFonts w:eastAsiaTheme="minorEastAsia"/>
                  <w:i/>
                  <w:color w:val="0070C0"/>
                  <w:lang w:val="en-US" w:eastAsia="zh-CN"/>
                </w:rPr>
                <w:t xml:space="preserve"> explicitly indicate the UE architectures in the specification</w:t>
              </w:r>
            </w:ins>
            <w:ins w:id="808" w:author="Huawei" w:date="2022-01-19T23:49:00Z">
              <w:r>
                <w:rPr>
                  <w:rFonts w:eastAsiaTheme="minorEastAsia"/>
                  <w:i/>
                  <w:color w:val="0070C0"/>
                  <w:lang w:val="en-US" w:eastAsia="zh-CN"/>
                </w:rPr>
                <w:t xml:space="preserve">. </w:t>
              </w:r>
            </w:ins>
          </w:p>
          <w:p w14:paraId="3D448A82" w14:textId="77777777" w:rsidR="003919DA" w:rsidRDefault="003919DA" w:rsidP="00B16F1C">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65CFAC" w14:textId="4FC7F22D" w:rsidR="003919DA" w:rsidRPr="003418CB" w:rsidRDefault="003919DA" w:rsidP="0026672D">
            <w:pPr>
              <w:rPr>
                <w:rFonts w:eastAsiaTheme="minorEastAsia"/>
                <w:color w:val="0070C0"/>
                <w:lang w:val="en-US" w:eastAsia="zh-CN"/>
              </w:rPr>
            </w:pPr>
            <w:ins w:id="809" w:author="Huawei" w:date="2022-01-19T23:50:00Z">
              <w:r>
                <w:rPr>
                  <w:rFonts w:eastAsiaTheme="minorEastAsia"/>
                  <w:i/>
                  <w:color w:val="0070C0"/>
                  <w:lang w:val="en-US" w:eastAsia="zh-CN"/>
                </w:rPr>
                <w:t xml:space="preserve">Based on option 2, further check the </w:t>
              </w:r>
            </w:ins>
            <w:ins w:id="810" w:author="Huawei" w:date="2022-01-20T00:41:00Z">
              <w:r>
                <w:rPr>
                  <w:rFonts w:eastAsiaTheme="minorEastAsia"/>
                  <w:i/>
                  <w:color w:val="0070C0"/>
                  <w:lang w:val="en-US" w:eastAsia="zh-CN"/>
                </w:rPr>
                <w:t xml:space="preserve">revised </w:t>
              </w:r>
            </w:ins>
            <w:ins w:id="811" w:author="Huawei" w:date="2022-01-19T23:50:00Z">
              <w:r>
                <w:rPr>
                  <w:rFonts w:eastAsiaTheme="minorEastAsia"/>
                  <w:i/>
                  <w:color w:val="0070C0"/>
                  <w:lang w:val="en-US" w:eastAsia="zh-CN"/>
                </w:rPr>
                <w:t>CR in 2</w:t>
              </w:r>
              <w:r w:rsidRPr="003C0AAA">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3919DA" w14:paraId="0C6AE08E" w14:textId="77777777" w:rsidTr="007623D0">
        <w:tc>
          <w:tcPr>
            <w:tcW w:w="1224" w:type="dxa"/>
            <w:vMerge/>
          </w:tcPr>
          <w:p w14:paraId="335F0021" w14:textId="77777777" w:rsidR="003919DA" w:rsidRPr="00045592" w:rsidRDefault="003919DA" w:rsidP="00B16F1C">
            <w:pPr>
              <w:rPr>
                <w:rFonts w:eastAsiaTheme="minorEastAsia" w:hint="eastAsia"/>
                <w:b/>
                <w:bCs/>
                <w:color w:val="0070C0"/>
                <w:lang w:val="en-US" w:eastAsia="zh-CN"/>
              </w:rPr>
            </w:pPr>
          </w:p>
        </w:tc>
        <w:tc>
          <w:tcPr>
            <w:tcW w:w="8407" w:type="dxa"/>
          </w:tcPr>
          <w:p w14:paraId="2B4165E4" w14:textId="447B6B60" w:rsidR="003919DA" w:rsidRDefault="003919DA" w:rsidP="008316FE">
            <w:pPr>
              <w:spacing w:after="120"/>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2-2: Whether new UE capabilities needed to be introduced for CA+MIMO other than existing capabilities</w:t>
            </w:r>
          </w:p>
          <w:p w14:paraId="06EEA975" w14:textId="77777777" w:rsidR="003919DA" w:rsidRDefault="003919DA" w:rsidP="00B16F1C">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0CE7A7E0" w14:textId="2E23582F" w:rsidR="003919DA" w:rsidRPr="00855107" w:rsidRDefault="003919DA" w:rsidP="00B16F1C">
            <w:pPr>
              <w:rPr>
                <w:rFonts w:eastAsiaTheme="minorEastAsia"/>
                <w:i/>
                <w:color w:val="0070C0"/>
                <w:lang w:val="en-US" w:eastAsia="zh-CN"/>
              </w:rPr>
            </w:pPr>
            <w:ins w:id="812" w:author="Huawei" w:date="2022-01-19T23:40:00Z">
              <w:r>
                <w:rPr>
                  <w:rFonts w:eastAsiaTheme="minorEastAsia"/>
                  <w:i/>
                  <w:color w:val="0070C0"/>
                  <w:lang w:val="en-US" w:eastAsia="zh-CN"/>
                </w:rPr>
                <w:t>Option 1. No new capability need</w:t>
              </w:r>
            </w:ins>
            <w:ins w:id="813" w:author="Huawei" w:date="2022-01-19T23:52:00Z">
              <w:r>
                <w:rPr>
                  <w:rFonts w:eastAsiaTheme="minorEastAsia"/>
                  <w:i/>
                  <w:color w:val="0070C0"/>
                  <w:lang w:val="en-US" w:eastAsia="zh-CN"/>
                </w:rPr>
                <w:t>s</w:t>
              </w:r>
            </w:ins>
            <w:ins w:id="814" w:author="Huawei" w:date="2022-01-19T23:40:00Z">
              <w:r>
                <w:rPr>
                  <w:rFonts w:eastAsiaTheme="minorEastAsia"/>
                  <w:i/>
                  <w:color w:val="0070C0"/>
                  <w:lang w:val="en-US" w:eastAsia="zh-CN"/>
                </w:rPr>
                <w:t xml:space="preserve"> to be introduced</w:t>
              </w:r>
            </w:ins>
            <w:ins w:id="815" w:author="Huawei" w:date="2022-01-19T23:53:00Z">
              <w:r>
                <w:rPr>
                  <w:rFonts w:eastAsiaTheme="minorEastAsia"/>
                  <w:i/>
                  <w:color w:val="0070C0"/>
                  <w:lang w:val="en-US" w:eastAsia="zh-CN"/>
                </w:rPr>
                <w:t xml:space="preserve"> to distinguish the applicable MPR requirements.</w:t>
              </w:r>
            </w:ins>
            <w:ins w:id="816" w:author="Huawei" w:date="2022-01-19T23:40:00Z">
              <w:r>
                <w:rPr>
                  <w:rFonts w:eastAsiaTheme="minorEastAsia"/>
                  <w:i/>
                  <w:color w:val="0070C0"/>
                  <w:lang w:val="en-US" w:eastAsia="zh-CN"/>
                </w:rPr>
                <w:t xml:space="preserve"> </w:t>
              </w:r>
            </w:ins>
          </w:p>
          <w:p w14:paraId="2E2002F5" w14:textId="77777777" w:rsidR="003919DA" w:rsidRDefault="003919DA" w:rsidP="00B16F1C">
            <w:pPr>
              <w:spacing w:after="0"/>
              <w:rPr>
                <w:rFonts w:eastAsiaTheme="minorEastAsia"/>
                <w:i/>
                <w:color w:val="0070C0"/>
                <w:lang w:val="en-US" w:eastAsia="zh-CN"/>
              </w:rPr>
            </w:pPr>
            <w:r>
              <w:rPr>
                <w:rFonts w:eastAsiaTheme="minorEastAsia" w:hint="eastAsia"/>
                <w:i/>
                <w:color w:val="0070C0"/>
                <w:lang w:val="en-US" w:eastAsia="zh-CN"/>
              </w:rPr>
              <w:t>Candidate options:</w:t>
            </w:r>
          </w:p>
          <w:p w14:paraId="13D8D5DD" w14:textId="77777777" w:rsidR="003919DA" w:rsidRPr="00855417" w:rsidRDefault="003919DA" w:rsidP="00855417">
            <w:pPr>
              <w:widowControl w:val="0"/>
              <w:numPr>
                <w:ilvl w:val="1"/>
                <w:numId w:val="3"/>
              </w:numPr>
              <w:tabs>
                <w:tab w:val="num" w:pos="484"/>
                <w:tab w:val="num" w:pos="709"/>
                <w:tab w:val="num" w:pos="1440"/>
                <w:tab w:val="num" w:pos="1701"/>
              </w:tabs>
              <w:snapToGrid w:val="0"/>
              <w:spacing w:before="60" w:after="60"/>
              <w:ind w:leftChars="213" w:left="709" w:hanging="283"/>
              <w:rPr>
                <w:ins w:id="817" w:author="Huawei" w:date="2022-01-19T23:39:00Z"/>
                <w:rFonts w:eastAsiaTheme="minorEastAsia"/>
                <w:i/>
                <w:szCs w:val="21"/>
                <w:lang w:eastAsia="zh-CN"/>
              </w:rPr>
            </w:pPr>
            <w:ins w:id="818" w:author="Huawei" w:date="2022-01-19T23:39:00Z">
              <w:r w:rsidRPr="00855417">
                <w:rPr>
                  <w:rFonts w:eastAsiaTheme="minorEastAsia"/>
                  <w:i/>
                  <w:szCs w:val="21"/>
                  <w:lang w:eastAsia="zh-CN"/>
                </w:rPr>
                <w:t>Option 1. Yes</w:t>
              </w:r>
            </w:ins>
          </w:p>
          <w:p w14:paraId="00912EB8" w14:textId="77777777" w:rsidR="003919DA" w:rsidRPr="00855417" w:rsidRDefault="003919DA" w:rsidP="00855417">
            <w:pPr>
              <w:widowControl w:val="0"/>
              <w:numPr>
                <w:ilvl w:val="1"/>
                <w:numId w:val="3"/>
              </w:numPr>
              <w:tabs>
                <w:tab w:val="num" w:pos="484"/>
                <w:tab w:val="num" w:pos="709"/>
                <w:tab w:val="num" w:pos="1440"/>
                <w:tab w:val="num" w:pos="1701"/>
              </w:tabs>
              <w:snapToGrid w:val="0"/>
              <w:spacing w:before="60" w:after="60"/>
              <w:ind w:leftChars="213" w:left="709" w:hanging="283"/>
              <w:rPr>
                <w:ins w:id="819" w:author="Huawei" w:date="2022-01-19T23:39:00Z"/>
                <w:rFonts w:eastAsiaTheme="minorEastAsia"/>
                <w:i/>
                <w:szCs w:val="21"/>
                <w:lang w:eastAsia="zh-CN"/>
              </w:rPr>
            </w:pPr>
            <w:ins w:id="820" w:author="Huawei" w:date="2022-01-19T23:39:00Z">
              <w:r w:rsidRPr="00855417">
                <w:rPr>
                  <w:rFonts w:eastAsiaTheme="minorEastAsia"/>
                  <w:i/>
                  <w:szCs w:val="21"/>
                  <w:lang w:eastAsia="zh-CN"/>
                </w:rPr>
                <w:t>Option 2. No</w:t>
              </w:r>
            </w:ins>
          </w:p>
          <w:p w14:paraId="1D1E4EE4" w14:textId="68B02651" w:rsidR="003919DA" w:rsidRDefault="003919DA" w:rsidP="00B16F1C">
            <w:pPr>
              <w:rPr>
                <w:ins w:id="821" w:author="Huawei" w:date="2022-01-19T23:40:00Z"/>
                <w:rFonts w:eastAsiaTheme="minorEastAsia"/>
                <w:i/>
                <w:color w:val="0070C0"/>
                <w:lang w:val="en-US" w:eastAsia="zh-CN"/>
              </w:rPr>
            </w:pPr>
            <w:ins w:id="822" w:author="Huawei" w:date="2022-01-19T23:39:00Z">
              <w:r>
                <w:rPr>
                  <w:rFonts w:eastAsiaTheme="minorEastAsia"/>
                  <w:i/>
                  <w:color w:val="0070C0"/>
                  <w:lang w:val="en-US" w:eastAsia="zh-CN"/>
                </w:rPr>
                <w:t>All companies agree not to introduce new capabilities other</w:t>
              </w:r>
            </w:ins>
            <w:ins w:id="823" w:author="Huawei" w:date="2022-01-19T23:40:00Z">
              <w:r>
                <w:rPr>
                  <w:rFonts w:eastAsiaTheme="minorEastAsia"/>
                  <w:i/>
                  <w:color w:val="0070C0"/>
                  <w:lang w:val="en-US" w:eastAsia="zh-CN"/>
                </w:rPr>
                <w:t xml:space="preserve"> than the existing one(s). </w:t>
              </w:r>
            </w:ins>
          </w:p>
          <w:p w14:paraId="2EC54B29" w14:textId="77777777" w:rsidR="003919DA" w:rsidRDefault="003919DA" w:rsidP="00B16F1C">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94C588" w14:textId="035E27F8" w:rsidR="003919DA" w:rsidRPr="00855107" w:rsidRDefault="003919DA" w:rsidP="00706085">
            <w:pPr>
              <w:rPr>
                <w:rFonts w:eastAsiaTheme="minorEastAsia" w:hint="eastAsia"/>
                <w:i/>
                <w:color w:val="0070C0"/>
                <w:lang w:val="en-US" w:eastAsia="zh-CN"/>
              </w:rPr>
            </w:pPr>
            <w:ins w:id="824" w:author="Huawei" w:date="2022-01-19T23:41:00Z">
              <w:r>
                <w:rPr>
                  <w:rFonts w:eastAsiaTheme="minorEastAsia"/>
                  <w:i/>
                  <w:color w:val="0070C0"/>
                  <w:lang w:val="en-US" w:eastAsia="zh-CN"/>
                </w:rPr>
                <w:t xml:space="preserve">Based on option 1, further check the </w:t>
              </w:r>
            </w:ins>
            <w:ins w:id="825" w:author="Huawei" w:date="2022-01-20T00:41:00Z">
              <w:r>
                <w:rPr>
                  <w:rFonts w:eastAsiaTheme="minorEastAsia"/>
                  <w:i/>
                  <w:color w:val="0070C0"/>
                  <w:lang w:val="en-US" w:eastAsia="zh-CN"/>
                </w:rPr>
                <w:t xml:space="preserve">revised </w:t>
              </w:r>
            </w:ins>
            <w:ins w:id="826" w:author="Huawei" w:date="2022-01-19T23:41:00Z">
              <w:r>
                <w:rPr>
                  <w:rFonts w:eastAsiaTheme="minorEastAsia"/>
                  <w:i/>
                  <w:color w:val="0070C0"/>
                  <w:lang w:val="en-US" w:eastAsia="zh-CN"/>
                </w:rPr>
                <w:t>CR in 2</w:t>
              </w:r>
              <w:r w:rsidRPr="003C0AAA">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3919DA" w14:paraId="404C22F9" w14:textId="77777777" w:rsidTr="007623D0">
        <w:tc>
          <w:tcPr>
            <w:tcW w:w="1224" w:type="dxa"/>
            <w:vMerge/>
          </w:tcPr>
          <w:p w14:paraId="4D8A57C8" w14:textId="77777777" w:rsidR="003919DA" w:rsidRPr="00045592" w:rsidRDefault="003919DA" w:rsidP="00B16F1C">
            <w:pPr>
              <w:rPr>
                <w:rFonts w:eastAsiaTheme="minorEastAsia" w:hint="eastAsia"/>
                <w:b/>
                <w:bCs/>
                <w:color w:val="0070C0"/>
                <w:lang w:val="en-US" w:eastAsia="zh-CN"/>
              </w:rPr>
            </w:pPr>
          </w:p>
        </w:tc>
        <w:tc>
          <w:tcPr>
            <w:tcW w:w="8407" w:type="dxa"/>
          </w:tcPr>
          <w:p w14:paraId="61E11E90" w14:textId="3E319EF9" w:rsidR="003919DA" w:rsidRDefault="003919DA" w:rsidP="008316FE">
            <w:pPr>
              <w:spacing w:after="120"/>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2-3: MPR for 23+26dBm</w:t>
            </w:r>
          </w:p>
          <w:p w14:paraId="145E5CC5" w14:textId="77777777" w:rsidR="003919DA" w:rsidRDefault="003919DA" w:rsidP="00B16F1C">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0319BEF9" w14:textId="17A675D0" w:rsidR="003919DA" w:rsidRPr="00855107" w:rsidRDefault="003919DA" w:rsidP="00B16F1C">
            <w:pPr>
              <w:rPr>
                <w:rFonts w:eastAsiaTheme="minorEastAsia"/>
                <w:i/>
                <w:color w:val="0070C0"/>
                <w:lang w:val="en-US" w:eastAsia="zh-CN"/>
              </w:rPr>
            </w:pPr>
            <w:ins w:id="827" w:author="Huawei" w:date="2022-01-20T00:28:00Z">
              <w:r>
                <w:rPr>
                  <w:rFonts w:eastAsiaTheme="minorEastAsia"/>
                  <w:i/>
                  <w:color w:val="0070C0"/>
                  <w:lang w:val="en-US" w:eastAsia="zh-CN"/>
                </w:rPr>
                <w:t>N/A</w:t>
              </w:r>
            </w:ins>
          </w:p>
          <w:p w14:paraId="0DBFFBED" w14:textId="77777777" w:rsidR="003919DA" w:rsidRDefault="003919DA" w:rsidP="00B16F1C">
            <w:pPr>
              <w:spacing w:after="0"/>
              <w:rPr>
                <w:rFonts w:eastAsiaTheme="minorEastAsia"/>
                <w:i/>
                <w:color w:val="0070C0"/>
                <w:lang w:val="en-US" w:eastAsia="zh-CN"/>
              </w:rPr>
            </w:pPr>
            <w:r>
              <w:rPr>
                <w:rFonts w:eastAsiaTheme="minorEastAsia" w:hint="eastAsia"/>
                <w:i/>
                <w:color w:val="0070C0"/>
                <w:lang w:val="en-US" w:eastAsia="zh-CN"/>
              </w:rPr>
              <w:t>Candidate options:</w:t>
            </w:r>
          </w:p>
          <w:p w14:paraId="05B85E5D" w14:textId="77777777" w:rsidR="003919DA" w:rsidRPr="00F12521" w:rsidRDefault="003919DA" w:rsidP="00F12521">
            <w:pPr>
              <w:widowControl w:val="0"/>
              <w:numPr>
                <w:ilvl w:val="1"/>
                <w:numId w:val="3"/>
              </w:numPr>
              <w:tabs>
                <w:tab w:val="num" w:pos="484"/>
                <w:tab w:val="num" w:pos="709"/>
                <w:tab w:val="num" w:pos="1440"/>
                <w:tab w:val="num" w:pos="1701"/>
              </w:tabs>
              <w:snapToGrid w:val="0"/>
              <w:spacing w:before="60" w:after="60"/>
              <w:ind w:leftChars="213" w:left="709" w:hanging="283"/>
              <w:rPr>
                <w:ins w:id="828" w:author="Huawei" w:date="2022-01-20T00:26:00Z"/>
                <w:rFonts w:eastAsiaTheme="minorEastAsia"/>
                <w:i/>
                <w:szCs w:val="21"/>
                <w:lang w:eastAsia="zh-CN"/>
              </w:rPr>
            </w:pPr>
            <w:ins w:id="829" w:author="Huawei" w:date="2022-01-20T00:26:00Z">
              <w:r w:rsidRPr="00F12521">
                <w:rPr>
                  <w:rFonts w:eastAsiaTheme="minorEastAsia"/>
                  <w:i/>
                  <w:szCs w:val="21"/>
                  <w:lang w:eastAsia="zh-CN"/>
                </w:rPr>
                <w:t xml:space="preserve">Option 1. 1T PC2 MPR for CA is applied (i.e. </w:t>
              </w:r>
              <w:r w:rsidRPr="00F12521">
                <w:rPr>
                  <w:bCs/>
                  <w:i/>
                </w:rPr>
                <w:t>Current MPR in 6.2A.2 for PC2</w:t>
              </w:r>
              <w:r w:rsidRPr="00F12521">
                <w:rPr>
                  <w:rFonts w:eastAsiaTheme="minorEastAsia"/>
                  <w:i/>
                  <w:szCs w:val="21"/>
                  <w:lang w:eastAsia="zh-CN"/>
                </w:rPr>
                <w:t>)</w:t>
              </w:r>
            </w:ins>
          </w:p>
          <w:p w14:paraId="0D08C4EB" w14:textId="77777777" w:rsidR="003919DA" w:rsidRPr="00F12521" w:rsidRDefault="003919DA" w:rsidP="00F12521">
            <w:pPr>
              <w:widowControl w:val="0"/>
              <w:numPr>
                <w:ilvl w:val="1"/>
                <w:numId w:val="3"/>
              </w:numPr>
              <w:tabs>
                <w:tab w:val="num" w:pos="484"/>
                <w:tab w:val="num" w:pos="709"/>
                <w:tab w:val="num" w:pos="1440"/>
                <w:tab w:val="num" w:pos="1701"/>
              </w:tabs>
              <w:snapToGrid w:val="0"/>
              <w:spacing w:before="60" w:after="60"/>
              <w:ind w:leftChars="213" w:left="709" w:hanging="283"/>
              <w:rPr>
                <w:ins w:id="830" w:author="Huawei" w:date="2022-01-20T00:26:00Z"/>
                <w:rFonts w:eastAsiaTheme="minorEastAsia"/>
                <w:i/>
                <w:szCs w:val="21"/>
                <w:lang w:eastAsia="zh-CN"/>
              </w:rPr>
            </w:pPr>
            <w:ins w:id="831" w:author="Huawei" w:date="2022-01-20T00:26:00Z">
              <w:r w:rsidRPr="00F12521">
                <w:rPr>
                  <w:rFonts w:eastAsiaTheme="minorEastAsia"/>
                  <w:i/>
                  <w:szCs w:val="21"/>
                  <w:lang w:eastAsia="zh-CN"/>
                </w:rPr>
                <w:t>Option 2. Depends on whether TxD is indicated, i.e.</w:t>
              </w:r>
            </w:ins>
          </w:p>
          <w:p w14:paraId="24772884" w14:textId="77777777" w:rsidR="003919DA" w:rsidRPr="00F12521" w:rsidRDefault="003919DA" w:rsidP="00F12521">
            <w:pPr>
              <w:widowControl w:val="0"/>
              <w:numPr>
                <w:ilvl w:val="2"/>
                <w:numId w:val="3"/>
              </w:numPr>
              <w:tabs>
                <w:tab w:val="num" w:pos="1440"/>
                <w:tab w:val="num" w:pos="1701"/>
              </w:tabs>
              <w:snapToGrid w:val="0"/>
              <w:spacing w:before="60" w:after="60"/>
              <w:rPr>
                <w:ins w:id="832" w:author="Huawei" w:date="2022-01-20T00:26:00Z"/>
                <w:rFonts w:eastAsiaTheme="minorEastAsia"/>
                <w:i/>
                <w:szCs w:val="21"/>
                <w:lang w:eastAsia="zh-CN"/>
              </w:rPr>
            </w:pPr>
            <w:ins w:id="833" w:author="Huawei" w:date="2022-01-20T00:26:00Z">
              <w:r w:rsidRPr="00F12521">
                <w:rPr>
                  <w:rFonts w:eastAsiaTheme="minorEastAsia"/>
                  <w:i/>
                  <w:szCs w:val="21"/>
                  <w:lang w:eastAsia="zh-CN"/>
                </w:rPr>
                <w:t xml:space="preserve">1T PC2 MPR for CA w/o TxD </w:t>
              </w:r>
            </w:ins>
          </w:p>
          <w:p w14:paraId="0A5A0BD3" w14:textId="77777777" w:rsidR="003919DA" w:rsidRPr="00F12521" w:rsidRDefault="003919DA" w:rsidP="00F12521">
            <w:pPr>
              <w:widowControl w:val="0"/>
              <w:numPr>
                <w:ilvl w:val="2"/>
                <w:numId w:val="3"/>
              </w:numPr>
              <w:tabs>
                <w:tab w:val="num" w:pos="1440"/>
                <w:tab w:val="num" w:pos="1701"/>
              </w:tabs>
              <w:snapToGrid w:val="0"/>
              <w:spacing w:before="60" w:after="60"/>
              <w:rPr>
                <w:ins w:id="834" w:author="Huawei" w:date="2022-01-20T00:26:00Z"/>
                <w:rFonts w:eastAsiaTheme="minorEastAsia"/>
                <w:i/>
                <w:szCs w:val="21"/>
                <w:lang w:eastAsia="zh-CN"/>
              </w:rPr>
            </w:pPr>
            <w:ins w:id="835" w:author="Huawei" w:date="2022-01-20T00:26:00Z">
              <w:r w:rsidRPr="00F12521">
                <w:rPr>
                  <w:rFonts w:eastAsiaTheme="minorEastAsia"/>
                  <w:i/>
                  <w:szCs w:val="21"/>
                  <w:lang w:eastAsia="zh-CN"/>
                </w:rPr>
                <w:t xml:space="preserve">2T 23+23 relaxed MPR w/ TxD </w:t>
              </w:r>
            </w:ins>
          </w:p>
          <w:p w14:paraId="3B845626" w14:textId="77777777" w:rsidR="003919DA" w:rsidRDefault="003919DA" w:rsidP="00F12521">
            <w:pPr>
              <w:widowControl w:val="0"/>
              <w:numPr>
                <w:ilvl w:val="1"/>
                <w:numId w:val="3"/>
              </w:numPr>
              <w:tabs>
                <w:tab w:val="num" w:pos="484"/>
                <w:tab w:val="num" w:pos="709"/>
                <w:tab w:val="num" w:pos="1440"/>
                <w:tab w:val="num" w:pos="1701"/>
              </w:tabs>
              <w:snapToGrid w:val="0"/>
              <w:spacing w:before="60" w:after="60"/>
              <w:ind w:leftChars="213" w:left="709" w:hanging="283"/>
              <w:rPr>
                <w:ins w:id="836" w:author="Huawei" w:date="2022-01-20T00:27:00Z"/>
                <w:rFonts w:eastAsiaTheme="minorEastAsia"/>
                <w:i/>
                <w:szCs w:val="21"/>
                <w:lang w:eastAsia="zh-CN"/>
              </w:rPr>
            </w:pPr>
            <w:ins w:id="837" w:author="Huawei" w:date="2022-01-20T00:26:00Z">
              <w:r w:rsidRPr="00F12521">
                <w:rPr>
                  <w:rFonts w:eastAsiaTheme="minorEastAsia"/>
                  <w:i/>
                  <w:szCs w:val="21"/>
                  <w:lang w:eastAsia="zh-CN"/>
                </w:rPr>
                <w:t xml:space="preserve">Option 3. </w:t>
              </w:r>
              <w:r w:rsidRPr="00F12521">
                <w:rPr>
                  <w:i/>
                  <w:lang w:eastAsia="zh-CN"/>
                </w:rPr>
                <w:t xml:space="preserve">Using delta requirements (i.e. </w:t>
              </w:r>
              <w:r w:rsidRPr="00F12521">
                <w:rPr>
                  <w:rFonts w:eastAsiaTheme="minorEastAsia"/>
                  <w:i/>
                  <w:szCs w:val="21"/>
                  <w:lang w:eastAsia="zh-CN"/>
                </w:rPr>
                <w:t>2T 23+23 relaxed MPR</w:t>
              </w:r>
              <w:r w:rsidRPr="00F12521">
                <w:rPr>
                  <w:i/>
                  <w:lang w:eastAsia="zh-CN"/>
                </w:rPr>
                <w:t>) for all architectures for CA+UL-MIMO</w:t>
              </w:r>
              <w:r w:rsidRPr="00F12521">
                <w:rPr>
                  <w:rFonts w:eastAsiaTheme="minorEastAsia"/>
                  <w:i/>
                  <w:szCs w:val="21"/>
                  <w:lang w:eastAsia="zh-CN"/>
                </w:rPr>
                <w:t>.</w:t>
              </w:r>
            </w:ins>
          </w:p>
          <w:p w14:paraId="03C42CEA" w14:textId="41F05AC9" w:rsidR="003919DA" w:rsidRPr="00F12521" w:rsidRDefault="003919DA" w:rsidP="00F12521">
            <w:pPr>
              <w:widowControl w:val="0"/>
              <w:numPr>
                <w:ilvl w:val="1"/>
                <w:numId w:val="3"/>
              </w:numPr>
              <w:tabs>
                <w:tab w:val="num" w:pos="484"/>
                <w:tab w:val="num" w:pos="709"/>
                <w:tab w:val="num" w:pos="1440"/>
                <w:tab w:val="num" w:pos="1701"/>
              </w:tabs>
              <w:snapToGrid w:val="0"/>
              <w:spacing w:before="60" w:after="60"/>
              <w:ind w:leftChars="213" w:left="709" w:hanging="283"/>
              <w:rPr>
                <w:ins w:id="838" w:author="Huawei" w:date="2022-01-20T00:26:00Z"/>
                <w:rFonts w:eastAsiaTheme="minorEastAsia"/>
                <w:i/>
                <w:szCs w:val="21"/>
                <w:lang w:eastAsia="zh-CN"/>
              </w:rPr>
            </w:pPr>
            <w:ins w:id="839" w:author="Huawei" w:date="2022-01-20T00:27:00Z">
              <w:r>
                <w:rPr>
                  <w:rFonts w:eastAsiaTheme="minorEastAsia"/>
                  <w:i/>
                  <w:szCs w:val="21"/>
                  <w:lang w:eastAsia="zh-CN"/>
                </w:rPr>
                <w:t>Option 4:</w:t>
              </w:r>
            </w:ins>
          </w:p>
          <w:p w14:paraId="265096D5" w14:textId="77777777" w:rsidR="003919DA" w:rsidRPr="00F12521" w:rsidRDefault="003919DA" w:rsidP="00F12521">
            <w:pPr>
              <w:widowControl w:val="0"/>
              <w:numPr>
                <w:ilvl w:val="2"/>
                <w:numId w:val="3"/>
              </w:numPr>
              <w:tabs>
                <w:tab w:val="num" w:pos="709"/>
                <w:tab w:val="num" w:pos="1440"/>
                <w:tab w:val="num" w:pos="1701"/>
              </w:tabs>
              <w:snapToGrid w:val="0"/>
              <w:spacing w:before="60" w:after="60"/>
              <w:rPr>
                <w:ins w:id="840" w:author="Huawei" w:date="2022-01-20T00:27:00Z"/>
                <w:rFonts w:eastAsiaTheme="minorEastAsia"/>
                <w:i/>
                <w:color w:val="0070C0"/>
                <w:lang w:val="en-US" w:eastAsia="zh-CN"/>
              </w:rPr>
            </w:pPr>
            <w:ins w:id="841" w:author="Huawei" w:date="2022-01-20T00:27:00Z">
              <w:r w:rsidRPr="00F12521">
                <w:rPr>
                  <w:rFonts w:eastAsiaTheme="minorEastAsia"/>
                  <w:i/>
                  <w:color w:val="0070C0"/>
                  <w:lang w:val="en-US" w:eastAsia="zh-CN"/>
                </w:rPr>
                <w:lastRenderedPageBreak/>
                <w:t>If PC2 UL contiguous CA and UL MIMO being used simultaneously, MPR for 2T 23+23</w:t>
              </w:r>
            </w:ins>
          </w:p>
          <w:p w14:paraId="19305FAF" w14:textId="7CB72F5C" w:rsidR="003919DA" w:rsidRPr="00317FFE" w:rsidRDefault="003919DA" w:rsidP="00F12521">
            <w:pPr>
              <w:widowControl w:val="0"/>
              <w:numPr>
                <w:ilvl w:val="2"/>
                <w:numId w:val="3"/>
              </w:numPr>
              <w:tabs>
                <w:tab w:val="num" w:pos="709"/>
                <w:tab w:val="num" w:pos="1440"/>
                <w:tab w:val="num" w:pos="1701"/>
              </w:tabs>
              <w:snapToGrid w:val="0"/>
              <w:spacing w:before="60" w:after="60"/>
              <w:rPr>
                <w:ins w:id="842" w:author="Huawei" w:date="2022-01-20T00:39:00Z"/>
                <w:rFonts w:eastAsiaTheme="minorEastAsia"/>
                <w:i/>
                <w:color w:val="0070C0"/>
                <w:lang w:eastAsia="zh-CN"/>
              </w:rPr>
            </w:pPr>
            <w:ins w:id="843" w:author="Huawei" w:date="2022-01-20T00:27:00Z">
              <w:r w:rsidRPr="00F12521">
                <w:rPr>
                  <w:rFonts w:eastAsiaTheme="minorEastAsia"/>
                  <w:i/>
                  <w:color w:val="0070C0"/>
                  <w:lang w:val="en-US" w:eastAsia="zh-CN"/>
                </w:rPr>
                <w:t>If PC2 UL contiguous CA but UL MIMO NOT being used simultaneously, MPR for 1T PC2</w:t>
              </w:r>
              <w:r w:rsidRPr="00F12521">
                <w:rPr>
                  <w:rFonts w:eastAsiaTheme="minorEastAsia"/>
                  <w:i/>
                  <w:color w:val="0070C0"/>
                  <w:lang w:val="en-US" w:eastAsia="zh-CN"/>
                </w:rPr>
                <w:sym w:font="Wingdings" w:char="F0E0"/>
              </w:r>
              <w:r w:rsidRPr="00F12521">
                <w:rPr>
                  <w:rFonts w:eastAsiaTheme="minorEastAsia"/>
                  <w:i/>
                  <w:color w:val="0070C0"/>
                  <w:lang w:val="en-US" w:eastAsia="zh-CN"/>
                </w:rPr>
                <w:t>Option 1</w:t>
              </w:r>
            </w:ins>
          </w:p>
          <w:p w14:paraId="1E97588B" w14:textId="19A56BA2" w:rsidR="003919DA" w:rsidRPr="00F12521" w:rsidRDefault="003919DA" w:rsidP="00317FFE">
            <w:pPr>
              <w:widowControl w:val="0"/>
              <w:tabs>
                <w:tab w:val="num" w:pos="1701"/>
              </w:tabs>
              <w:snapToGrid w:val="0"/>
              <w:spacing w:before="60" w:after="60"/>
              <w:rPr>
                <w:rFonts w:eastAsiaTheme="minorEastAsia"/>
                <w:i/>
                <w:color w:val="0070C0"/>
                <w:lang w:eastAsia="zh-CN"/>
              </w:rPr>
            </w:pPr>
            <w:ins w:id="844" w:author="Huawei" w:date="2022-01-20T00:39:00Z">
              <w:r>
                <w:rPr>
                  <w:rFonts w:eastAsiaTheme="minorEastAsia"/>
                  <w:i/>
                  <w:color w:val="0070C0"/>
                  <w:lang w:val="en-US" w:eastAsia="zh-CN"/>
                </w:rPr>
                <w:t xml:space="preserve">11 companies provided feedback during the discussion. 5 of them explicitly support option 2. Other companies even did not give explicit option, but seems all agree to use </w:t>
              </w:r>
              <w:r w:rsidRPr="00C1247F">
                <w:rPr>
                  <w:rFonts w:eastAsiaTheme="minorEastAsia"/>
                  <w:i/>
                  <w:color w:val="0070C0"/>
                  <w:lang w:val="en-US" w:eastAsia="zh-CN"/>
                </w:rPr>
                <w:t>same as MPR requirement for 23dBm+23dBm</w:t>
              </w:r>
              <w:r>
                <w:rPr>
                  <w:rFonts w:eastAsiaTheme="minorEastAsia"/>
                  <w:i/>
                  <w:color w:val="0070C0"/>
                  <w:lang w:val="en-US" w:eastAsia="zh-CN"/>
                </w:rPr>
                <w:t xml:space="preserve"> to the case of CA+UL MIMO. And</w:t>
              </w:r>
              <w:r>
                <w:rPr>
                  <w:rFonts w:eastAsiaTheme="minorEastAsia"/>
                  <w:i/>
                  <w:color w:val="0070C0"/>
                  <w:lang w:val="en-US" w:eastAsia="zh-CN"/>
                </w:rPr>
                <w:t xml:space="preserve"> in moderator’s understanding, option 4 is </w:t>
              </w:r>
            </w:ins>
            <w:ins w:id="845" w:author="Huawei" w:date="2022-01-20T00:40:00Z">
              <w:r>
                <w:rPr>
                  <w:rFonts w:eastAsiaTheme="minorEastAsia"/>
                  <w:i/>
                  <w:color w:val="0070C0"/>
                  <w:lang w:val="en-US" w:eastAsia="zh-CN"/>
                </w:rPr>
                <w:t xml:space="preserve">actually quite similar to option 2 if UL MIMO implies TxD supported. </w:t>
              </w:r>
            </w:ins>
          </w:p>
          <w:p w14:paraId="6FD389F9" w14:textId="77777777" w:rsidR="003919DA" w:rsidRDefault="003919DA" w:rsidP="00B16F1C">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566421" w14:textId="6E9E176B" w:rsidR="003919DA" w:rsidRPr="00855107" w:rsidRDefault="003919DA" w:rsidP="009D5A25">
            <w:pPr>
              <w:rPr>
                <w:rFonts w:eastAsiaTheme="minorEastAsia" w:hint="eastAsia"/>
                <w:i/>
                <w:color w:val="0070C0"/>
                <w:lang w:val="en-US" w:eastAsia="zh-CN"/>
              </w:rPr>
            </w:pPr>
            <w:ins w:id="846" w:author="Huawei" w:date="2022-01-20T00:41:00Z">
              <w:r>
                <w:rPr>
                  <w:rFonts w:eastAsiaTheme="minorEastAsia"/>
                  <w:i/>
                  <w:color w:val="0070C0"/>
                  <w:lang w:val="en-US" w:eastAsia="zh-CN"/>
                </w:rPr>
                <w:t>F</w:t>
              </w:r>
              <w:r>
                <w:rPr>
                  <w:rFonts w:eastAsiaTheme="minorEastAsia"/>
                  <w:i/>
                  <w:color w:val="0070C0"/>
                  <w:lang w:val="en-US" w:eastAsia="zh-CN"/>
                </w:rPr>
                <w:t xml:space="preserve">urther </w:t>
              </w:r>
              <w:r>
                <w:rPr>
                  <w:rFonts w:eastAsiaTheme="minorEastAsia"/>
                  <w:i/>
                  <w:color w:val="0070C0"/>
                  <w:lang w:val="en-US" w:eastAsia="zh-CN"/>
                </w:rPr>
                <w:t>discuss based on</w:t>
              </w:r>
              <w:r>
                <w:rPr>
                  <w:rFonts w:eastAsiaTheme="minorEastAsia"/>
                  <w:i/>
                  <w:color w:val="0070C0"/>
                  <w:lang w:val="en-US" w:eastAsia="zh-CN"/>
                </w:rPr>
                <w:t xml:space="preserve"> the </w:t>
              </w:r>
              <w:r>
                <w:rPr>
                  <w:rFonts w:eastAsiaTheme="minorEastAsia"/>
                  <w:i/>
                  <w:color w:val="0070C0"/>
                  <w:lang w:val="en-US" w:eastAsia="zh-CN"/>
                </w:rPr>
                <w:t xml:space="preserve">revised </w:t>
              </w:r>
              <w:r>
                <w:rPr>
                  <w:rFonts w:eastAsiaTheme="minorEastAsia"/>
                  <w:i/>
                  <w:color w:val="0070C0"/>
                  <w:lang w:val="en-US" w:eastAsia="zh-CN"/>
                </w:rPr>
                <w:t>CR in 2</w:t>
              </w:r>
              <w:r w:rsidRPr="003C0AAA">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3919DA" w14:paraId="2219D616" w14:textId="77777777" w:rsidTr="007623D0">
        <w:tc>
          <w:tcPr>
            <w:tcW w:w="1224" w:type="dxa"/>
            <w:vMerge/>
          </w:tcPr>
          <w:p w14:paraId="46C8A342" w14:textId="77777777" w:rsidR="003919DA" w:rsidRPr="00045592" w:rsidRDefault="003919DA" w:rsidP="00B16F1C">
            <w:pPr>
              <w:rPr>
                <w:rFonts w:eastAsiaTheme="minorEastAsia" w:hint="eastAsia"/>
                <w:b/>
                <w:bCs/>
                <w:color w:val="0070C0"/>
                <w:lang w:val="en-US" w:eastAsia="zh-CN"/>
              </w:rPr>
            </w:pPr>
          </w:p>
        </w:tc>
        <w:tc>
          <w:tcPr>
            <w:tcW w:w="8407" w:type="dxa"/>
          </w:tcPr>
          <w:p w14:paraId="216107A6" w14:textId="45A56D9A" w:rsidR="003919DA" w:rsidRDefault="003919DA" w:rsidP="008316FE">
            <w:pPr>
              <w:spacing w:after="120"/>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2</w:t>
            </w:r>
            <w:r w:rsidRPr="00706085">
              <w:rPr>
                <w:b/>
                <w:i/>
                <w:szCs w:val="21"/>
                <w:u w:val="single"/>
                <w:lang w:eastAsia="ko-KR"/>
              </w:rPr>
              <w:t>-</w:t>
            </w:r>
            <w:r>
              <w:rPr>
                <w:b/>
                <w:i/>
                <w:szCs w:val="21"/>
                <w:u w:val="single"/>
                <w:lang w:eastAsia="ko-KR"/>
              </w:rPr>
              <w:t>2-4</w:t>
            </w:r>
            <w:r w:rsidRPr="00706085">
              <w:rPr>
                <w:b/>
                <w:i/>
                <w:szCs w:val="21"/>
                <w:u w:val="single"/>
                <w:lang w:eastAsia="ko-KR"/>
              </w:rPr>
              <w:t xml:space="preserve">: </w:t>
            </w:r>
            <w:r>
              <w:rPr>
                <w:b/>
                <w:i/>
                <w:szCs w:val="21"/>
                <w:u w:val="single"/>
                <w:lang w:eastAsia="ko-KR"/>
              </w:rPr>
              <w:t>MPR for 23+23, 26+26dBm</w:t>
            </w:r>
          </w:p>
          <w:p w14:paraId="226F3E41" w14:textId="77777777" w:rsidR="003919DA" w:rsidRDefault="003919DA" w:rsidP="00B16F1C">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20B3FA03" w14:textId="763545DC" w:rsidR="003919DA" w:rsidRPr="00855107" w:rsidRDefault="003919DA" w:rsidP="00B16F1C">
            <w:pPr>
              <w:rPr>
                <w:rFonts w:eastAsiaTheme="minorEastAsia"/>
                <w:i/>
                <w:color w:val="0070C0"/>
                <w:lang w:val="en-US" w:eastAsia="zh-CN"/>
              </w:rPr>
            </w:pPr>
            <w:ins w:id="847" w:author="Huawei" w:date="2022-01-20T00:10:00Z">
              <w:r>
                <w:rPr>
                  <w:rFonts w:eastAsiaTheme="minorEastAsia"/>
                  <w:i/>
                  <w:color w:val="0070C0"/>
                  <w:lang w:val="en-US" w:eastAsia="zh-CN"/>
                </w:rPr>
                <w:t>N/A</w:t>
              </w:r>
            </w:ins>
          </w:p>
          <w:p w14:paraId="338B19FC" w14:textId="77777777" w:rsidR="003919DA" w:rsidRDefault="003919DA" w:rsidP="00B16F1C">
            <w:pPr>
              <w:spacing w:after="0"/>
              <w:rPr>
                <w:rFonts w:eastAsiaTheme="minorEastAsia"/>
                <w:i/>
                <w:color w:val="0070C0"/>
                <w:lang w:val="en-US" w:eastAsia="zh-CN"/>
              </w:rPr>
            </w:pPr>
            <w:r>
              <w:rPr>
                <w:rFonts w:eastAsiaTheme="minorEastAsia" w:hint="eastAsia"/>
                <w:i/>
                <w:color w:val="0070C0"/>
                <w:lang w:val="en-US" w:eastAsia="zh-CN"/>
              </w:rPr>
              <w:t>Candidate options:</w:t>
            </w:r>
          </w:p>
          <w:p w14:paraId="5B60B450" w14:textId="77777777" w:rsidR="003919DA" w:rsidRPr="007923FD" w:rsidRDefault="003919DA" w:rsidP="007923FD">
            <w:pPr>
              <w:widowControl w:val="0"/>
              <w:numPr>
                <w:ilvl w:val="1"/>
                <w:numId w:val="3"/>
              </w:numPr>
              <w:tabs>
                <w:tab w:val="num" w:pos="484"/>
                <w:tab w:val="num" w:pos="709"/>
                <w:tab w:val="num" w:pos="1440"/>
                <w:tab w:val="num" w:pos="1701"/>
              </w:tabs>
              <w:snapToGrid w:val="0"/>
              <w:spacing w:before="60" w:after="60"/>
              <w:ind w:leftChars="213" w:left="709" w:hanging="283"/>
              <w:rPr>
                <w:ins w:id="848" w:author="Huawei" w:date="2022-01-19T23:52:00Z"/>
                <w:rFonts w:eastAsiaTheme="minorEastAsia"/>
                <w:i/>
                <w:szCs w:val="21"/>
                <w:lang w:eastAsia="zh-CN"/>
              </w:rPr>
            </w:pPr>
            <w:ins w:id="849" w:author="Huawei" w:date="2022-01-19T23:52:00Z">
              <w:r w:rsidRPr="00930FCD">
                <w:rPr>
                  <w:rFonts w:eastAsiaTheme="minorEastAsia"/>
                  <w:b/>
                  <w:i/>
                  <w:szCs w:val="21"/>
                  <w:lang w:eastAsia="zh-CN"/>
                </w:rPr>
                <w:t>Option 1</w:t>
              </w:r>
              <w:r w:rsidRPr="007923FD">
                <w:rPr>
                  <w:rFonts w:eastAsiaTheme="minorEastAsia"/>
                  <w:i/>
                  <w:szCs w:val="21"/>
                  <w:lang w:eastAsia="zh-CN"/>
                </w:rPr>
                <w:t xml:space="preserve">: 1T PC2 MPR or 2T 23+23 relaxed MPR based on TxD indication </w:t>
              </w:r>
            </w:ins>
          </w:p>
          <w:p w14:paraId="27F24E3C" w14:textId="77777777" w:rsidR="003919DA" w:rsidRPr="007923FD" w:rsidRDefault="003919DA" w:rsidP="00930FCD">
            <w:pPr>
              <w:widowControl w:val="0"/>
              <w:numPr>
                <w:ilvl w:val="0"/>
                <w:numId w:val="31"/>
              </w:numPr>
              <w:tabs>
                <w:tab w:val="num" w:pos="709"/>
                <w:tab w:val="num" w:pos="1440"/>
              </w:tabs>
              <w:snapToGrid w:val="0"/>
              <w:spacing w:before="60" w:after="60"/>
              <w:rPr>
                <w:ins w:id="850" w:author="Huawei" w:date="2022-01-19T23:52:00Z"/>
                <w:rFonts w:eastAsiaTheme="minorEastAsia"/>
                <w:i/>
                <w:szCs w:val="21"/>
                <w:lang w:eastAsia="zh-CN"/>
              </w:rPr>
            </w:pPr>
            <w:ins w:id="851" w:author="Huawei" w:date="2022-01-19T23:52:00Z">
              <w:r w:rsidRPr="007923FD">
                <w:rPr>
                  <w:rFonts w:eastAsiaTheme="minorEastAsia"/>
                  <w:i/>
                  <w:szCs w:val="21"/>
                  <w:lang w:eastAsia="zh-CN"/>
                </w:rPr>
                <w:t>Only 23+23 implementation is allowed to indicate TxD</w:t>
              </w:r>
            </w:ins>
          </w:p>
          <w:p w14:paraId="15B0203A" w14:textId="77777777" w:rsidR="003919DA" w:rsidRDefault="003919DA" w:rsidP="007923FD">
            <w:pPr>
              <w:widowControl w:val="0"/>
              <w:numPr>
                <w:ilvl w:val="1"/>
                <w:numId w:val="3"/>
              </w:numPr>
              <w:tabs>
                <w:tab w:val="num" w:pos="484"/>
                <w:tab w:val="num" w:pos="709"/>
                <w:tab w:val="num" w:pos="1440"/>
                <w:tab w:val="num" w:pos="1701"/>
              </w:tabs>
              <w:snapToGrid w:val="0"/>
              <w:spacing w:before="60" w:after="60"/>
              <w:ind w:leftChars="213" w:left="709" w:hanging="283"/>
              <w:rPr>
                <w:rFonts w:eastAsiaTheme="minorEastAsia"/>
                <w:i/>
                <w:szCs w:val="21"/>
                <w:lang w:eastAsia="zh-CN"/>
              </w:rPr>
            </w:pPr>
            <w:ins w:id="852" w:author="Huawei" w:date="2022-01-19T23:52:00Z">
              <w:r w:rsidRPr="00930FCD">
                <w:rPr>
                  <w:rFonts w:eastAsiaTheme="minorEastAsia"/>
                  <w:b/>
                  <w:i/>
                  <w:szCs w:val="21"/>
                  <w:lang w:eastAsia="zh-CN"/>
                </w:rPr>
                <w:t>Option 2</w:t>
              </w:r>
              <w:r w:rsidRPr="007923FD">
                <w:rPr>
                  <w:rFonts w:eastAsiaTheme="minorEastAsia"/>
                  <w:i/>
                  <w:szCs w:val="21"/>
                  <w:lang w:eastAsia="zh-CN"/>
                </w:rPr>
                <w:t xml:space="preserve">: </w:t>
              </w:r>
              <w:r w:rsidRPr="007923FD">
                <w:rPr>
                  <w:i/>
                  <w:lang w:eastAsia="zh-CN"/>
                </w:rPr>
                <w:t xml:space="preserve">Using delta requirements (i.e. </w:t>
              </w:r>
              <w:r w:rsidRPr="007923FD">
                <w:rPr>
                  <w:rFonts w:eastAsiaTheme="minorEastAsia"/>
                  <w:i/>
                  <w:szCs w:val="21"/>
                  <w:lang w:eastAsia="zh-CN"/>
                </w:rPr>
                <w:t>2T 23+23 relaxed MPR</w:t>
              </w:r>
              <w:r w:rsidRPr="007923FD">
                <w:rPr>
                  <w:i/>
                  <w:lang w:eastAsia="zh-CN"/>
                </w:rPr>
                <w:t>) for all architectures for CA+UL-MIMO</w:t>
              </w:r>
              <w:r w:rsidRPr="007923FD">
                <w:rPr>
                  <w:rFonts w:eastAsiaTheme="minorEastAsia"/>
                  <w:i/>
                  <w:szCs w:val="21"/>
                  <w:lang w:eastAsia="zh-CN"/>
                </w:rPr>
                <w:t>.</w:t>
              </w:r>
            </w:ins>
          </w:p>
          <w:p w14:paraId="405A0924" w14:textId="77777777" w:rsidR="003919DA" w:rsidRDefault="003919DA" w:rsidP="00930FCD">
            <w:pPr>
              <w:widowControl w:val="0"/>
              <w:numPr>
                <w:ilvl w:val="1"/>
                <w:numId w:val="3"/>
              </w:numPr>
              <w:tabs>
                <w:tab w:val="num" w:pos="484"/>
                <w:tab w:val="num" w:pos="709"/>
                <w:tab w:val="num" w:pos="1440"/>
                <w:tab w:val="num" w:pos="1701"/>
              </w:tabs>
              <w:overflowPunct/>
              <w:autoSpaceDE/>
              <w:autoSpaceDN/>
              <w:adjustRightInd/>
              <w:snapToGrid w:val="0"/>
              <w:spacing w:before="60" w:after="60"/>
              <w:ind w:leftChars="213" w:left="709" w:hanging="283"/>
              <w:textAlignment w:val="auto"/>
              <w:rPr>
                <w:ins w:id="853" w:author="Huawei" w:date="2022-01-19T23:59:00Z"/>
                <w:rFonts w:eastAsiaTheme="minorEastAsia"/>
                <w:i/>
                <w:szCs w:val="21"/>
                <w:lang w:eastAsia="zh-CN"/>
              </w:rPr>
            </w:pPr>
            <w:ins w:id="854" w:author="Huawei" w:date="2022-01-19T23:59:00Z">
              <w:r w:rsidRPr="00930FCD">
                <w:rPr>
                  <w:rFonts w:eastAsiaTheme="minorEastAsia"/>
                  <w:b/>
                  <w:i/>
                  <w:szCs w:val="21"/>
                  <w:lang w:eastAsia="zh-CN"/>
                </w:rPr>
                <w:t>Option 3</w:t>
              </w:r>
              <w:r>
                <w:rPr>
                  <w:rFonts w:eastAsiaTheme="minorEastAsia"/>
                  <w:i/>
                  <w:szCs w:val="21"/>
                  <w:lang w:eastAsia="zh-CN"/>
                </w:rPr>
                <w:t xml:space="preserve">: </w:t>
              </w:r>
            </w:ins>
          </w:p>
          <w:p w14:paraId="591D6F03" w14:textId="77777777" w:rsidR="003919DA" w:rsidRPr="00930FCD" w:rsidRDefault="003919DA" w:rsidP="00930FCD">
            <w:pPr>
              <w:widowControl w:val="0"/>
              <w:numPr>
                <w:ilvl w:val="0"/>
                <w:numId w:val="31"/>
              </w:numPr>
              <w:snapToGrid w:val="0"/>
              <w:spacing w:before="60" w:after="60"/>
              <w:rPr>
                <w:ins w:id="855" w:author="Huawei" w:date="2022-01-19T23:59:00Z"/>
                <w:rFonts w:eastAsiaTheme="minorEastAsia"/>
                <w:i/>
                <w:szCs w:val="21"/>
                <w:lang w:eastAsia="zh-CN"/>
              </w:rPr>
            </w:pPr>
            <w:ins w:id="856" w:author="Huawei" w:date="2022-01-19T23:59:00Z">
              <w:r w:rsidRPr="00930FCD">
                <w:rPr>
                  <w:rFonts w:eastAsiaTheme="minorEastAsia"/>
                  <w:i/>
                  <w:szCs w:val="21"/>
                  <w:lang w:eastAsia="zh-CN"/>
                </w:rPr>
                <w:t>PC2 23+23</w:t>
              </w:r>
              <w:r w:rsidRPr="00A86CC0">
                <w:rPr>
                  <w:rFonts w:eastAsiaTheme="minorEastAsia"/>
                  <w:color w:val="0070C0"/>
                  <w:lang w:val="en-US" w:eastAsia="zh-CN"/>
                </w:rPr>
                <w:sym w:font="Wingdings" w:char="F0E0"/>
              </w:r>
              <w:r w:rsidRPr="00930FCD">
                <w:rPr>
                  <w:rFonts w:eastAsiaTheme="minorEastAsia"/>
                  <w:i/>
                  <w:szCs w:val="21"/>
                  <w:lang w:eastAsia="zh-CN"/>
                </w:rPr>
                <w:t>Option 2</w:t>
              </w:r>
            </w:ins>
          </w:p>
          <w:p w14:paraId="5938A420" w14:textId="77777777" w:rsidR="003919DA" w:rsidRPr="00930FCD" w:rsidRDefault="003919DA" w:rsidP="00930FCD">
            <w:pPr>
              <w:widowControl w:val="0"/>
              <w:numPr>
                <w:ilvl w:val="0"/>
                <w:numId w:val="31"/>
              </w:numPr>
              <w:snapToGrid w:val="0"/>
              <w:spacing w:before="60" w:after="60"/>
              <w:rPr>
                <w:ins w:id="857" w:author="Huawei" w:date="2022-01-19T23:59:00Z"/>
                <w:rFonts w:eastAsiaTheme="minorEastAsia"/>
                <w:i/>
                <w:szCs w:val="21"/>
                <w:lang w:eastAsia="zh-CN"/>
              </w:rPr>
            </w:pPr>
            <w:ins w:id="858" w:author="Huawei" w:date="2022-01-19T23:59:00Z">
              <w:r w:rsidRPr="00930FCD">
                <w:rPr>
                  <w:rFonts w:eastAsiaTheme="minorEastAsia"/>
                  <w:i/>
                  <w:szCs w:val="21"/>
                  <w:lang w:eastAsia="zh-CN"/>
                </w:rPr>
                <w:t>PC2 26+26</w:t>
              </w:r>
              <w:r w:rsidRPr="00A86CC0">
                <w:rPr>
                  <w:rFonts w:eastAsiaTheme="minorEastAsia"/>
                  <w:color w:val="0070C0"/>
                  <w:lang w:val="en-US" w:eastAsia="zh-CN"/>
                </w:rPr>
                <w:sym w:font="Wingdings" w:char="F0E0"/>
              </w:r>
            </w:ins>
          </w:p>
          <w:p w14:paraId="6CFD37E3" w14:textId="77777777" w:rsidR="003919DA" w:rsidRPr="00930FCD" w:rsidRDefault="003919DA" w:rsidP="007671F5">
            <w:pPr>
              <w:widowControl w:val="0"/>
              <w:numPr>
                <w:ilvl w:val="1"/>
                <w:numId w:val="31"/>
              </w:numPr>
              <w:snapToGrid w:val="0"/>
              <w:spacing w:before="60" w:after="60"/>
              <w:rPr>
                <w:ins w:id="859" w:author="Huawei" w:date="2022-01-19T23:59:00Z"/>
                <w:rFonts w:eastAsiaTheme="minorEastAsia"/>
                <w:i/>
                <w:szCs w:val="21"/>
                <w:lang w:eastAsia="zh-CN"/>
              </w:rPr>
            </w:pPr>
            <w:ins w:id="860" w:author="Huawei" w:date="2022-01-19T23:59:00Z">
              <w:r w:rsidRPr="00930FCD">
                <w:rPr>
                  <w:rFonts w:eastAsiaTheme="minorEastAsia"/>
                  <w:i/>
                  <w:szCs w:val="21"/>
                  <w:lang w:eastAsia="zh-CN"/>
                </w:rPr>
                <w:t xml:space="preserve">PC2 UL contiguous CA and UL MIMO being used simultaneously </w:t>
              </w:r>
              <w:r w:rsidRPr="00A86CC0">
                <w:rPr>
                  <w:rFonts w:eastAsiaTheme="minorEastAsia"/>
                  <w:color w:val="0070C0"/>
                  <w:lang w:val="en-US" w:eastAsia="zh-CN"/>
                </w:rPr>
                <w:sym w:font="Wingdings" w:char="F0E0"/>
              </w:r>
              <w:r w:rsidRPr="00930FCD">
                <w:rPr>
                  <w:rFonts w:eastAsiaTheme="minorEastAsia"/>
                  <w:i/>
                  <w:szCs w:val="21"/>
                  <w:lang w:eastAsia="zh-CN"/>
                </w:rPr>
                <w:t>MPR for 2T 23+23</w:t>
              </w:r>
            </w:ins>
          </w:p>
          <w:p w14:paraId="4955FE9E" w14:textId="77777777" w:rsidR="003919DA" w:rsidRPr="007923FD" w:rsidRDefault="003919DA" w:rsidP="007671F5">
            <w:pPr>
              <w:widowControl w:val="0"/>
              <w:numPr>
                <w:ilvl w:val="1"/>
                <w:numId w:val="31"/>
              </w:numPr>
              <w:tabs>
                <w:tab w:val="num" w:pos="1440"/>
                <w:tab w:val="num" w:pos="1701"/>
              </w:tabs>
              <w:snapToGrid w:val="0"/>
              <w:spacing w:before="60" w:after="60"/>
              <w:rPr>
                <w:ins w:id="861" w:author="Huawei" w:date="2022-01-19T23:59:00Z"/>
                <w:rFonts w:eastAsiaTheme="minorEastAsia"/>
                <w:i/>
                <w:szCs w:val="21"/>
                <w:lang w:eastAsia="zh-CN"/>
              </w:rPr>
            </w:pPr>
            <w:ins w:id="862" w:author="Huawei" w:date="2022-01-19T23:59:00Z">
              <w:r w:rsidRPr="00930FCD">
                <w:rPr>
                  <w:rFonts w:eastAsiaTheme="minorEastAsia"/>
                  <w:i/>
                  <w:szCs w:val="21"/>
                  <w:lang w:eastAsia="zh-CN"/>
                </w:rPr>
                <w:t>PC2 UL contiguous CA but UL MIMO NOT being used simultaneously</w:t>
              </w:r>
              <w:r w:rsidRPr="00A86CC0">
                <w:rPr>
                  <w:rFonts w:eastAsiaTheme="minorEastAsia"/>
                  <w:color w:val="0070C0"/>
                  <w:lang w:val="en-US" w:eastAsia="zh-CN"/>
                </w:rPr>
                <w:sym w:font="Wingdings" w:char="F0E0"/>
              </w:r>
              <w:r w:rsidRPr="00930FCD">
                <w:rPr>
                  <w:rFonts w:eastAsiaTheme="minorEastAsia"/>
                  <w:i/>
                  <w:szCs w:val="21"/>
                  <w:lang w:eastAsia="zh-CN"/>
                </w:rPr>
                <w:t>MPR for 1T PC2</w:t>
              </w:r>
            </w:ins>
          </w:p>
          <w:p w14:paraId="7A70AAAA" w14:textId="75D84416" w:rsidR="003919DA" w:rsidRDefault="003919DA" w:rsidP="00C012AA">
            <w:pPr>
              <w:spacing w:after="0"/>
              <w:rPr>
                <w:ins w:id="863" w:author="Huawei" w:date="2022-01-20T00:10:00Z"/>
                <w:rFonts w:eastAsiaTheme="minorEastAsia"/>
                <w:i/>
                <w:color w:val="0070C0"/>
                <w:lang w:eastAsia="zh-CN"/>
              </w:rPr>
            </w:pPr>
            <w:ins w:id="864" w:author="Huawei" w:date="2022-01-20T00:04:00Z">
              <w:r>
                <w:rPr>
                  <w:rFonts w:eastAsiaTheme="minorEastAsia"/>
                  <w:i/>
                  <w:color w:val="0070C0"/>
                  <w:lang w:eastAsia="zh-CN"/>
                </w:rPr>
                <w:t>Based on feedback from 11 c</w:t>
              </w:r>
            </w:ins>
            <w:ins w:id="865" w:author="Huawei" w:date="2022-01-20T00:05:00Z">
              <w:r>
                <w:rPr>
                  <w:rFonts w:eastAsiaTheme="minorEastAsia"/>
                  <w:i/>
                  <w:color w:val="0070C0"/>
                  <w:lang w:eastAsia="zh-CN"/>
                </w:rPr>
                <w:t xml:space="preserve">ompanies, </w:t>
              </w:r>
            </w:ins>
            <w:ins w:id="866" w:author="Huawei" w:date="2022-01-20T00:06:00Z">
              <w:r>
                <w:rPr>
                  <w:rFonts w:eastAsiaTheme="minorEastAsia"/>
                  <w:i/>
                  <w:color w:val="0070C0"/>
                  <w:lang w:eastAsia="zh-CN"/>
                </w:rPr>
                <w:t>7 of them seems ok with option 1.</w:t>
              </w:r>
            </w:ins>
            <w:ins w:id="867" w:author="Huawei" w:date="2022-01-20T00:10:00Z">
              <w:r>
                <w:rPr>
                  <w:rFonts w:eastAsiaTheme="minorEastAsia"/>
                  <w:i/>
                  <w:color w:val="0070C0"/>
                  <w:lang w:eastAsia="zh-CN"/>
                </w:rPr>
                <w:t xml:space="preserve"> One company has similar proposal as option 1, but with additional consideration of modified MPR for 26+26. And </w:t>
              </w:r>
            </w:ins>
            <w:ins w:id="868" w:author="Huawei" w:date="2022-01-20T00:06:00Z">
              <w:r>
                <w:rPr>
                  <w:rFonts w:eastAsiaTheme="minorEastAsia"/>
                  <w:i/>
                  <w:color w:val="0070C0"/>
                  <w:lang w:eastAsia="zh-CN"/>
                </w:rPr>
                <w:t>3 are ok with option 3</w:t>
              </w:r>
            </w:ins>
            <w:ins w:id="869" w:author="Huawei" w:date="2022-01-20T00:10:00Z">
              <w:r>
                <w:rPr>
                  <w:rFonts w:eastAsiaTheme="minorEastAsia"/>
                  <w:i/>
                  <w:color w:val="0070C0"/>
                  <w:lang w:eastAsia="zh-CN"/>
                </w:rPr>
                <w:t xml:space="preserve">. </w:t>
              </w:r>
            </w:ins>
          </w:p>
          <w:p w14:paraId="04B9019F" w14:textId="77777777" w:rsidR="003919DA" w:rsidRPr="007923FD" w:rsidRDefault="003919DA" w:rsidP="00C012AA">
            <w:pPr>
              <w:spacing w:after="0"/>
              <w:rPr>
                <w:rFonts w:eastAsiaTheme="minorEastAsia"/>
                <w:i/>
                <w:color w:val="0070C0"/>
                <w:lang w:eastAsia="zh-CN"/>
              </w:rPr>
            </w:pPr>
          </w:p>
          <w:p w14:paraId="4F503EF5" w14:textId="77777777" w:rsidR="003919DA" w:rsidRDefault="003919DA" w:rsidP="00B16F1C">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2BEC6D" w14:textId="3DE9EF48" w:rsidR="003919DA" w:rsidRPr="00855107" w:rsidRDefault="003919DA" w:rsidP="00C514AF">
            <w:pPr>
              <w:rPr>
                <w:rFonts w:eastAsiaTheme="minorEastAsia" w:hint="eastAsia"/>
                <w:i/>
                <w:color w:val="0070C0"/>
                <w:lang w:val="en-US" w:eastAsia="zh-CN"/>
              </w:rPr>
            </w:pPr>
            <w:ins w:id="870" w:author="Huawei" w:date="2022-01-20T00:10:00Z">
              <w:r>
                <w:rPr>
                  <w:rFonts w:eastAsiaTheme="minorEastAsia"/>
                  <w:i/>
                  <w:color w:val="0070C0"/>
                  <w:lang w:val="en-US" w:eastAsia="zh-CN"/>
                </w:rPr>
                <w:t>Fur</w:t>
              </w:r>
            </w:ins>
            <w:ins w:id="871" w:author="Huawei" w:date="2022-01-20T00:11:00Z">
              <w:r>
                <w:rPr>
                  <w:rFonts w:eastAsiaTheme="minorEastAsia"/>
                  <w:i/>
                  <w:color w:val="0070C0"/>
                  <w:lang w:val="en-US" w:eastAsia="zh-CN"/>
                </w:rPr>
                <w:t>ther discussed in 2</w:t>
              </w:r>
              <w:r w:rsidRPr="002B446F">
                <w:rPr>
                  <w:rFonts w:eastAsiaTheme="minorEastAsia"/>
                  <w:i/>
                  <w:color w:val="0070C0"/>
                  <w:vertAlign w:val="superscript"/>
                  <w:lang w:val="en-US" w:eastAsia="zh-CN"/>
                </w:rPr>
                <w:t>nd</w:t>
              </w:r>
              <w:r>
                <w:rPr>
                  <w:rFonts w:eastAsiaTheme="minorEastAsia"/>
                  <w:i/>
                  <w:color w:val="0070C0"/>
                  <w:lang w:val="en-US" w:eastAsia="zh-CN"/>
                </w:rPr>
                <w:t xml:space="preserve"> round. If no consensus, see if option 3 </w:t>
              </w:r>
            </w:ins>
            <w:ins w:id="872" w:author="Huawei" w:date="2022-01-20T00:12:00Z">
              <w:r>
                <w:rPr>
                  <w:rFonts w:eastAsiaTheme="minorEastAsia"/>
                  <w:i/>
                  <w:color w:val="0070C0"/>
                  <w:lang w:val="en-US" w:eastAsia="zh-CN"/>
                </w:rPr>
                <w:t>can be considered</w:t>
              </w:r>
            </w:ins>
            <w:ins w:id="873" w:author="Huawei" w:date="2022-01-20T00:13:00Z">
              <w:r>
                <w:rPr>
                  <w:rFonts w:eastAsiaTheme="minorEastAsia"/>
                  <w:i/>
                  <w:color w:val="0070C0"/>
                  <w:lang w:val="en-US" w:eastAsia="zh-CN"/>
                </w:rPr>
                <w:t xml:space="preserve"> as a compromised solution</w:t>
              </w:r>
            </w:ins>
            <w:ins w:id="874" w:author="Huawei" w:date="2022-01-20T00:12:00Z">
              <w:r>
                <w:rPr>
                  <w:rFonts w:eastAsiaTheme="minorEastAsia"/>
                  <w:i/>
                  <w:color w:val="0070C0"/>
                  <w:lang w:val="en-US" w:eastAsia="zh-CN"/>
                </w:rPr>
                <w:t>.</w:t>
              </w:r>
            </w:ins>
          </w:p>
        </w:tc>
      </w:tr>
    </w:tbl>
    <w:p w14:paraId="29EF5381" w14:textId="77777777" w:rsidR="00CE1787" w:rsidRDefault="00CE1787" w:rsidP="00CE1787">
      <w:pPr>
        <w:rPr>
          <w:i/>
          <w:color w:val="0070C0"/>
          <w:lang w:val="en-US" w:eastAsia="zh-CN"/>
        </w:rPr>
      </w:pPr>
    </w:p>
    <w:p w14:paraId="613C5964" w14:textId="77777777" w:rsidR="00071F3E" w:rsidRPr="00793CB1" w:rsidRDefault="00071F3E" w:rsidP="00071F3E">
      <w:pPr>
        <w:pStyle w:val="Heading3"/>
        <w:ind w:left="851" w:hanging="851"/>
      </w:pPr>
      <w:r w:rsidRPr="00793CB1">
        <w:t>CRs/TPs</w:t>
      </w:r>
    </w:p>
    <w:p w14:paraId="633E3EB9"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4D5C705D" w14:textId="77777777" w:rsidTr="00706085">
        <w:tc>
          <w:tcPr>
            <w:tcW w:w="1242" w:type="dxa"/>
          </w:tcPr>
          <w:p w14:paraId="65F92089"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162261A"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0D7717D6" w14:textId="77777777" w:rsidTr="00706085">
        <w:tc>
          <w:tcPr>
            <w:tcW w:w="1242" w:type="dxa"/>
          </w:tcPr>
          <w:p w14:paraId="6E4F6D1C"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19B664"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CDA29CF" w14:textId="77777777" w:rsidR="00071F3E" w:rsidRPr="003418CB" w:rsidRDefault="00071F3E" w:rsidP="00071F3E">
      <w:pPr>
        <w:rPr>
          <w:color w:val="0070C0"/>
          <w:lang w:val="en-US" w:eastAsia="zh-CN"/>
        </w:rPr>
      </w:pPr>
    </w:p>
    <w:p w14:paraId="4882C576" w14:textId="77777777" w:rsidR="00071F3E" w:rsidRPr="00D2115E" w:rsidRDefault="00071F3E" w:rsidP="00071F3E">
      <w:pPr>
        <w:pStyle w:val="Heading2"/>
        <w:rPr>
          <w:lang w:val="en-US"/>
        </w:rPr>
      </w:pPr>
      <w:r w:rsidRPr="00D2115E">
        <w:rPr>
          <w:rFonts w:hint="eastAsia"/>
          <w:lang w:val="en-US"/>
        </w:rPr>
        <w:t>Discussion on 2</w:t>
      </w:r>
      <w:r w:rsidRPr="004D2D8D">
        <w:rPr>
          <w:rFonts w:hint="eastAsia"/>
          <w:vertAlign w:val="superscript"/>
          <w:lang w:val="en-US"/>
        </w:rPr>
        <w:t>nd</w:t>
      </w:r>
      <w:r w:rsidRPr="00D2115E">
        <w:rPr>
          <w:rFonts w:hint="eastAsia"/>
          <w:lang w:val="en-US"/>
        </w:rPr>
        <w:t xml:space="preserve"> round</w:t>
      </w:r>
      <w:r w:rsidRPr="00D2115E">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64265CF2" w14:textId="77777777" w:rsidTr="00706085">
        <w:trPr>
          <w:trHeight w:val="468"/>
        </w:trPr>
        <w:tc>
          <w:tcPr>
            <w:tcW w:w="1555" w:type="dxa"/>
            <w:vAlign w:val="center"/>
          </w:tcPr>
          <w:p w14:paraId="5BDE22D9"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73EBB6A5"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34CAD3A6"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E1664C" w:rsidRPr="005E7266" w14:paraId="10B0643F" w14:textId="77777777" w:rsidTr="00E1664C">
        <w:trPr>
          <w:trHeight w:val="468"/>
        </w:trPr>
        <w:tc>
          <w:tcPr>
            <w:tcW w:w="1555" w:type="dxa"/>
          </w:tcPr>
          <w:p w14:paraId="2EC8A15B" w14:textId="2321D6D5" w:rsidR="00E1664C" w:rsidRPr="005E7266" w:rsidRDefault="00E1664C" w:rsidP="00E1664C">
            <w:pPr>
              <w:spacing w:before="120" w:after="120"/>
              <w:rPr>
                <w:rFonts w:eastAsia="Malgun Gothic"/>
                <w:b/>
                <w:bCs/>
                <w:lang w:eastAsia="ko-KR"/>
              </w:rPr>
            </w:pPr>
            <w:ins w:id="875" w:author="Huawei" w:date="2022-01-19T22:16:00Z">
              <w:r w:rsidRPr="00ED1A17">
                <w:rPr>
                  <w:rFonts w:eastAsia="Malgun Gothic"/>
                  <w:bCs/>
                  <w:lang w:eastAsia="ko-KR"/>
                </w:rPr>
                <w:t>R4-22xxxxx</w:t>
              </w:r>
            </w:ins>
          </w:p>
        </w:tc>
        <w:tc>
          <w:tcPr>
            <w:tcW w:w="1491" w:type="dxa"/>
          </w:tcPr>
          <w:p w14:paraId="61E2FA0C" w14:textId="4F2933BF" w:rsidR="00E1664C" w:rsidRPr="00F22982" w:rsidRDefault="00E1664C" w:rsidP="00E1664C">
            <w:pPr>
              <w:spacing w:before="120" w:after="120"/>
              <w:rPr>
                <w:rFonts w:eastAsia="Malgun Gothic"/>
                <w:bCs/>
                <w:lang w:eastAsia="ko-KR"/>
              </w:rPr>
            </w:pPr>
            <w:ins w:id="876" w:author="Huawei" w:date="2022-01-19T22:17:00Z">
              <w:r>
                <w:rPr>
                  <w:rFonts w:eastAsia="Malgun Gothic"/>
                  <w:bCs/>
                  <w:lang w:eastAsia="ko-KR"/>
                </w:rPr>
                <w:t>Huawei, HiSilicon</w:t>
              </w:r>
            </w:ins>
          </w:p>
        </w:tc>
        <w:tc>
          <w:tcPr>
            <w:tcW w:w="6585" w:type="dxa"/>
            <w:vAlign w:val="center"/>
          </w:tcPr>
          <w:p w14:paraId="57966A80" w14:textId="486BB69A" w:rsidR="00E1664C" w:rsidRDefault="00E1664C" w:rsidP="00E1664C">
            <w:pPr>
              <w:spacing w:before="120" w:after="120"/>
              <w:rPr>
                <w:rFonts w:eastAsia="Malgun Gothic"/>
                <w:color w:val="0070C0"/>
                <w:lang w:val="en-US" w:eastAsia="ko-KR"/>
              </w:rPr>
            </w:pPr>
            <w:ins w:id="877" w:author="Huawei" w:date="2022-01-19T22:17:00Z">
              <w:r w:rsidRPr="00E1664C">
                <w:rPr>
                  <w:rFonts w:eastAsia="Malgun Gothic"/>
                  <w:color w:val="0070C0"/>
                  <w:lang w:val="en-US" w:eastAsia="ko-KR"/>
                </w:rPr>
                <w:t>WF on PC2 intra-band contiguous UL CA with UL MIMO</w:t>
              </w:r>
            </w:ins>
          </w:p>
          <w:p w14:paraId="40809CC6" w14:textId="77777777" w:rsidR="00E1664C" w:rsidRDefault="00E1664C" w:rsidP="00E1664C">
            <w:pPr>
              <w:spacing w:before="120" w:after="120"/>
              <w:rPr>
                <w:rFonts w:eastAsia="Malgun Gothic"/>
                <w:color w:val="0070C0"/>
                <w:lang w:val="en-US" w:eastAsia="ko-KR"/>
              </w:rPr>
            </w:pPr>
            <w:r>
              <w:rPr>
                <w:rFonts w:eastAsiaTheme="minorEastAsia" w:hint="eastAsia"/>
                <w:color w:val="0070C0"/>
                <w:lang w:val="en-US" w:eastAsia="zh-CN"/>
              </w:rPr>
              <w:t>Company</w:t>
            </w:r>
            <w:r>
              <w:rPr>
                <w:rFonts w:eastAsiaTheme="minorEastAsia"/>
                <w:color w:val="0070C0"/>
                <w:lang w:val="en-US" w:eastAsia="zh-CN"/>
              </w:rPr>
              <w:t xml:space="preserve"> A</w:t>
            </w:r>
          </w:p>
          <w:p w14:paraId="5B9F7DF7" w14:textId="77777777" w:rsidR="00E1664C" w:rsidRPr="005E7266" w:rsidRDefault="00E1664C" w:rsidP="00E1664C">
            <w:pPr>
              <w:spacing w:before="120" w:after="120"/>
              <w:rPr>
                <w:rFonts w:eastAsia="Malgun Gothic"/>
                <w:color w:val="0070C0"/>
                <w:lang w:val="en-US" w:eastAsia="ko-KR"/>
              </w:rPr>
            </w:pPr>
          </w:p>
        </w:tc>
      </w:tr>
    </w:tbl>
    <w:p w14:paraId="55621195" w14:textId="77777777" w:rsidR="00CE1787" w:rsidRDefault="00CE1787" w:rsidP="00CE1787">
      <w:pPr>
        <w:rPr>
          <w:lang w:val="sv-SE" w:eastAsia="zh-CN"/>
        </w:rPr>
      </w:pPr>
    </w:p>
    <w:p w14:paraId="2E495773" w14:textId="77777777" w:rsidR="00CE1787" w:rsidRDefault="00CE1787" w:rsidP="00CE1787">
      <w:pPr>
        <w:rPr>
          <w:lang w:val="sv-SE" w:eastAsia="zh-CN"/>
        </w:rPr>
      </w:pPr>
    </w:p>
    <w:p w14:paraId="41B9D6BD" w14:textId="2814401F" w:rsidR="00CE1787" w:rsidRPr="00D2115E" w:rsidRDefault="00CE1787" w:rsidP="00CE1787">
      <w:pPr>
        <w:pStyle w:val="Heading1"/>
        <w:rPr>
          <w:lang w:val="en-US" w:eastAsia="ja-JP"/>
        </w:rPr>
      </w:pPr>
      <w:r w:rsidRPr="00D2115E">
        <w:rPr>
          <w:lang w:val="en-US" w:eastAsia="ja-JP"/>
        </w:rPr>
        <w:t>Topic #</w:t>
      </w:r>
      <w:r w:rsidR="004F106A" w:rsidRPr="00D2115E">
        <w:rPr>
          <w:lang w:val="en-US" w:eastAsia="ja-JP"/>
        </w:rPr>
        <w:t>3</w:t>
      </w:r>
      <w:r w:rsidRPr="00D2115E">
        <w:rPr>
          <w:lang w:val="en-US" w:eastAsia="ja-JP"/>
        </w:rPr>
        <w:t xml:space="preserve">: </w:t>
      </w:r>
      <w:r w:rsidRPr="00D2115E">
        <w:rPr>
          <w:color w:val="000000" w:themeColor="text1"/>
          <w:lang w:val="en-US" w:eastAsia="zh-CN"/>
        </w:rPr>
        <w:t>Intra-band NC UL CA for FR1 power class 2</w:t>
      </w:r>
    </w:p>
    <w:p w14:paraId="116FD91E"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0"/>
        <w:gridCol w:w="2227"/>
        <w:gridCol w:w="1115"/>
        <w:gridCol w:w="5169"/>
      </w:tblGrid>
      <w:tr w:rsidR="00B963D6" w14:paraId="09A4BD03" w14:textId="77777777" w:rsidTr="006032B0">
        <w:trPr>
          <w:trHeight w:val="468"/>
        </w:trPr>
        <w:tc>
          <w:tcPr>
            <w:tcW w:w="1124" w:type="dxa"/>
            <w:vAlign w:val="center"/>
          </w:tcPr>
          <w:p w14:paraId="61C6EC85" w14:textId="77777777" w:rsidR="00B963D6" w:rsidRDefault="00B963D6" w:rsidP="006032B0">
            <w:pPr>
              <w:spacing w:before="120" w:after="120"/>
              <w:rPr>
                <w:b/>
                <w:bCs/>
              </w:rPr>
            </w:pPr>
            <w:r>
              <w:rPr>
                <w:b/>
                <w:bCs/>
              </w:rPr>
              <w:t>T-doc number</w:t>
            </w:r>
          </w:p>
        </w:tc>
        <w:tc>
          <w:tcPr>
            <w:tcW w:w="2241" w:type="dxa"/>
          </w:tcPr>
          <w:p w14:paraId="276C9A90" w14:textId="77777777" w:rsidR="00B963D6" w:rsidRDefault="00B963D6" w:rsidP="006032B0">
            <w:pPr>
              <w:spacing w:before="120" w:after="120"/>
              <w:rPr>
                <w:b/>
                <w:bCs/>
              </w:rPr>
            </w:pPr>
            <w:r>
              <w:rPr>
                <w:b/>
                <w:bCs/>
              </w:rPr>
              <w:t>T-doc name</w:t>
            </w:r>
          </w:p>
        </w:tc>
        <w:tc>
          <w:tcPr>
            <w:tcW w:w="1053" w:type="dxa"/>
            <w:vAlign w:val="center"/>
          </w:tcPr>
          <w:p w14:paraId="0C723D8A" w14:textId="77777777" w:rsidR="00B963D6" w:rsidRDefault="00B963D6" w:rsidP="006032B0">
            <w:pPr>
              <w:spacing w:before="120" w:after="120"/>
              <w:rPr>
                <w:b/>
                <w:bCs/>
              </w:rPr>
            </w:pPr>
            <w:r>
              <w:rPr>
                <w:b/>
                <w:bCs/>
              </w:rPr>
              <w:t>Company</w:t>
            </w:r>
          </w:p>
        </w:tc>
        <w:tc>
          <w:tcPr>
            <w:tcW w:w="5213" w:type="dxa"/>
            <w:vAlign w:val="center"/>
          </w:tcPr>
          <w:p w14:paraId="15AF8597" w14:textId="77777777" w:rsidR="00B963D6" w:rsidRDefault="00B963D6" w:rsidP="006032B0">
            <w:pPr>
              <w:spacing w:before="120" w:after="120"/>
              <w:rPr>
                <w:b/>
                <w:bCs/>
              </w:rPr>
            </w:pPr>
            <w:r>
              <w:rPr>
                <w:b/>
                <w:bCs/>
              </w:rPr>
              <w:t>Proposals / Observations</w:t>
            </w:r>
          </w:p>
        </w:tc>
      </w:tr>
      <w:tr w:rsidR="00B963D6" w:rsidRPr="00012AD3" w14:paraId="2B30653F" w14:textId="77777777" w:rsidTr="006032B0">
        <w:trPr>
          <w:trHeight w:val="468"/>
        </w:trPr>
        <w:tc>
          <w:tcPr>
            <w:tcW w:w="1124" w:type="dxa"/>
          </w:tcPr>
          <w:p w14:paraId="0FF3D6B0" w14:textId="6BBE74D8" w:rsidR="00B963D6" w:rsidRDefault="006108ED" w:rsidP="00B963D6">
            <w:pPr>
              <w:spacing w:before="120" w:after="120"/>
              <w:rPr>
                <w:rFonts w:asciiTheme="minorHAnsi" w:hAnsiTheme="minorHAnsi" w:cstheme="minorHAnsi"/>
              </w:rPr>
            </w:pPr>
            <w:hyperlink r:id="rId26" w:history="1">
              <w:r w:rsidR="00B963D6">
                <w:rPr>
                  <w:rStyle w:val="Hyperlink"/>
                  <w:rFonts w:ascii="Arial" w:hAnsi="Arial" w:cs="Arial"/>
                  <w:b/>
                  <w:bCs/>
                  <w:sz w:val="16"/>
                  <w:szCs w:val="16"/>
                </w:rPr>
                <w:t>R4-2200334</w:t>
              </w:r>
            </w:hyperlink>
          </w:p>
        </w:tc>
        <w:tc>
          <w:tcPr>
            <w:tcW w:w="2241" w:type="dxa"/>
          </w:tcPr>
          <w:p w14:paraId="187FD310" w14:textId="0495757D" w:rsidR="00B963D6" w:rsidRDefault="00B963D6" w:rsidP="00B963D6">
            <w:pPr>
              <w:spacing w:before="120" w:after="120"/>
              <w:rPr>
                <w:rFonts w:asciiTheme="minorHAnsi" w:hAnsiTheme="minorHAnsi" w:cstheme="minorHAnsi"/>
              </w:rPr>
            </w:pPr>
            <w:r>
              <w:rPr>
                <w:rFonts w:ascii="Arial" w:hAnsi="Arial" w:cs="Arial"/>
                <w:sz w:val="16"/>
                <w:szCs w:val="16"/>
              </w:rPr>
              <w:t>Requirements for different architectures and their capabilities</w:t>
            </w:r>
          </w:p>
        </w:tc>
        <w:tc>
          <w:tcPr>
            <w:tcW w:w="1053" w:type="dxa"/>
          </w:tcPr>
          <w:p w14:paraId="7AD0DE55" w14:textId="74C8E8FD" w:rsidR="00B963D6" w:rsidRDefault="00B963D6" w:rsidP="00B963D6">
            <w:pPr>
              <w:spacing w:before="120" w:after="120"/>
              <w:rPr>
                <w:rFonts w:asciiTheme="minorHAnsi" w:hAnsiTheme="minorHAnsi" w:cstheme="minorHAnsi"/>
              </w:rPr>
            </w:pPr>
            <w:r>
              <w:rPr>
                <w:rFonts w:ascii="Arial" w:hAnsi="Arial" w:cs="Arial"/>
                <w:sz w:val="16"/>
                <w:szCs w:val="16"/>
              </w:rPr>
              <w:t>Qualcomm Incorporated</w:t>
            </w:r>
          </w:p>
        </w:tc>
        <w:tc>
          <w:tcPr>
            <w:tcW w:w="5213" w:type="dxa"/>
          </w:tcPr>
          <w:p w14:paraId="187C5B0D" w14:textId="77777777" w:rsidR="00A85611" w:rsidRPr="00906814" w:rsidRDefault="00A85611" w:rsidP="00A85611">
            <w:pPr>
              <w:spacing w:after="0" w:line="288" w:lineRule="auto"/>
              <w:rPr>
                <w:b/>
                <w:bCs/>
              </w:rPr>
            </w:pPr>
            <w:r w:rsidRPr="00906814">
              <w:rPr>
                <w:b/>
                <w:bCs/>
              </w:rPr>
              <w:t xml:space="preserve">Observation 3: MPR for NC UL CA is transparent to TxD indication. </w:t>
            </w:r>
          </w:p>
          <w:p w14:paraId="75BDCF32" w14:textId="77777777" w:rsidR="00A85611" w:rsidRPr="00F3407B" w:rsidRDefault="00A85611" w:rsidP="00A85611">
            <w:pPr>
              <w:spacing w:after="0" w:line="288" w:lineRule="auto"/>
              <w:rPr>
                <w:b/>
                <w:bCs/>
              </w:rPr>
            </w:pPr>
            <w:r w:rsidRPr="00DB0ADC">
              <w:rPr>
                <w:b/>
                <w:bCs/>
              </w:rPr>
              <w:t xml:space="preserve">Observation 4: MPR for 26+23 </w:t>
            </w:r>
            <w:r>
              <w:rPr>
                <w:b/>
                <w:bCs/>
              </w:rPr>
              <w:t xml:space="preserve">dBm PA architecture for </w:t>
            </w:r>
            <w:r w:rsidRPr="00DB0ADC">
              <w:rPr>
                <w:b/>
                <w:bCs/>
              </w:rPr>
              <w:t xml:space="preserve">NC UL CA can be chosen by the UE based on dualPA capability indication. </w:t>
            </w:r>
          </w:p>
          <w:p w14:paraId="09E4D79D" w14:textId="70A1379C" w:rsidR="00B963D6" w:rsidRPr="00012AD3" w:rsidRDefault="00A85611" w:rsidP="00A85611">
            <w:pPr>
              <w:spacing w:after="0" w:line="288" w:lineRule="auto"/>
              <w:rPr>
                <w:b/>
                <w:bCs/>
              </w:rPr>
            </w:pPr>
            <w:r w:rsidRPr="00C221B4">
              <w:rPr>
                <w:b/>
                <w:bCs/>
              </w:rPr>
              <w:t xml:space="preserve">Proposal 5: Applicable NC UL CA MPR is determined by </w:t>
            </w:r>
            <w:r w:rsidRPr="00C221B4">
              <w:rPr>
                <w:b/>
                <w:bCs/>
                <w:i/>
                <w:iCs/>
              </w:rPr>
              <w:t>dualPA</w:t>
            </w:r>
            <w:r w:rsidRPr="00C221B4">
              <w:rPr>
                <w:b/>
                <w:bCs/>
              </w:rPr>
              <w:t xml:space="preserve"> IE and power class</w:t>
            </w:r>
          </w:p>
        </w:tc>
      </w:tr>
      <w:tr w:rsidR="00B963D6" w:rsidRPr="00012AD3" w14:paraId="16BA24A2" w14:textId="77777777" w:rsidTr="006032B0">
        <w:trPr>
          <w:trHeight w:val="468"/>
        </w:trPr>
        <w:tc>
          <w:tcPr>
            <w:tcW w:w="1124" w:type="dxa"/>
          </w:tcPr>
          <w:p w14:paraId="5A0DA9D5" w14:textId="5A9F3509" w:rsidR="00B963D6" w:rsidRDefault="006108ED" w:rsidP="00B963D6">
            <w:pPr>
              <w:spacing w:before="120" w:after="120"/>
              <w:rPr>
                <w:rFonts w:asciiTheme="minorHAnsi" w:hAnsiTheme="minorHAnsi" w:cstheme="minorHAnsi"/>
              </w:rPr>
            </w:pPr>
            <w:hyperlink r:id="rId27" w:history="1">
              <w:r w:rsidR="00B963D6">
                <w:rPr>
                  <w:rStyle w:val="Hyperlink"/>
                  <w:rFonts w:ascii="Arial" w:hAnsi="Arial" w:cs="Arial"/>
                  <w:b/>
                  <w:bCs/>
                  <w:sz w:val="16"/>
                  <w:szCs w:val="16"/>
                </w:rPr>
                <w:t>R4-2200336</w:t>
              </w:r>
            </w:hyperlink>
          </w:p>
        </w:tc>
        <w:tc>
          <w:tcPr>
            <w:tcW w:w="2241" w:type="dxa"/>
          </w:tcPr>
          <w:p w14:paraId="59393E26" w14:textId="67D6C64B" w:rsidR="00B963D6" w:rsidRDefault="00B963D6" w:rsidP="00B963D6">
            <w:pPr>
              <w:spacing w:before="120" w:after="120"/>
              <w:rPr>
                <w:rFonts w:asciiTheme="minorHAnsi" w:hAnsiTheme="minorHAnsi" w:cstheme="minorHAnsi"/>
              </w:rPr>
            </w:pPr>
            <w:r>
              <w:rPr>
                <w:rFonts w:ascii="Arial" w:hAnsi="Arial" w:cs="Arial"/>
                <w:sz w:val="16"/>
                <w:szCs w:val="16"/>
              </w:rPr>
              <w:t xml:space="preserve">2CC LO location </w:t>
            </w:r>
            <w:del w:id="878" w:author="AC" w:date="2022-01-18T12:15:00Z">
              <w:r w:rsidDel="004D2D8D">
                <w:rPr>
                  <w:rFonts w:ascii="Arial" w:hAnsi="Arial" w:cs="Arial"/>
                  <w:sz w:val="16"/>
                  <w:szCs w:val="16"/>
                </w:rPr>
                <w:delText>reportting</w:delText>
              </w:r>
            </w:del>
            <w:ins w:id="879" w:author="AC" w:date="2022-01-18T12:15:00Z">
              <w:r w:rsidR="004D2D8D">
                <w:rPr>
                  <w:rFonts w:ascii="Arial" w:hAnsi="Arial" w:cs="Arial"/>
                  <w:sz w:val="16"/>
                  <w:szCs w:val="16"/>
                </w:rPr>
                <w:pgNum/>
              </w:r>
              <w:r w:rsidR="004D2D8D">
                <w:rPr>
                  <w:rFonts w:ascii="Arial" w:hAnsi="Arial" w:cs="Arial"/>
                  <w:sz w:val="16"/>
                  <w:szCs w:val="16"/>
                </w:rPr>
                <w:t>apabilit</w:t>
              </w:r>
            </w:ins>
            <w:r>
              <w:rPr>
                <w:rFonts w:ascii="Arial" w:hAnsi="Arial" w:cs="Arial"/>
                <w:sz w:val="16"/>
                <w:szCs w:val="16"/>
              </w:rPr>
              <w:t xml:space="preserve"> and dualPA capability in rel-16</w:t>
            </w:r>
          </w:p>
        </w:tc>
        <w:tc>
          <w:tcPr>
            <w:tcW w:w="1053" w:type="dxa"/>
          </w:tcPr>
          <w:p w14:paraId="0412159E" w14:textId="4635301F" w:rsidR="00B963D6" w:rsidRDefault="00B963D6" w:rsidP="00B963D6">
            <w:pPr>
              <w:spacing w:before="120" w:after="120"/>
              <w:rPr>
                <w:rFonts w:asciiTheme="minorHAnsi" w:hAnsiTheme="minorHAnsi" w:cstheme="minorHAnsi"/>
              </w:rPr>
            </w:pPr>
            <w:r>
              <w:rPr>
                <w:rFonts w:ascii="Arial" w:hAnsi="Arial" w:cs="Arial"/>
                <w:sz w:val="16"/>
                <w:szCs w:val="16"/>
              </w:rPr>
              <w:t>Qualcomm Incorporated</w:t>
            </w:r>
          </w:p>
        </w:tc>
        <w:tc>
          <w:tcPr>
            <w:tcW w:w="5213" w:type="dxa"/>
          </w:tcPr>
          <w:p w14:paraId="0A15F5D7" w14:textId="77777777" w:rsidR="00533E0E" w:rsidRPr="00DA2518" w:rsidRDefault="00533E0E" w:rsidP="00533E0E">
            <w:pPr>
              <w:rPr>
                <w:b/>
                <w:bCs/>
              </w:rPr>
            </w:pPr>
            <w:r w:rsidRPr="00B51523">
              <w:rPr>
                <w:b/>
                <w:bCs/>
              </w:rPr>
              <w:t>Observation 1: Specification for dualPA=0 is not a feasible from implementation point of view</w:t>
            </w:r>
          </w:p>
          <w:p w14:paraId="0784E0F9" w14:textId="77777777" w:rsidR="00533E0E" w:rsidRPr="00936FDB" w:rsidRDefault="00533E0E" w:rsidP="00533E0E">
            <w:pPr>
              <w:rPr>
                <w:b/>
                <w:bCs/>
              </w:rPr>
            </w:pPr>
            <w:r w:rsidRPr="00936FDB">
              <w:rPr>
                <w:b/>
                <w:bCs/>
              </w:rPr>
              <w:t>Observation 2: If dualPA=0 is not feasible, frequency separation class is not needed</w:t>
            </w:r>
          </w:p>
          <w:p w14:paraId="0FB755D9" w14:textId="77777777" w:rsidR="00533E0E" w:rsidRDefault="00533E0E" w:rsidP="00533E0E">
            <w:r>
              <w:t>We made the following proposals</w:t>
            </w:r>
          </w:p>
          <w:p w14:paraId="44D411C2" w14:textId="5DAA0DDF" w:rsidR="00B963D6" w:rsidRPr="00012AD3" w:rsidRDefault="00533E0E" w:rsidP="00533E0E">
            <w:pPr>
              <w:rPr>
                <w:b/>
                <w:bCs/>
              </w:rPr>
            </w:pPr>
            <w:r w:rsidRPr="004E732E">
              <w:rPr>
                <w:b/>
                <w:bCs/>
              </w:rPr>
              <w:t xml:space="preserve">Proposal 1: </w:t>
            </w:r>
            <w:r>
              <w:rPr>
                <w:b/>
                <w:bCs/>
              </w:rPr>
              <w:t xml:space="preserve">Make rel-16 TS 38.101-1 specification transparent to </w:t>
            </w:r>
            <w:r w:rsidRPr="00EB22A7">
              <w:rPr>
                <w:b/>
                <w:bCs/>
                <w:i/>
                <w:iCs/>
              </w:rPr>
              <w:t>dualPA</w:t>
            </w:r>
            <w:r>
              <w:rPr>
                <w:b/>
                <w:bCs/>
              </w:rPr>
              <w:t xml:space="preserve"> </w:t>
            </w:r>
            <w:del w:id="880" w:author="AC" w:date="2022-01-18T12:15:00Z">
              <w:r w:rsidDel="004D2D8D">
                <w:rPr>
                  <w:b/>
                  <w:bCs/>
                </w:rPr>
                <w:delText>capabilty</w:delText>
              </w:r>
            </w:del>
            <w:ins w:id="881" w:author="AC" w:date="2022-01-18T12:15:00Z">
              <w:r w:rsidR="004D2D8D">
                <w:rPr>
                  <w:b/>
                  <w:bCs/>
                </w:rPr>
                <w:pgNum/>
              </w:r>
              <w:r w:rsidR="004D2D8D">
                <w:rPr>
                  <w:b/>
                  <w:bCs/>
                </w:rPr>
                <w:t>apability</w:t>
              </w:r>
            </w:ins>
            <w:r w:rsidRPr="004E732E">
              <w:rPr>
                <w:b/>
                <w:bCs/>
              </w:rPr>
              <w:t xml:space="preserve"> </w:t>
            </w:r>
          </w:p>
        </w:tc>
      </w:tr>
      <w:tr w:rsidR="00B963D6" w:rsidRPr="00012AD3" w14:paraId="1B75A21E" w14:textId="77777777" w:rsidTr="006032B0">
        <w:trPr>
          <w:trHeight w:val="468"/>
        </w:trPr>
        <w:tc>
          <w:tcPr>
            <w:tcW w:w="1124" w:type="dxa"/>
          </w:tcPr>
          <w:p w14:paraId="08E56504" w14:textId="0183E9DC" w:rsidR="00B963D6" w:rsidRDefault="006108ED" w:rsidP="00B963D6">
            <w:pPr>
              <w:spacing w:before="120" w:after="120"/>
              <w:rPr>
                <w:rFonts w:asciiTheme="minorHAnsi" w:hAnsiTheme="minorHAnsi" w:cstheme="minorHAnsi"/>
              </w:rPr>
            </w:pPr>
            <w:hyperlink r:id="rId28" w:history="1">
              <w:r w:rsidR="00B963D6">
                <w:rPr>
                  <w:rStyle w:val="Hyperlink"/>
                  <w:rFonts w:ascii="Arial" w:hAnsi="Arial" w:cs="Arial"/>
                  <w:b/>
                  <w:bCs/>
                  <w:sz w:val="16"/>
                  <w:szCs w:val="16"/>
                </w:rPr>
                <w:t>R4-2200493</w:t>
              </w:r>
            </w:hyperlink>
          </w:p>
        </w:tc>
        <w:tc>
          <w:tcPr>
            <w:tcW w:w="2241" w:type="dxa"/>
          </w:tcPr>
          <w:p w14:paraId="63610FFC" w14:textId="3CAF532C" w:rsidR="00B963D6" w:rsidRDefault="00B963D6" w:rsidP="00B963D6">
            <w:pPr>
              <w:spacing w:before="120" w:after="120"/>
              <w:rPr>
                <w:rFonts w:asciiTheme="minorHAnsi" w:hAnsiTheme="minorHAnsi" w:cstheme="minorHAnsi"/>
              </w:rPr>
            </w:pPr>
            <w:r>
              <w:rPr>
                <w:rFonts w:ascii="Arial" w:hAnsi="Arial" w:cs="Arial"/>
                <w:sz w:val="16"/>
                <w:szCs w:val="16"/>
              </w:rPr>
              <w:t>Signalling on PC2 intra-band NC UL CA for FR1</w:t>
            </w:r>
          </w:p>
        </w:tc>
        <w:tc>
          <w:tcPr>
            <w:tcW w:w="1053" w:type="dxa"/>
          </w:tcPr>
          <w:p w14:paraId="1DAF25F8" w14:textId="2D1685F2" w:rsidR="00B963D6" w:rsidRDefault="00B963D6" w:rsidP="00B963D6">
            <w:pPr>
              <w:spacing w:before="120" w:after="120"/>
              <w:rPr>
                <w:rFonts w:asciiTheme="minorHAnsi" w:hAnsiTheme="minorHAnsi" w:cstheme="minorHAnsi"/>
              </w:rPr>
            </w:pPr>
            <w:r>
              <w:rPr>
                <w:rFonts w:ascii="Arial" w:hAnsi="Arial" w:cs="Arial"/>
                <w:sz w:val="16"/>
                <w:szCs w:val="16"/>
              </w:rPr>
              <w:t>Nokia, Nokia Shanghai Bell</w:t>
            </w:r>
          </w:p>
        </w:tc>
        <w:tc>
          <w:tcPr>
            <w:tcW w:w="5213" w:type="dxa"/>
          </w:tcPr>
          <w:p w14:paraId="2BDEF8E2" w14:textId="1D390A9A" w:rsidR="00533E0E" w:rsidRDefault="00533E0E" w:rsidP="00533E0E">
            <w:pPr>
              <w:rPr>
                <w:b/>
                <w:bCs/>
              </w:rPr>
            </w:pPr>
            <w:r w:rsidRPr="00950BE5">
              <w:rPr>
                <w:b/>
                <w:bCs/>
              </w:rPr>
              <w:t xml:space="preserve">Observation 1: </w:t>
            </w:r>
            <w:r>
              <w:rPr>
                <w:b/>
                <w:bCs/>
              </w:rPr>
              <w:t>Regarding differentiation of 2L</w:t>
            </w:r>
            <w:r w:rsidR="004D2D8D">
              <w:rPr>
                <w:b/>
                <w:bCs/>
              </w:rPr>
              <w:t>o</w:t>
            </w:r>
            <w:r>
              <w:rPr>
                <w:b/>
                <w:bCs/>
              </w:rPr>
              <w:t xml:space="preserve">s or 1LO, </w:t>
            </w:r>
            <w:r w:rsidRPr="00950BE5">
              <w:rPr>
                <w:b/>
                <w:bCs/>
                <w:i/>
                <w:iCs/>
              </w:rPr>
              <w:t>dualPA-Architecture</w:t>
            </w:r>
            <w:r w:rsidRPr="00950BE5">
              <w:rPr>
                <w:b/>
                <w:bCs/>
              </w:rPr>
              <w:t xml:space="preserve"> </w:t>
            </w:r>
            <w:r>
              <w:rPr>
                <w:b/>
                <w:bCs/>
              </w:rPr>
              <w:t>would be the most promising</w:t>
            </w:r>
            <w:r w:rsidRPr="00950BE5">
              <w:rPr>
                <w:b/>
                <w:bCs/>
              </w:rPr>
              <w:t xml:space="preserve"> for the purpose of differentiating MPR for two L</w:t>
            </w:r>
            <w:r w:rsidR="004D2D8D" w:rsidRPr="00950BE5">
              <w:rPr>
                <w:b/>
                <w:bCs/>
              </w:rPr>
              <w:t>o</w:t>
            </w:r>
            <w:r w:rsidRPr="00950BE5">
              <w:rPr>
                <w:b/>
                <w:bCs/>
              </w:rPr>
              <w:t>s and that for one LO if using this capability as two P</w:t>
            </w:r>
            <w:r w:rsidR="004D2D8D" w:rsidRPr="00950BE5">
              <w:rPr>
                <w:b/>
                <w:bCs/>
              </w:rPr>
              <w:t>a</w:t>
            </w:r>
            <w:r w:rsidRPr="00950BE5">
              <w:rPr>
                <w:b/>
                <w:bCs/>
              </w:rPr>
              <w:t>s with two L</w:t>
            </w:r>
            <w:r w:rsidR="004D2D8D" w:rsidRPr="00950BE5">
              <w:rPr>
                <w:b/>
                <w:bCs/>
              </w:rPr>
              <w:t>o</w:t>
            </w:r>
            <w:r w:rsidRPr="00950BE5">
              <w:rPr>
                <w:b/>
                <w:bCs/>
              </w:rPr>
              <w:t>s does not impact on all the other requirements relevant to this capability in 38.101-1 and -3.</w:t>
            </w:r>
          </w:p>
          <w:p w14:paraId="23FEC1A2" w14:textId="0AC40F43" w:rsidR="00533E0E" w:rsidRPr="005F4C26" w:rsidRDefault="00533E0E" w:rsidP="00533E0E">
            <w:pPr>
              <w:rPr>
                <w:b/>
                <w:bCs/>
              </w:rPr>
            </w:pPr>
            <w:r w:rsidRPr="00950BE5">
              <w:rPr>
                <w:b/>
                <w:bCs/>
              </w:rPr>
              <w:t xml:space="preserve">Observation </w:t>
            </w:r>
            <w:r>
              <w:rPr>
                <w:b/>
                <w:bCs/>
              </w:rPr>
              <w:t>2</w:t>
            </w:r>
            <w:r w:rsidRPr="00950BE5">
              <w:rPr>
                <w:b/>
                <w:bCs/>
              </w:rPr>
              <w:t xml:space="preserve">: </w:t>
            </w:r>
            <w:r>
              <w:rPr>
                <w:b/>
                <w:bCs/>
              </w:rPr>
              <w:t xml:space="preserve">Regarding differentiation of </w:t>
            </w:r>
            <w:r w:rsidRPr="005F4C26">
              <w:rPr>
                <w:b/>
                <w:bCs/>
              </w:rPr>
              <w:t xml:space="preserve">1LO 1x26 dBm PA </w:t>
            </w:r>
            <w:r>
              <w:rPr>
                <w:b/>
                <w:bCs/>
              </w:rPr>
              <w:t xml:space="preserve">and </w:t>
            </w:r>
            <w:r w:rsidRPr="005F4C26">
              <w:rPr>
                <w:b/>
                <w:bCs/>
              </w:rPr>
              <w:t>1LO 2x23 dBm P</w:t>
            </w:r>
            <w:r w:rsidR="004D2D8D" w:rsidRPr="005F4C26">
              <w:rPr>
                <w:b/>
                <w:bCs/>
              </w:rPr>
              <w:t>a</w:t>
            </w:r>
            <w:r w:rsidRPr="005F4C26">
              <w:rPr>
                <w:b/>
                <w:bCs/>
              </w:rPr>
              <w:t>s</w:t>
            </w:r>
            <w:r>
              <w:rPr>
                <w:b/>
                <w:bCs/>
              </w:rPr>
              <w:t xml:space="preserve">, </w:t>
            </w:r>
            <w:r w:rsidRPr="005F4C26">
              <w:rPr>
                <w:b/>
                <w:bCs/>
                <w:i/>
                <w:iCs/>
              </w:rPr>
              <w:t>modifiedMPR-</w:t>
            </w:r>
            <w:r w:rsidRPr="005F4C26">
              <w:rPr>
                <w:b/>
                <w:bCs/>
              </w:rPr>
              <w:t xml:space="preserve">Behaviour would be the most promising </w:t>
            </w:r>
            <w:r w:rsidRPr="00950BE5">
              <w:rPr>
                <w:b/>
                <w:bCs/>
              </w:rPr>
              <w:t xml:space="preserve">for the purpose of differentiating MPR for </w:t>
            </w:r>
            <w:r>
              <w:rPr>
                <w:b/>
                <w:bCs/>
              </w:rPr>
              <w:t>1</w:t>
            </w:r>
            <w:r w:rsidRPr="00950BE5">
              <w:rPr>
                <w:b/>
                <w:bCs/>
              </w:rPr>
              <w:t>L</w:t>
            </w:r>
            <w:r w:rsidR="004D2D8D" w:rsidRPr="00950BE5">
              <w:rPr>
                <w:b/>
                <w:bCs/>
              </w:rPr>
              <w:t>o</w:t>
            </w:r>
            <w:r w:rsidRPr="00950BE5">
              <w:rPr>
                <w:b/>
                <w:bCs/>
              </w:rPr>
              <w:t>s</w:t>
            </w:r>
            <w:r>
              <w:rPr>
                <w:b/>
                <w:bCs/>
              </w:rPr>
              <w:t xml:space="preserve"> 1x26 dBm PA</w:t>
            </w:r>
            <w:r w:rsidRPr="00950BE5">
              <w:rPr>
                <w:b/>
                <w:bCs/>
              </w:rPr>
              <w:t xml:space="preserve"> and that for </w:t>
            </w:r>
            <w:r>
              <w:rPr>
                <w:b/>
                <w:bCs/>
              </w:rPr>
              <w:t>1</w:t>
            </w:r>
            <w:r w:rsidRPr="00950BE5">
              <w:rPr>
                <w:b/>
                <w:bCs/>
              </w:rPr>
              <w:t xml:space="preserve">LO </w:t>
            </w:r>
            <w:r>
              <w:rPr>
                <w:b/>
                <w:bCs/>
              </w:rPr>
              <w:t>2x23 dBm P</w:t>
            </w:r>
            <w:r w:rsidR="004D2D8D">
              <w:rPr>
                <w:b/>
                <w:bCs/>
              </w:rPr>
              <w:t>a</w:t>
            </w:r>
            <w:r>
              <w:rPr>
                <w:b/>
                <w:bCs/>
              </w:rPr>
              <w:t>s</w:t>
            </w:r>
            <w:r w:rsidRPr="00950BE5">
              <w:rPr>
                <w:b/>
                <w:bCs/>
              </w:rPr>
              <w:t>.</w:t>
            </w:r>
            <w:r>
              <w:rPr>
                <w:b/>
                <w:bCs/>
              </w:rPr>
              <w:t xml:space="preserve"> Using per band capability of TxD would make UE implementation too restrictive and using a combination of two optional capabilities of TxD and</w:t>
            </w:r>
            <w:r w:rsidRPr="005F4C26">
              <w:rPr>
                <w:b/>
                <w:bCs/>
              </w:rPr>
              <w:t xml:space="preserve"> ul-FullPwrMode(s) would make the specifications too complicated.</w:t>
            </w:r>
          </w:p>
          <w:p w14:paraId="63505264" w14:textId="4BB0BCFB" w:rsidR="00B963D6" w:rsidRPr="00012AD3" w:rsidRDefault="00533E0E" w:rsidP="00533E0E">
            <w:pPr>
              <w:rPr>
                <w:b/>
                <w:bCs/>
              </w:rPr>
            </w:pPr>
            <w:r w:rsidRPr="00DF3C56">
              <w:rPr>
                <w:b/>
                <w:bCs/>
              </w:rPr>
              <w:t xml:space="preserve">Observation </w:t>
            </w:r>
            <w:r>
              <w:rPr>
                <w:b/>
                <w:bCs/>
              </w:rPr>
              <w:t>3</w:t>
            </w:r>
            <w:r w:rsidRPr="00DF3C56">
              <w:rPr>
                <w:b/>
                <w:bCs/>
              </w:rPr>
              <w:t xml:space="preserve">: </w:t>
            </w:r>
            <w:r>
              <w:rPr>
                <w:b/>
                <w:bCs/>
              </w:rPr>
              <w:t>Whichever capability is used to differentiate applicable MPR, the side conditions such as relation between a gap and channel bandwidths shall be written in a crystal clear manner.</w:t>
            </w:r>
          </w:p>
        </w:tc>
      </w:tr>
      <w:tr w:rsidR="00B963D6" w:rsidRPr="00012AD3" w14:paraId="2712D61C" w14:textId="77777777" w:rsidTr="006032B0">
        <w:trPr>
          <w:trHeight w:val="468"/>
        </w:trPr>
        <w:tc>
          <w:tcPr>
            <w:tcW w:w="1124" w:type="dxa"/>
          </w:tcPr>
          <w:p w14:paraId="4D7D9C61" w14:textId="541D5461" w:rsidR="00B963D6" w:rsidRDefault="006108ED" w:rsidP="00B963D6">
            <w:pPr>
              <w:spacing w:before="120" w:after="120"/>
              <w:rPr>
                <w:rFonts w:asciiTheme="minorHAnsi" w:hAnsiTheme="minorHAnsi" w:cstheme="minorHAnsi"/>
              </w:rPr>
            </w:pPr>
            <w:hyperlink r:id="rId29" w:history="1">
              <w:r w:rsidR="00B963D6">
                <w:rPr>
                  <w:rStyle w:val="Hyperlink"/>
                  <w:rFonts w:ascii="Arial" w:hAnsi="Arial" w:cs="Arial"/>
                  <w:b/>
                  <w:bCs/>
                  <w:sz w:val="16"/>
                  <w:szCs w:val="16"/>
                </w:rPr>
                <w:t>R4-2200498</w:t>
              </w:r>
            </w:hyperlink>
          </w:p>
        </w:tc>
        <w:tc>
          <w:tcPr>
            <w:tcW w:w="2241" w:type="dxa"/>
          </w:tcPr>
          <w:p w14:paraId="66E52075" w14:textId="043AE150" w:rsidR="00B963D6" w:rsidRDefault="00B963D6" w:rsidP="00B963D6">
            <w:pPr>
              <w:spacing w:before="120" w:after="120"/>
              <w:rPr>
                <w:rFonts w:asciiTheme="minorHAnsi" w:hAnsiTheme="minorHAnsi" w:cstheme="minorHAnsi"/>
              </w:rPr>
            </w:pPr>
            <w:r>
              <w:rPr>
                <w:rFonts w:ascii="Arial" w:hAnsi="Arial" w:cs="Arial"/>
                <w:sz w:val="16"/>
                <w:szCs w:val="16"/>
              </w:rPr>
              <w:t>Requirement and signaling aspect of non-contiguous ULCA</w:t>
            </w:r>
          </w:p>
        </w:tc>
        <w:tc>
          <w:tcPr>
            <w:tcW w:w="1053" w:type="dxa"/>
          </w:tcPr>
          <w:p w14:paraId="7F1B25EE" w14:textId="61E265E5" w:rsidR="00B963D6" w:rsidRDefault="00B963D6" w:rsidP="00B963D6">
            <w:pPr>
              <w:spacing w:before="120" w:after="120"/>
              <w:rPr>
                <w:rFonts w:asciiTheme="minorHAnsi" w:hAnsiTheme="minorHAnsi" w:cstheme="minorHAnsi"/>
              </w:rPr>
            </w:pPr>
            <w:r>
              <w:rPr>
                <w:rFonts w:ascii="Arial" w:hAnsi="Arial" w:cs="Arial"/>
                <w:sz w:val="16"/>
                <w:szCs w:val="16"/>
              </w:rPr>
              <w:t>Skyworks Solutions Inc.</w:t>
            </w:r>
          </w:p>
        </w:tc>
        <w:tc>
          <w:tcPr>
            <w:tcW w:w="5213" w:type="dxa"/>
          </w:tcPr>
          <w:p w14:paraId="4107866A" w14:textId="77777777" w:rsidR="00592998" w:rsidRDefault="00592998" w:rsidP="00592998">
            <w:pPr>
              <w:spacing w:after="0"/>
              <w:rPr>
                <w:b/>
              </w:rPr>
            </w:pPr>
            <w:r>
              <w:rPr>
                <w:b/>
              </w:rPr>
              <w:t>Proposal on 1LO/2LO signaling:</w:t>
            </w:r>
          </w:p>
          <w:p w14:paraId="58BC750F" w14:textId="77777777" w:rsidR="00592998" w:rsidRPr="004F3C3D" w:rsidRDefault="00592998" w:rsidP="00592998">
            <w:pPr>
              <w:pStyle w:val="ListParagraph"/>
              <w:numPr>
                <w:ilvl w:val="0"/>
                <w:numId w:val="22"/>
              </w:numPr>
              <w:spacing w:after="0"/>
              <w:ind w:firstLineChars="0"/>
              <w:contextualSpacing/>
              <w:rPr>
                <w:b/>
                <w:iCs/>
              </w:rPr>
            </w:pPr>
            <w:r w:rsidRPr="004F3C3D">
              <w:rPr>
                <w:b/>
              </w:rPr>
              <w:t xml:space="preserve">1LO and 2LO cases are differentiated by using </w:t>
            </w:r>
            <w:r w:rsidRPr="004F3C3D">
              <w:rPr>
                <w:b/>
                <w:i/>
                <w:iCs/>
              </w:rPr>
              <w:t xml:space="preserve">uplinkTxDC-TwoCarrierReport-r16 </w:t>
            </w:r>
            <w:r w:rsidRPr="004F3C3D">
              <w:rPr>
                <w:b/>
                <w:iCs/>
              </w:rPr>
              <w:t>rather than</w:t>
            </w:r>
            <w:r w:rsidRPr="004F3C3D">
              <w:rPr>
                <w:b/>
                <w:i/>
                <w:iCs/>
              </w:rPr>
              <w:t xml:space="preserve"> </w:t>
            </w:r>
            <w:r w:rsidRPr="004F3C3D">
              <w:rPr>
                <w:b/>
                <w:i/>
              </w:rPr>
              <w:t>dualPA-Architecture</w:t>
            </w:r>
            <w:r>
              <w:rPr>
                <w:b/>
                <w:i/>
              </w:rPr>
              <w:t xml:space="preserve"> </w:t>
            </w:r>
            <w:r w:rsidRPr="004F3C3D">
              <w:rPr>
                <w:b/>
              </w:rPr>
              <w:t>for both PC3 and PC2</w:t>
            </w:r>
          </w:p>
          <w:p w14:paraId="50E3B782" w14:textId="77777777" w:rsidR="00592998" w:rsidRPr="004F3C3D" w:rsidRDefault="00592998" w:rsidP="00592998">
            <w:pPr>
              <w:pStyle w:val="ListParagraph"/>
              <w:numPr>
                <w:ilvl w:val="0"/>
                <w:numId w:val="22"/>
              </w:numPr>
              <w:spacing w:after="0"/>
              <w:ind w:firstLineChars="0"/>
              <w:contextualSpacing/>
              <w:rPr>
                <w:b/>
                <w:iCs/>
              </w:rPr>
            </w:pPr>
            <w:r w:rsidRPr="004F3C3D">
              <w:rPr>
                <w:b/>
                <w:i/>
                <w:iCs/>
              </w:rPr>
              <w:t>uplinkTxDC-TwoCarrierReport-r16</w:t>
            </w:r>
            <w:r>
              <w:rPr>
                <w:b/>
                <w:i/>
                <w:iCs/>
              </w:rPr>
              <w:t xml:space="preserve"> </w:t>
            </w:r>
            <w:r w:rsidRPr="004F3C3D">
              <w:rPr>
                <w:b/>
                <w:iCs/>
              </w:rPr>
              <w:t xml:space="preserve">is </w:t>
            </w:r>
            <w:r>
              <w:rPr>
                <w:b/>
                <w:iCs/>
              </w:rPr>
              <w:t>reported</w:t>
            </w:r>
            <w:r w:rsidRPr="004F3C3D">
              <w:rPr>
                <w:b/>
                <w:iCs/>
              </w:rPr>
              <w:t xml:space="preserve"> for the 2LO</w:t>
            </w:r>
            <w:r>
              <w:rPr>
                <w:b/>
                <w:iCs/>
              </w:rPr>
              <w:t xml:space="preserve"> PC3 and</w:t>
            </w:r>
            <w:r w:rsidRPr="004F3C3D">
              <w:rPr>
                <w:b/>
                <w:iCs/>
              </w:rPr>
              <w:t xml:space="preserve"> </w:t>
            </w:r>
            <w:r>
              <w:rPr>
                <w:b/>
                <w:iCs/>
              </w:rPr>
              <w:t xml:space="preserve">MPR in sections </w:t>
            </w:r>
            <w:r w:rsidRPr="007D57D6">
              <w:rPr>
                <w:b/>
                <w:iCs/>
              </w:rPr>
              <w:t>6.2A.2.2.1</w:t>
            </w:r>
            <w:r>
              <w:rPr>
                <w:b/>
                <w:iCs/>
              </w:rPr>
              <w:t xml:space="preserve"> and </w:t>
            </w:r>
            <w:r w:rsidRPr="007D57D6">
              <w:rPr>
                <w:b/>
                <w:iCs/>
              </w:rPr>
              <w:t>6.2A.2.2.1</w:t>
            </w:r>
            <w:r>
              <w:rPr>
                <w:b/>
                <w:iCs/>
              </w:rPr>
              <w:t xml:space="preserve"> and PC2 MPR in section 3.3 of way forward R4-2114948</w:t>
            </w:r>
          </w:p>
          <w:p w14:paraId="4B03E81E" w14:textId="77777777" w:rsidR="00592998" w:rsidRPr="00A1676F" w:rsidRDefault="00592998" w:rsidP="00592998">
            <w:pPr>
              <w:pStyle w:val="ListParagraph"/>
              <w:numPr>
                <w:ilvl w:val="0"/>
                <w:numId w:val="22"/>
              </w:numPr>
              <w:spacing w:after="0"/>
              <w:ind w:firstLineChars="0"/>
              <w:contextualSpacing/>
              <w:rPr>
                <w:b/>
                <w:iCs/>
              </w:rPr>
            </w:pPr>
            <w:r w:rsidRPr="004F3C3D">
              <w:rPr>
                <w:b/>
                <w:i/>
                <w:iCs/>
              </w:rPr>
              <w:lastRenderedPageBreak/>
              <w:t>uplinkTxDC-TwoCarrierReport-r16</w:t>
            </w:r>
            <w:r>
              <w:rPr>
                <w:b/>
                <w:i/>
                <w:iCs/>
              </w:rPr>
              <w:t xml:space="preserve"> </w:t>
            </w:r>
            <w:r w:rsidRPr="004F3C3D">
              <w:rPr>
                <w:b/>
                <w:iCs/>
              </w:rPr>
              <w:t xml:space="preserve">is </w:t>
            </w:r>
            <w:r>
              <w:rPr>
                <w:b/>
                <w:iCs/>
              </w:rPr>
              <w:t>not reported</w:t>
            </w:r>
            <w:r w:rsidRPr="004F3C3D">
              <w:rPr>
                <w:b/>
                <w:iCs/>
              </w:rPr>
              <w:t xml:space="preserve"> for the </w:t>
            </w:r>
            <w:r>
              <w:rPr>
                <w:b/>
                <w:iCs/>
              </w:rPr>
              <w:t>1</w:t>
            </w:r>
            <w:r w:rsidRPr="004F3C3D">
              <w:rPr>
                <w:b/>
                <w:iCs/>
              </w:rPr>
              <w:t>LO</w:t>
            </w:r>
            <w:r>
              <w:rPr>
                <w:b/>
                <w:iCs/>
              </w:rPr>
              <w:t xml:space="preserve"> architectures using 1PA (</w:t>
            </w:r>
            <w:r w:rsidRPr="00553A75">
              <w:rPr>
                <w:b/>
                <w:i/>
                <w:iCs/>
              </w:rPr>
              <w:t>TxD</w:t>
            </w:r>
            <w:r>
              <w:rPr>
                <w:b/>
                <w:iCs/>
              </w:rPr>
              <w:t xml:space="preserve"> is not signaled) or 2x1/2 (</w:t>
            </w:r>
            <w:r w:rsidRPr="00553A75">
              <w:rPr>
                <w:b/>
                <w:i/>
                <w:iCs/>
              </w:rPr>
              <w:t>TxD</w:t>
            </w:r>
            <w:r>
              <w:rPr>
                <w:b/>
                <w:iCs/>
              </w:rPr>
              <w:t xml:space="preserve"> is signaled) and PC2</w:t>
            </w:r>
            <w:r w:rsidRPr="004F3C3D">
              <w:rPr>
                <w:b/>
                <w:iCs/>
              </w:rPr>
              <w:t xml:space="preserve"> </w:t>
            </w:r>
            <w:r>
              <w:rPr>
                <w:b/>
                <w:iCs/>
              </w:rPr>
              <w:t>MPR in section 1.3 of way forward R4-2119955 applies.</w:t>
            </w:r>
          </w:p>
          <w:p w14:paraId="6FECA455" w14:textId="77777777" w:rsidR="00592998" w:rsidRDefault="00592998" w:rsidP="00592998">
            <w:pPr>
              <w:spacing w:after="0"/>
              <w:jc w:val="both"/>
            </w:pPr>
          </w:p>
          <w:p w14:paraId="64693E1F" w14:textId="77777777" w:rsidR="00592998" w:rsidRPr="00E75727" w:rsidRDefault="00592998" w:rsidP="00592998">
            <w:pPr>
              <w:spacing w:after="0"/>
              <w:rPr>
                <w:b/>
                <w:iCs/>
              </w:rPr>
            </w:pPr>
            <w:r w:rsidRPr="00E75727">
              <w:rPr>
                <w:b/>
                <w:iCs/>
              </w:rPr>
              <w:t>Proposal on</w:t>
            </w:r>
            <w:r>
              <w:rPr>
                <w:b/>
                <w:iCs/>
              </w:rPr>
              <w:t xml:space="preserve"> 1CC fall-back</w:t>
            </w:r>
            <w:r w:rsidRPr="00E75727">
              <w:rPr>
                <w:b/>
                <w:iCs/>
              </w:rPr>
              <w:t xml:space="preserve"> MPR for NC UL CA</w:t>
            </w:r>
          </w:p>
          <w:p w14:paraId="3481252C" w14:textId="77777777" w:rsidR="00592998" w:rsidRPr="005E5B05" w:rsidRDefault="00592998" w:rsidP="00592998">
            <w:pPr>
              <w:pStyle w:val="ListParagraph"/>
              <w:numPr>
                <w:ilvl w:val="0"/>
                <w:numId w:val="21"/>
              </w:numPr>
              <w:spacing w:after="0"/>
              <w:ind w:firstLineChars="0"/>
              <w:contextualSpacing/>
              <w:rPr>
                <w:b/>
                <w:iCs/>
              </w:rPr>
            </w:pPr>
            <w:r>
              <w:rPr>
                <w:b/>
              </w:rPr>
              <w:t>W</w:t>
            </w:r>
            <w:r w:rsidRPr="00553A75">
              <w:rPr>
                <w:b/>
              </w:rPr>
              <w:t>hen RBs are allocated only in one CC</w:t>
            </w:r>
            <w:r w:rsidRPr="005E5B05">
              <w:rPr>
                <w:b/>
                <w:iCs/>
              </w:rPr>
              <w:t xml:space="preserve"> </w:t>
            </w:r>
            <w:r>
              <w:rPr>
                <w:b/>
                <w:iCs/>
              </w:rPr>
              <w:t>the following MPR applies for PC3</w:t>
            </w:r>
            <w:r>
              <w:rPr>
                <w:b/>
              </w:rPr>
              <w:t>:</w:t>
            </w:r>
          </w:p>
          <w:p w14:paraId="597BD0C4" w14:textId="77777777" w:rsidR="00592998" w:rsidRPr="00150C38" w:rsidRDefault="00592998" w:rsidP="00592998">
            <w:pPr>
              <w:pStyle w:val="ListParagraph"/>
              <w:numPr>
                <w:ilvl w:val="1"/>
                <w:numId w:val="21"/>
              </w:numPr>
              <w:spacing w:after="0"/>
              <w:ind w:firstLineChars="0"/>
              <w:contextualSpacing/>
              <w:rPr>
                <w:b/>
                <w:iCs/>
              </w:rPr>
            </w:pPr>
            <w:r>
              <w:rPr>
                <w:b/>
                <w:iCs/>
              </w:rPr>
              <w:t xml:space="preserve">For PC3, there is no 2Tx cases, </w:t>
            </w:r>
            <w:r w:rsidRPr="00E92138">
              <w:rPr>
                <w:b/>
                <w:iCs/>
              </w:rPr>
              <w:t>Table</w:t>
            </w:r>
            <w:r w:rsidRPr="00E92138">
              <w:rPr>
                <w:b/>
                <w:i/>
                <w:iCs/>
              </w:rPr>
              <w:t xml:space="preserve"> </w:t>
            </w:r>
            <w:r w:rsidRPr="00E92138">
              <w:rPr>
                <w:b/>
              </w:rPr>
              <w:t>6.2.2-1 applies.</w:t>
            </w:r>
          </w:p>
          <w:p w14:paraId="7E04C97D" w14:textId="77777777" w:rsidR="00592998" w:rsidRPr="005E5B05" w:rsidRDefault="00592998" w:rsidP="00592998">
            <w:pPr>
              <w:pStyle w:val="ListParagraph"/>
              <w:numPr>
                <w:ilvl w:val="0"/>
                <w:numId w:val="21"/>
              </w:numPr>
              <w:spacing w:after="0"/>
              <w:ind w:firstLineChars="0"/>
              <w:contextualSpacing/>
              <w:rPr>
                <w:b/>
                <w:iCs/>
              </w:rPr>
            </w:pPr>
            <w:r>
              <w:rPr>
                <w:b/>
              </w:rPr>
              <w:t>W</w:t>
            </w:r>
            <w:r w:rsidRPr="00553A75">
              <w:rPr>
                <w:b/>
              </w:rPr>
              <w:t>hen RBs are allocated only in one CC</w:t>
            </w:r>
            <w:r w:rsidRPr="005E5B05">
              <w:rPr>
                <w:b/>
                <w:iCs/>
              </w:rPr>
              <w:t xml:space="preserve"> </w:t>
            </w:r>
            <w:r>
              <w:rPr>
                <w:b/>
                <w:iCs/>
              </w:rPr>
              <w:t>the following MPR applies for PC2</w:t>
            </w:r>
            <w:r>
              <w:rPr>
                <w:b/>
              </w:rPr>
              <w:t>:</w:t>
            </w:r>
          </w:p>
          <w:p w14:paraId="18B2BBE5" w14:textId="77777777" w:rsidR="00592998" w:rsidRPr="00150C38" w:rsidRDefault="00592998" w:rsidP="00592998">
            <w:pPr>
              <w:pStyle w:val="ListParagraph"/>
              <w:numPr>
                <w:ilvl w:val="1"/>
                <w:numId w:val="21"/>
              </w:numPr>
              <w:spacing w:after="0"/>
              <w:ind w:firstLineChars="0"/>
              <w:contextualSpacing/>
              <w:rPr>
                <w:b/>
                <w:iCs/>
              </w:rPr>
            </w:pPr>
            <w:r w:rsidRPr="006D39CF">
              <w:rPr>
                <w:b/>
                <w:iCs/>
              </w:rPr>
              <w:t>When</w:t>
            </w:r>
            <w:r>
              <w:rPr>
                <w:b/>
                <w:i/>
                <w:iCs/>
              </w:rPr>
              <w:t xml:space="preserve"> </w:t>
            </w:r>
            <w:r w:rsidRPr="00E75727">
              <w:rPr>
                <w:b/>
                <w:i/>
                <w:iCs/>
              </w:rPr>
              <w:t>uplinkTxDC-TwoCarrierReport-r16</w:t>
            </w:r>
            <w:r>
              <w:rPr>
                <w:b/>
                <w:i/>
                <w:iCs/>
              </w:rPr>
              <w:t xml:space="preserve"> </w:t>
            </w:r>
            <w:r w:rsidRPr="00E75727">
              <w:rPr>
                <w:b/>
                <w:iCs/>
              </w:rPr>
              <w:t>is reported</w:t>
            </w:r>
            <w:r>
              <w:rPr>
                <w:b/>
                <w:iCs/>
              </w:rPr>
              <w:t xml:space="preserve"> </w:t>
            </w:r>
            <w:r w:rsidRPr="00150C38">
              <w:rPr>
                <w:b/>
                <w:iCs/>
              </w:rPr>
              <w:t>Table</w:t>
            </w:r>
            <w:r w:rsidRPr="00150C38">
              <w:rPr>
                <w:b/>
                <w:i/>
                <w:iCs/>
              </w:rPr>
              <w:t xml:space="preserve"> </w:t>
            </w:r>
            <w:r w:rsidRPr="00150C38">
              <w:rPr>
                <w:b/>
              </w:rPr>
              <w:t xml:space="preserve">6.2.2-2 </w:t>
            </w:r>
            <w:r>
              <w:rPr>
                <w:b/>
              </w:rPr>
              <w:t>applies</w:t>
            </w:r>
            <w:r w:rsidRPr="00150C38">
              <w:rPr>
                <w:b/>
                <w:iCs/>
              </w:rPr>
              <w:t>.</w:t>
            </w:r>
          </w:p>
          <w:p w14:paraId="1BDF00DB" w14:textId="77777777" w:rsidR="00592998" w:rsidRPr="00150C38" w:rsidRDefault="00592998" w:rsidP="00592998">
            <w:pPr>
              <w:pStyle w:val="ListParagraph"/>
              <w:numPr>
                <w:ilvl w:val="1"/>
                <w:numId w:val="21"/>
              </w:numPr>
              <w:spacing w:after="0"/>
              <w:ind w:firstLineChars="0"/>
              <w:contextualSpacing/>
              <w:rPr>
                <w:b/>
                <w:iCs/>
              </w:rPr>
            </w:pPr>
            <w:r w:rsidRPr="006D39CF">
              <w:rPr>
                <w:b/>
                <w:iCs/>
              </w:rPr>
              <w:t>When</w:t>
            </w:r>
            <w:r>
              <w:rPr>
                <w:b/>
                <w:i/>
                <w:iCs/>
              </w:rPr>
              <w:t xml:space="preserve"> </w:t>
            </w:r>
            <w:r w:rsidRPr="00E75727">
              <w:rPr>
                <w:b/>
                <w:i/>
                <w:iCs/>
              </w:rPr>
              <w:t>uplinkTxDC-TwoCarrierReport-r16</w:t>
            </w:r>
            <w:r>
              <w:rPr>
                <w:b/>
                <w:i/>
                <w:iCs/>
              </w:rPr>
              <w:t xml:space="preserve"> </w:t>
            </w:r>
            <w:r w:rsidRPr="00E75727">
              <w:rPr>
                <w:b/>
                <w:iCs/>
              </w:rPr>
              <w:t xml:space="preserve">is </w:t>
            </w:r>
            <w:r>
              <w:rPr>
                <w:b/>
                <w:iCs/>
              </w:rPr>
              <w:t>not reported:</w:t>
            </w:r>
          </w:p>
          <w:p w14:paraId="5530A208" w14:textId="77777777" w:rsidR="00592998" w:rsidRDefault="00592998" w:rsidP="00592998">
            <w:pPr>
              <w:pStyle w:val="ListParagraph"/>
              <w:numPr>
                <w:ilvl w:val="2"/>
                <w:numId w:val="21"/>
              </w:numPr>
              <w:spacing w:after="0"/>
              <w:ind w:firstLineChars="0"/>
              <w:contextualSpacing/>
              <w:rPr>
                <w:b/>
                <w:iCs/>
              </w:rPr>
            </w:pPr>
            <w:r>
              <w:rPr>
                <w:b/>
                <w:iCs/>
              </w:rPr>
              <w:t xml:space="preserve">If </w:t>
            </w:r>
            <w:r w:rsidRPr="00553A75">
              <w:rPr>
                <w:b/>
                <w:i/>
                <w:iCs/>
              </w:rPr>
              <w:t>TxD</w:t>
            </w:r>
            <w:r>
              <w:rPr>
                <w:b/>
                <w:iCs/>
              </w:rPr>
              <w:t xml:space="preserve"> is signaled, 2Tx PC2 table </w:t>
            </w:r>
            <w:r w:rsidRPr="00553A75">
              <w:rPr>
                <w:b/>
                <w:iCs/>
              </w:rPr>
              <w:t xml:space="preserve">in </w:t>
            </w:r>
            <w:r w:rsidRPr="00553A75">
              <w:rPr>
                <w:b/>
              </w:rPr>
              <w:t>R4-2119971 applies</w:t>
            </w:r>
          </w:p>
          <w:p w14:paraId="45C4E9E4" w14:textId="77777777" w:rsidR="00592998" w:rsidRPr="006D39CF" w:rsidRDefault="00592998" w:rsidP="00592998">
            <w:pPr>
              <w:pStyle w:val="ListParagraph"/>
              <w:numPr>
                <w:ilvl w:val="2"/>
                <w:numId w:val="21"/>
              </w:numPr>
              <w:spacing w:after="0"/>
              <w:ind w:firstLineChars="0"/>
              <w:contextualSpacing/>
              <w:rPr>
                <w:b/>
                <w:iCs/>
              </w:rPr>
            </w:pPr>
            <w:r>
              <w:rPr>
                <w:b/>
                <w:iCs/>
              </w:rPr>
              <w:t xml:space="preserve">If </w:t>
            </w:r>
            <w:r w:rsidRPr="00553A75">
              <w:rPr>
                <w:b/>
                <w:i/>
                <w:iCs/>
              </w:rPr>
              <w:t>TxD</w:t>
            </w:r>
            <w:r>
              <w:rPr>
                <w:b/>
                <w:iCs/>
              </w:rPr>
              <w:t xml:space="preserve"> is not signaled, </w:t>
            </w:r>
            <w:r w:rsidRPr="007D57D6">
              <w:rPr>
                <w:b/>
                <w:iCs/>
              </w:rPr>
              <w:t>1Tx PC</w:t>
            </w:r>
            <w:r>
              <w:rPr>
                <w:b/>
                <w:iCs/>
              </w:rPr>
              <w:t>2</w:t>
            </w:r>
            <w:r w:rsidRPr="007D57D6">
              <w:rPr>
                <w:b/>
                <w:iCs/>
              </w:rPr>
              <w:t xml:space="preserve"> in Table</w:t>
            </w:r>
            <w:r w:rsidRPr="007D57D6">
              <w:rPr>
                <w:b/>
                <w:i/>
                <w:iCs/>
              </w:rPr>
              <w:t xml:space="preserve"> </w:t>
            </w:r>
            <w:r w:rsidRPr="007D57D6">
              <w:rPr>
                <w:b/>
              </w:rPr>
              <w:t>6.2.2-</w:t>
            </w:r>
            <w:r>
              <w:rPr>
                <w:b/>
              </w:rPr>
              <w:t>2 applies.</w:t>
            </w:r>
          </w:p>
          <w:p w14:paraId="2E4DB9A1" w14:textId="77777777" w:rsidR="00592998" w:rsidRDefault="00592998" w:rsidP="00592998">
            <w:pPr>
              <w:spacing w:after="0"/>
              <w:jc w:val="both"/>
            </w:pPr>
          </w:p>
          <w:p w14:paraId="76D71B3E" w14:textId="77777777" w:rsidR="00592998" w:rsidRPr="00A1676F" w:rsidRDefault="00592998" w:rsidP="00592998">
            <w:pPr>
              <w:spacing w:after="0"/>
              <w:rPr>
                <w:b/>
                <w:iCs/>
              </w:rPr>
            </w:pPr>
            <w:r w:rsidRPr="00A1676F">
              <w:rPr>
                <w:b/>
                <w:iCs/>
              </w:rPr>
              <w:t>Proposal on NC ULCA+MIMO: If NC ULCA+MIMO is not pursued in Release 17, we recommend that it be on the agenda for Release 18</w:t>
            </w:r>
            <w:r>
              <w:rPr>
                <w:b/>
                <w:iCs/>
              </w:rPr>
              <w:t xml:space="preserve"> for discussion</w:t>
            </w:r>
            <w:r w:rsidRPr="00A1676F">
              <w:rPr>
                <w:b/>
                <w:iCs/>
              </w:rPr>
              <w:t xml:space="preserve">, as 2x1 architectures are common in TDD bands above </w:t>
            </w:r>
            <w:r>
              <w:rPr>
                <w:b/>
                <w:iCs/>
              </w:rPr>
              <w:t>2.5</w:t>
            </w:r>
            <w:r w:rsidRPr="00A1676F">
              <w:rPr>
                <w:b/>
                <w:iCs/>
              </w:rPr>
              <w:t>GHz</w:t>
            </w:r>
            <w:r>
              <w:rPr>
                <w:b/>
                <w:iCs/>
              </w:rPr>
              <w:t xml:space="preserve"> and offer de facto to support such feature</w:t>
            </w:r>
            <w:r w:rsidRPr="00A1676F">
              <w:rPr>
                <w:b/>
                <w:iCs/>
              </w:rPr>
              <w:t>.</w:t>
            </w:r>
          </w:p>
          <w:p w14:paraId="4F8B1E36" w14:textId="77777777" w:rsidR="00B963D6" w:rsidRPr="00012AD3" w:rsidRDefault="00B963D6" w:rsidP="00B963D6">
            <w:pPr>
              <w:spacing w:after="0" w:line="288" w:lineRule="auto"/>
              <w:rPr>
                <w:b/>
                <w:bCs/>
              </w:rPr>
            </w:pPr>
          </w:p>
        </w:tc>
      </w:tr>
      <w:tr w:rsidR="00B963D6" w:rsidRPr="00012AD3" w14:paraId="41D80A23" w14:textId="77777777" w:rsidTr="006032B0">
        <w:trPr>
          <w:trHeight w:val="468"/>
        </w:trPr>
        <w:tc>
          <w:tcPr>
            <w:tcW w:w="1124" w:type="dxa"/>
          </w:tcPr>
          <w:p w14:paraId="6F5CA401" w14:textId="456BE5FF" w:rsidR="00B963D6" w:rsidRDefault="006108ED" w:rsidP="00B963D6">
            <w:pPr>
              <w:spacing w:before="120" w:after="120"/>
              <w:rPr>
                <w:rFonts w:asciiTheme="minorHAnsi" w:hAnsiTheme="minorHAnsi" w:cstheme="minorHAnsi"/>
              </w:rPr>
            </w:pPr>
            <w:hyperlink r:id="rId30" w:history="1">
              <w:r w:rsidR="00B963D6">
                <w:rPr>
                  <w:rStyle w:val="Hyperlink"/>
                  <w:rFonts w:ascii="Arial" w:hAnsi="Arial" w:cs="Arial"/>
                  <w:b/>
                  <w:bCs/>
                  <w:sz w:val="16"/>
                  <w:szCs w:val="16"/>
                </w:rPr>
                <w:t>R4-2201674</w:t>
              </w:r>
            </w:hyperlink>
          </w:p>
        </w:tc>
        <w:tc>
          <w:tcPr>
            <w:tcW w:w="2241" w:type="dxa"/>
          </w:tcPr>
          <w:p w14:paraId="500C9FE4" w14:textId="57633F60" w:rsidR="00B963D6" w:rsidRDefault="00B963D6" w:rsidP="00B963D6">
            <w:pPr>
              <w:spacing w:before="120" w:after="120"/>
              <w:rPr>
                <w:rFonts w:asciiTheme="minorHAnsi" w:hAnsiTheme="minorHAnsi" w:cstheme="minorHAnsi"/>
              </w:rPr>
            </w:pPr>
            <w:r>
              <w:rPr>
                <w:rFonts w:ascii="Arial" w:hAnsi="Arial" w:cs="Arial"/>
                <w:sz w:val="16"/>
                <w:szCs w:val="16"/>
              </w:rPr>
              <w:t>Draft CR TS 38.101-1 R17: Addition of PC2 non-contiguous ULCA MPR requirements</w:t>
            </w:r>
          </w:p>
        </w:tc>
        <w:tc>
          <w:tcPr>
            <w:tcW w:w="1053" w:type="dxa"/>
          </w:tcPr>
          <w:p w14:paraId="0F5ECC77" w14:textId="15833A9E" w:rsidR="00B963D6" w:rsidRDefault="00B963D6" w:rsidP="00B963D6">
            <w:pPr>
              <w:spacing w:before="120" w:after="120"/>
              <w:rPr>
                <w:rFonts w:asciiTheme="minorHAnsi" w:hAnsiTheme="minorHAnsi" w:cstheme="minorHAnsi"/>
              </w:rPr>
            </w:pPr>
            <w:r>
              <w:rPr>
                <w:rFonts w:ascii="Arial" w:hAnsi="Arial" w:cs="Arial"/>
                <w:sz w:val="16"/>
                <w:szCs w:val="16"/>
              </w:rPr>
              <w:t>Skyworks Solutions Inc.</w:t>
            </w:r>
          </w:p>
        </w:tc>
        <w:tc>
          <w:tcPr>
            <w:tcW w:w="5213" w:type="dxa"/>
          </w:tcPr>
          <w:p w14:paraId="2D70301F" w14:textId="77777777" w:rsidR="00592998" w:rsidRPr="00592998" w:rsidRDefault="00592998" w:rsidP="00592998">
            <w:pPr>
              <w:spacing w:after="0"/>
              <w:rPr>
                <w:rFonts w:eastAsia="宋体"/>
                <w:b/>
                <w:lang w:val="en-US" w:eastAsia="zh-CN"/>
              </w:rPr>
            </w:pPr>
            <w:r w:rsidRPr="00592998">
              <w:rPr>
                <w:rFonts w:eastAsia="宋体" w:hint="eastAsia"/>
                <w:b/>
                <w:lang w:val="en-US" w:eastAsia="zh-CN"/>
              </w:rPr>
              <w:t xml:space="preserve">1. Correct the </w:t>
            </w:r>
            <w:r w:rsidRPr="00592998">
              <w:rPr>
                <w:rFonts w:eastAsia="宋体"/>
                <w:b/>
                <w:lang w:val="en-US" w:eastAsia="zh-CN"/>
              </w:rPr>
              <w:t xml:space="preserve">restriction to </w:t>
            </w:r>
            <w:r w:rsidRPr="00592998">
              <w:rPr>
                <w:b/>
                <w:i/>
              </w:rPr>
              <w:t>dualPA-Architecture</w:t>
            </w:r>
            <w:r w:rsidRPr="00592998">
              <w:rPr>
                <w:b/>
              </w:rPr>
              <w:t xml:space="preserve"> IE absent and add applicability of </w:t>
            </w:r>
            <w:r w:rsidRPr="00592998">
              <w:rPr>
                <w:b/>
                <w:i/>
              </w:rPr>
              <w:t>uplinkTxDC-TwoCarrierReport-r16</w:t>
            </w:r>
            <w:r w:rsidRPr="00592998">
              <w:rPr>
                <w:b/>
              </w:rPr>
              <w:t xml:space="preserve"> to bandwidth class C</w:t>
            </w:r>
          </w:p>
          <w:p w14:paraId="42D6B484" w14:textId="43F2D314" w:rsidR="00B963D6" w:rsidRPr="00012AD3" w:rsidRDefault="00592998" w:rsidP="00592998">
            <w:pPr>
              <w:spacing w:after="0" w:line="288" w:lineRule="auto"/>
              <w:rPr>
                <w:b/>
                <w:bCs/>
              </w:rPr>
            </w:pPr>
            <w:r w:rsidRPr="00592998">
              <w:rPr>
                <w:rFonts w:eastAsia="宋体" w:hint="eastAsia"/>
                <w:b/>
                <w:lang w:val="en-US" w:eastAsia="zh-CN"/>
              </w:rPr>
              <w:t xml:space="preserve">2. </w:t>
            </w:r>
            <w:r w:rsidRPr="00592998">
              <w:rPr>
                <w:rFonts w:eastAsia="宋体"/>
                <w:b/>
                <w:lang w:val="en-US" w:eastAsia="zh-CN"/>
              </w:rPr>
              <w:t>Introduction of delta MPR for 2Tx in tables</w:t>
            </w:r>
          </w:p>
        </w:tc>
      </w:tr>
      <w:tr w:rsidR="00B963D6" w:rsidRPr="00012AD3" w14:paraId="0CBC2BF2" w14:textId="77777777" w:rsidTr="006032B0">
        <w:trPr>
          <w:trHeight w:val="468"/>
        </w:trPr>
        <w:tc>
          <w:tcPr>
            <w:tcW w:w="1124" w:type="dxa"/>
          </w:tcPr>
          <w:p w14:paraId="58BF8E96" w14:textId="666C72B9" w:rsidR="00B963D6" w:rsidRDefault="006108ED" w:rsidP="00B963D6">
            <w:pPr>
              <w:spacing w:before="120" w:after="120"/>
              <w:rPr>
                <w:rFonts w:asciiTheme="minorHAnsi" w:hAnsiTheme="minorHAnsi" w:cstheme="minorHAnsi"/>
              </w:rPr>
            </w:pPr>
            <w:hyperlink r:id="rId31" w:history="1">
              <w:r w:rsidR="00B963D6">
                <w:rPr>
                  <w:rStyle w:val="Hyperlink"/>
                  <w:rFonts w:ascii="Arial" w:hAnsi="Arial" w:cs="Arial"/>
                  <w:b/>
                  <w:bCs/>
                  <w:sz w:val="16"/>
                  <w:szCs w:val="16"/>
                </w:rPr>
                <w:t>R4-2201943</w:t>
              </w:r>
            </w:hyperlink>
          </w:p>
        </w:tc>
        <w:tc>
          <w:tcPr>
            <w:tcW w:w="2241" w:type="dxa"/>
          </w:tcPr>
          <w:p w14:paraId="47CDF1F9" w14:textId="697A0D4E" w:rsidR="00B963D6" w:rsidRDefault="00B963D6" w:rsidP="00B963D6">
            <w:pPr>
              <w:spacing w:before="120" w:after="120"/>
              <w:rPr>
                <w:rFonts w:asciiTheme="minorHAnsi" w:hAnsiTheme="minorHAnsi" w:cstheme="minorHAnsi"/>
              </w:rPr>
            </w:pPr>
            <w:r>
              <w:rPr>
                <w:rFonts w:ascii="Arial" w:hAnsi="Arial" w:cs="Arial"/>
                <w:sz w:val="16"/>
                <w:szCs w:val="16"/>
              </w:rPr>
              <w:t>Big CR for PC2 intra-band non-contiguous UL CA</w:t>
            </w:r>
          </w:p>
        </w:tc>
        <w:tc>
          <w:tcPr>
            <w:tcW w:w="1053" w:type="dxa"/>
          </w:tcPr>
          <w:p w14:paraId="42C8C35C" w14:textId="0A5D4AF9" w:rsidR="00B963D6" w:rsidRDefault="00B963D6" w:rsidP="00B963D6">
            <w:pPr>
              <w:spacing w:before="120" w:after="120"/>
              <w:rPr>
                <w:rFonts w:asciiTheme="minorHAnsi" w:hAnsiTheme="minorHAnsi" w:cstheme="minorHAnsi"/>
              </w:rPr>
            </w:pPr>
            <w:r>
              <w:rPr>
                <w:rFonts w:ascii="Arial" w:hAnsi="Arial" w:cs="Arial"/>
                <w:sz w:val="16"/>
                <w:szCs w:val="16"/>
              </w:rPr>
              <w:t>Huawei, HiSilicon, Qualcomm</w:t>
            </w:r>
          </w:p>
        </w:tc>
        <w:tc>
          <w:tcPr>
            <w:tcW w:w="5213" w:type="dxa"/>
          </w:tcPr>
          <w:p w14:paraId="5DC4F340" w14:textId="77777777" w:rsidR="00D3520C" w:rsidRPr="00D3520C" w:rsidRDefault="00D3520C" w:rsidP="00D3520C">
            <w:pPr>
              <w:spacing w:after="0"/>
              <w:rPr>
                <w:rFonts w:eastAsia="宋体"/>
                <w:b/>
                <w:lang w:val="en-US" w:eastAsia="zh-CN"/>
              </w:rPr>
            </w:pPr>
            <w:r w:rsidRPr="00D3520C">
              <w:rPr>
                <w:rFonts w:eastAsia="宋体"/>
                <w:b/>
                <w:lang w:val="en-US" w:eastAsia="zh-CN"/>
              </w:rPr>
              <w:t>Introduce the MPR requirements comply with -30dBm/Mhz and -13dBm/MHz requirements for:</w:t>
            </w:r>
          </w:p>
          <w:p w14:paraId="67B4C739" w14:textId="77777777" w:rsidR="00D3520C" w:rsidRPr="00D3520C" w:rsidRDefault="00D3520C" w:rsidP="00D3520C">
            <w:pPr>
              <w:pStyle w:val="ListParagraph"/>
              <w:numPr>
                <w:ilvl w:val="0"/>
                <w:numId w:val="24"/>
              </w:numPr>
              <w:spacing w:after="0"/>
              <w:ind w:firstLineChars="0"/>
              <w:rPr>
                <w:b/>
                <w:lang w:val="en-US" w:eastAsia="zh-CN"/>
              </w:rPr>
            </w:pPr>
            <w:r w:rsidRPr="00D3520C">
              <w:rPr>
                <w:b/>
                <w:lang w:val="en-US" w:eastAsia="zh-CN"/>
              </w:rPr>
              <w:t>PC2 UE with indicating dualPA-Architecture supported</w:t>
            </w:r>
          </w:p>
          <w:p w14:paraId="1D4BC1E8" w14:textId="77777777" w:rsidR="00D3520C" w:rsidRPr="00D3520C" w:rsidRDefault="00D3520C" w:rsidP="00D3520C">
            <w:pPr>
              <w:pStyle w:val="ListParagraph"/>
              <w:numPr>
                <w:ilvl w:val="0"/>
                <w:numId w:val="24"/>
              </w:numPr>
              <w:spacing w:after="0"/>
              <w:ind w:firstLineChars="0"/>
              <w:rPr>
                <w:b/>
                <w:lang w:val="en-US" w:eastAsia="zh-CN"/>
              </w:rPr>
            </w:pPr>
            <w:r w:rsidRPr="00D3520C">
              <w:rPr>
                <w:b/>
                <w:lang w:val="en-US" w:eastAsia="zh-CN"/>
              </w:rPr>
              <w:t>PC3 UE without indicating dualPA-Architecture supported</w:t>
            </w:r>
          </w:p>
          <w:p w14:paraId="2AFB7B76" w14:textId="7E5A9FD8" w:rsidR="00B963D6" w:rsidRPr="00D3520C" w:rsidRDefault="00D3520C" w:rsidP="00D3520C">
            <w:pPr>
              <w:pStyle w:val="ListParagraph"/>
              <w:numPr>
                <w:ilvl w:val="0"/>
                <w:numId w:val="24"/>
              </w:numPr>
              <w:spacing w:after="0"/>
              <w:ind w:firstLineChars="0"/>
              <w:rPr>
                <w:rFonts w:eastAsia="Yu Mincho"/>
                <w:b/>
                <w:bCs/>
              </w:rPr>
            </w:pPr>
            <w:r w:rsidRPr="00D3520C">
              <w:rPr>
                <w:b/>
                <w:lang w:val="en-US" w:eastAsia="zh-CN"/>
              </w:rPr>
              <w:t>PC2 UE without indicating dualPA-Architecture supported</w:t>
            </w:r>
          </w:p>
        </w:tc>
      </w:tr>
      <w:tr w:rsidR="00B963D6" w:rsidRPr="00012AD3" w14:paraId="1757C7AB" w14:textId="77777777" w:rsidTr="006032B0">
        <w:trPr>
          <w:trHeight w:val="468"/>
        </w:trPr>
        <w:tc>
          <w:tcPr>
            <w:tcW w:w="1124" w:type="dxa"/>
          </w:tcPr>
          <w:p w14:paraId="4BD36B43" w14:textId="3811D992" w:rsidR="00B963D6" w:rsidRDefault="006108ED" w:rsidP="00B963D6">
            <w:pPr>
              <w:spacing w:before="120" w:after="120"/>
              <w:rPr>
                <w:rFonts w:asciiTheme="minorHAnsi" w:hAnsiTheme="minorHAnsi" w:cstheme="minorHAnsi"/>
              </w:rPr>
            </w:pPr>
            <w:hyperlink r:id="rId32" w:history="1">
              <w:r w:rsidR="00B963D6">
                <w:rPr>
                  <w:rStyle w:val="Hyperlink"/>
                  <w:rFonts w:ascii="Arial" w:hAnsi="Arial" w:cs="Arial"/>
                  <w:b/>
                  <w:bCs/>
                  <w:sz w:val="16"/>
                  <w:szCs w:val="16"/>
                </w:rPr>
                <w:t>R4-2201944</w:t>
              </w:r>
            </w:hyperlink>
          </w:p>
        </w:tc>
        <w:tc>
          <w:tcPr>
            <w:tcW w:w="2241" w:type="dxa"/>
          </w:tcPr>
          <w:p w14:paraId="08C6C7AE" w14:textId="1FD488D6" w:rsidR="00B963D6" w:rsidRDefault="00B963D6" w:rsidP="00B963D6">
            <w:pPr>
              <w:spacing w:before="120" w:after="120"/>
              <w:rPr>
                <w:rFonts w:asciiTheme="minorHAnsi" w:hAnsiTheme="minorHAnsi" w:cstheme="minorHAnsi"/>
              </w:rPr>
            </w:pPr>
            <w:r>
              <w:rPr>
                <w:rFonts w:ascii="Arial" w:hAnsi="Arial" w:cs="Arial"/>
                <w:sz w:val="16"/>
                <w:szCs w:val="16"/>
              </w:rPr>
              <w:t>Consideration on signalling to differentiate MPR for different architectures</w:t>
            </w:r>
          </w:p>
        </w:tc>
        <w:tc>
          <w:tcPr>
            <w:tcW w:w="1053" w:type="dxa"/>
          </w:tcPr>
          <w:p w14:paraId="4CE7059F" w14:textId="37924891" w:rsidR="00B963D6" w:rsidRDefault="00B963D6" w:rsidP="00B963D6">
            <w:pPr>
              <w:spacing w:before="120" w:after="120"/>
              <w:rPr>
                <w:rFonts w:asciiTheme="minorHAnsi" w:hAnsiTheme="minorHAnsi" w:cstheme="minorHAnsi"/>
              </w:rPr>
            </w:pPr>
            <w:r>
              <w:rPr>
                <w:rFonts w:ascii="Arial" w:hAnsi="Arial" w:cs="Arial"/>
                <w:sz w:val="16"/>
                <w:szCs w:val="16"/>
              </w:rPr>
              <w:t>Huawei, HiSilicon</w:t>
            </w:r>
          </w:p>
        </w:tc>
        <w:tc>
          <w:tcPr>
            <w:tcW w:w="5213" w:type="dxa"/>
          </w:tcPr>
          <w:p w14:paraId="7A5DE8F5" w14:textId="350FA427" w:rsidR="00400E21" w:rsidRDefault="00400E21" w:rsidP="00400E21">
            <w:pPr>
              <w:rPr>
                <w:b/>
                <w:i/>
                <w:lang w:val="en-US"/>
              </w:rPr>
            </w:pPr>
            <w:r>
              <w:rPr>
                <w:b/>
                <w:i/>
                <w:lang w:val="en-US"/>
              </w:rPr>
              <w:t>Observation 1: IE dualPA-Architecture indication is appropriate and enough to differentiate applicable requirements for different architectures for both PC3 and PC2 U</w:t>
            </w:r>
            <w:r w:rsidR="004D2D8D">
              <w:rPr>
                <w:b/>
                <w:i/>
                <w:lang w:val="en-US"/>
              </w:rPr>
              <w:t>e</w:t>
            </w:r>
            <w:r>
              <w:rPr>
                <w:b/>
                <w:i/>
                <w:lang w:val="en-US"/>
              </w:rPr>
              <w:t>s. The NC CA requirements may not need to be determined together with consideration with other UE features, e.g. UL MIMO, ULFPTx, etc.</w:t>
            </w:r>
          </w:p>
          <w:p w14:paraId="7FBEE820" w14:textId="77777777" w:rsidR="00400E21" w:rsidRDefault="00400E21" w:rsidP="00400E21">
            <w:pPr>
              <w:rPr>
                <w:b/>
                <w:i/>
                <w:lang w:val="en-US"/>
              </w:rPr>
            </w:pPr>
            <w:r w:rsidRPr="005369EE">
              <w:rPr>
                <w:b/>
                <w:i/>
                <w:lang w:val="en-US"/>
              </w:rPr>
              <w:t>Proposal 1:</w:t>
            </w:r>
            <w:r>
              <w:rPr>
                <w:b/>
                <w:i/>
                <w:lang w:val="en-US"/>
              </w:rPr>
              <w:t xml:space="preserve"> It is proposed to just use w/ and w/o dualPA-Architecture as indications to differentiate the applicable NC CA MPR requirements for both PC3 and PC2 UE with different implementation architectures. </w:t>
            </w:r>
          </w:p>
          <w:p w14:paraId="55CF936E" w14:textId="6A0B881B" w:rsidR="00B963D6" w:rsidRPr="00400E21" w:rsidRDefault="00400E21" w:rsidP="00400E21">
            <w:pPr>
              <w:rPr>
                <w:b/>
                <w:i/>
                <w:lang w:val="en-US"/>
              </w:rPr>
            </w:pPr>
            <w:r>
              <w:rPr>
                <w:b/>
                <w:i/>
                <w:lang w:val="en-US"/>
              </w:rPr>
              <w:t>Proposal 2: The spec for the UL NC CA MPR requirement should be reorganized to facilitate capturing requirements for both PC3 and PC2 UE with different architectures.</w:t>
            </w:r>
          </w:p>
        </w:tc>
      </w:tr>
    </w:tbl>
    <w:p w14:paraId="4E7FFECF" w14:textId="77777777" w:rsidR="00B963D6" w:rsidRPr="00B963D6" w:rsidRDefault="00B963D6" w:rsidP="00CE1787">
      <w:pPr>
        <w:rPr>
          <w:lang w:eastAsia="zh-CN"/>
        </w:rPr>
      </w:pPr>
    </w:p>
    <w:p w14:paraId="1F5F306E" w14:textId="77777777" w:rsidR="00B963D6" w:rsidRDefault="00B963D6" w:rsidP="00CE1787">
      <w:pPr>
        <w:rPr>
          <w:lang w:val="en-US" w:eastAsia="zh-CN"/>
        </w:rPr>
      </w:pPr>
    </w:p>
    <w:p w14:paraId="05274EDB" w14:textId="77777777" w:rsidR="00CE1787" w:rsidRDefault="00CE1787" w:rsidP="00CE1787">
      <w:pPr>
        <w:pStyle w:val="Heading2"/>
      </w:pPr>
      <w:r w:rsidRPr="004A7544">
        <w:rPr>
          <w:rFonts w:hint="eastAsia"/>
        </w:rPr>
        <w:lastRenderedPageBreak/>
        <w:t>Open issues</w:t>
      </w:r>
      <w:r>
        <w:t xml:space="preserve"> summary</w:t>
      </w:r>
    </w:p>
    <w:p w14:paraId="5008E36D" w14:textId="53755193" w:rsidR="00CE1787" w:rsidRPr="00D2115E" w:rsidRDefault="00CE1787" w:rsidP="00CE1787">
      <w:pPr>
        <w:pStyle w:val="Heading3"/>
        <w:rPr>
          <w:lang w:val="en-US"/>
        </w:rPr>
      </w:pPr>
      <w:r w:rsidRPr="00D2115E">
        <w:rPr>
          <w:lang w:val="en-US"/>
        </w:rPr>
        <w:t xml:space="preserve">Sub-topic </w:t>
      </w:r>
      <w:r w:rsidR="004A4B4C" w:rsidRPr="00D2115E">
        <w:rPr>
          <w:lang w:val="en-US"/>
        </w:rPr>
        <w:t>3</w:t>
      </w:r>
      <w:r w:rsidRPr="00D2115E">
        <w:rPr>
          <w:lang w:val="en-US"/>
        </w:rPr>
        <w:t>-1</w:t>
      </w:r>
      <w:r w:rsidRPr="00D2115E">
        <w:rPr>
          <w:rFonts w:hint="eastAsia"/>
          <w:lang w:val="en-US"/>
        </w:rPr>
        <w:t xml:space="preserve">: </w:t>
      </w:r>
      <w:r w:rsidR="004A4B4C" w:rsidRPr="00D2115E">
        <w:rPr>
          <w:rFonts w:eastAsia="Times New Roman" w:cs="Arial"/>
          <w:color w:val="000000"/>
          <w:kern w:val="28"/>
          <w:lang w:val="en-US"/>
        </w:rPr>
        <w:t>Intra-band NC CA requirements</w:t>
      </w:r>
    </w:p>
    <w:p w14:paraId="475546CC" w14:textId="469F572B" w:rsidR="00D25403" w:rsidRPr="00706085" w:rsidRDefault="00D25403" w:rsidP="00D25403">
      <w:pPr>
        <w:snapToGrid w:val="0"/>
        <w:spacing w:before="60" w:after="60"/>
        <w:rPr>
          <w:b/>
          <w:i/>
          <w:szCs w:val="21"/>
          <w:u w:val="single"/>
          <w:lang w:eastAsia="ko-KR"/>
        </w:rPr>
      </w:pPr>
      <w:r w:rsidRPr="00706085">
        <w:rPr>
          <w:b/>
          <w:i/>
          <w:szCs w:val="21"/>
          <w:u w:val="single"/>
          <w:lang w:eastAsia="ko-KR"/>
        </w:rPr>
        <w:t xml:space="preserve">Issue </w:t>
      </w:r>
      <w:r w:rsidR="00F559D6">
        <w:rPr>
          <w:b/>
          <w:i/>
          <w:szCs w:val="21"/>
          <w:u w:val="single"/>
          <w:lang w:eastAsia="ko-KR"/>
        </w:rPr>
        <w:t>3</w:t>
      </w:r>
      <w:r w:rsidRPr="00706085">
        <w:rPr>
          <w:b/>
          <w:i/>
          <w:szCs w:val="21"/>
          <w:u w:val="single"/>
          <w:lang w:eastAsia="ko-KR"/>
        </w:rPr>
        <w:t>-</w:t>
      </w:r>
      <w:r w:rsidR="00486DED">
        <w:rPr>
          <w:b/>
          <w:i/>
          <w:szCs w:val="21"/>
          <w:u w:val="single"/>
          <w:lang w:eastAsia="ko-KR"/>
        </w:rPr>
        <w:t>1-</w:t>
      </w:r>
      <w:r w:rsidRPr="00706085">
        <w:rPr>
          <w:b/>
          <w:i/>
          <w:szCs w:val="21"/>
          <w:u w:val="single"/>
          <w:lang w:eastAsia="ko-KR"/>
        </w:rPr>
        <w:t xml:space="preserve">1: </w:t>
      </w:r>
      <w:r w:rsidR="004A4B4C">
        <w:rPr>
          <w:b/>
          <w:i/>
          <w:szCs w:val="21"/>
          <w:u w:val="single"/>
          <w:lang w:eastAsia="ko-KR"/>
        </w:rPr>
        <w:t>Capabilities utilized to distinguish the available MPR requirements for PC3 and PC2 NC CA with different implementation architectures</w:t>
      </w:r>
    </w:p>
    <w:p w14:paraId="2D89DCF2" w14:textId="77777777" w:rsidR="00D25403" w:rsidRPr="00706085" w:rsidRDefault="00D25403"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szCs w:val="21"/>
          <w:lang w:val="x-none" w:eastAsia="zh-CN"/>
        </w:rPr>
        <w:t>Proposal:</w:t>
      </w:r>
    </w:p>
    <w:p w14:paraId="5C80D5AB" w14:textId="6DAB0A5C" w:rsidR="004A4B4C" w:rsidRPr="004A4B4C" w:rsidRDefault="004A4B4C" w:rsidP="004A4B4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4A4B4C">
        <w:rPr>
          <w:rFonts w:eastAsiaTheme="minorEastAsia"/>
          <w:szCs w:val="21"/>
          <w:lang w:eastAsia="zh-CN"/>
        </w:rPr>
        <w:t xml:space="preserve">Option 1:  </w:t>
      </w:r>
      <w:r>
        <w:rPr>
          <w:b/>
          <w:i/>
          <w:lang w:val="en-US"/>
        </w:rPr>
        <w:t xml:space="preserve">dualPA-Architecture </w:t>
      </w:r>
    </w:p>
    <w:p w14:paraId="5591E1C7" w14:textId="47823828" w:rsidR="004A4B4C" w:rsidRPr="004A4B4C" w:rsidRDefault="004A4B4C" w:rsidP="004A4B4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4A4B4C">
        <w:rPr>
          <w:rFonts w:eastAsiaTheme="minorEastAsia"/>
          <w:szCs w:val="21"/>
          <w:lang w:eastAsia="zh-CN"/>
        </w:rPr>
        <w:t xml:space="preserve">Option 2: </w:t>
      </w:r>
      <w:r w:rsidRPr="00E75727">
        <w:rPr>
          <w:b/>
          <w:i/>
          <w:iCs/>
        </w:rPr>
        <w:t>uplinkTxDC-TwoCarrierReport-r16</w:t>
      </w:r>
    </w:p>
    <w:p w14:paraId="588F7545" w14:textId="117D02A9" w:rsidR="004A4B4C" w:rsidRPr="004A4B4C" w:rsidRDefault="004A4B4C" w:rsidP="004A4B4C">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4A4B4C">
        <w:rPr>
          <w:rFonts w:eastAsiaTheme="minorEastAsia"/>
          <w:szCs w:val="21"/>
          <w:lang w:eastAsia="zh-CN"/>
        </w:rPr>
        <w:t xml:space="preserve">Option 3: </w:t>
      </w:r>
      <w:r w:rsidRPr="004A4B4C">
        <w:rPr>
          <w:rFonts w:eastAsiaTheme="minorEastAsia"/>
          <w:i/>
          <w:szCs w:val="21"/>
          <w:lang w:eastAsia="zh-CN"/>
        </w:rPr>
        <w:t>Other</w:t>
      </w:r>
      <w:r>
        <w:rPr>
          <w:rFonts w:eastAsiaTheme="minorEastAsia"/>
          <w:szCs w:val="21"/>
          <w:lang w:eastAsia="zh-CN"/>
        </w:rPr>
        <w:t xml:space="preserve"> </w:t>
      </w:r>
    </w:p>
    <w:p w14:paraId="73469F4A" w14:textId="77777777" w:rsidR="00D25403" w:rsidRDefault="00D25403" w:rsidP="00D25403">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759DD74" w14:textId="77777777" w:rsidR="00D25403" w:rsidRPr="003D2E52" w:rsidRDefault="00D25403"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D91A9D8" w14:textId="77777777" w:rsidR="00D25403" w:rsidRDefault="00D25403"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0B427B" w14:paraId="1A539699" w14:textId="77777777" w:rsidTr="0083188D">
        <w:tc>
          <w:tcPr>
            <w:tcW w:w="1236" w:type="dxa"/>
          </w:tcPr>
          <w:p w14:paraId="6EF77697" w14:textId="77777777" w:rsidR="000B427B" w:rsidRPr="000B427B" w:rsidRDefault="000B427B" w:rsidP="000B427B">
            <w:pPr>
              <w:spacing w:after="120"/>
              <w:rPr>
                <w:rFonts w:eastAsiaTheme="minorEastAsia"/>
                <w:b/>
                <w:bCs/>
                <w:color w:val="0070C0"/>
                <w:lang w:val="en-US" w:eastAsia="zh-CN"/>
              </w:rPr>
            </w:pPr>
            <w:r w:rsidRPr="000B427B">
              <w:rPr>
                <w:rFonts w:eastAsiaTheme="minorEastAsia"/>
                <w:b/>
                <w:bCs/>
                <w:color w:val="0070C0"/>
                <w:lang w:val="en-US" w:eastAsia="zh-CN"/>
              </w:rPr>
              <w:t>Company</w:t>
            </w:r>
          </w:p>
        </w:tc>
        <w:tc>
          <w:tcPr>
            <w:tcW w:w="8395" w:type="dxa"/>
          </w:tcPr>
          <w:p w14:paraId="268D6B21" w14:textId="77777777" w:rsidR="000B427B" w:rsidRDefault="000B427B" w:rsidP="000B427B">
            <w:pPr>
              <w:spacing w:after="120"/>
              <w:rPr>
                <w:rFonts w:eastAsiaTheme="minorEastAsia"/>
                <w:b/>
                <w:bCs/>
                <w:color w:val="0070C0"/>
                <w:lang w:val="en-US" w:eastAsia="zh-CN"/>
              </w:rPr>
            </w:pPr>
            <w:r>
              <w:rPr>
                <w:rFonts w:eastAsiaTheme="minorEastAsia"/>
                <w:b/>
                <w:bCs/>
                <w:color w:val="0070C0"/>
                <w:lang w:val="en-US" w:eastAsia="zh-CN"/>
              </w:rPr>
              <w:t>Comments</w:t>
            </w:r>
          </w:p>
        </w:tc>
      </w:tr>
      <w:tr w:rsidR="00A60F23" w:rsidRPr="000B427B" w14:paraId="79849AFE" w14:textId="77777777" w:rsidTr="0083188D">
        <w:tc>
          <w:tcPr>
            <w:tcW w:w="1236" w:type="dxa"/>
          </w:tcPr>
          <w:p w14:paraId="13C53B9C" w14:textId="515A5050" w:rsidR="00A60F23" w:rsidRPr="000B427B" w:rsidRDefault="00A60F23" w:rsidP="00A60F23">
            <w:pPr>
              <w:spacing w:after="120"/>
              <w:rPr>
                <w:rFonts w:eastAsiaTheme="minorEastAsia"/>
                <w:b/>
                <w:bCs/>
                <w:color w:val="0070C0"/>
                <w:lang w:val="en-US" w:eastAsia="zh-CN"/>
              </w:rPr>
            </w:pPr>
            <w:ins w:id="882" w:author="Huawei" w:date="2022-01-18T09:41:00Z">
              <w:r>
                <w:rPr>
                  <w:rFonts w:eastAsiaTheme="minorEastAsia"/>
                  <w:bCs/>
                  <w:color w:val="0070C0"/>
                  <w:lang w:val="en-US" w:eastAsia="zh-CN"/>
                </w:rPr>
                <w:t>Huawei, HiSilicon</w:t>
              </w:r>
            </w:ins>
          </w:p>
        </w:tc>
        <w:tc>
          <w:tcPr>
            <w:tcW w:w="8395" w:type="dxa"/>
          </w:tcPr>
          <w:p w14:paraId="108C82DA" w14:textId="10C7E1BC" w:rsidR="00A60F23" w:rsidRPr="000B427B" w:rsidRDefault="00A60F23" w:rsidP="00A60F23">
            <w:pPr>
              <w:spacing w:after="120"/>
              <w:rPr>
                <w:rFonts w:eastAsiaTheme="minorEastAsia"/>
                <w:b/>
                <w:bCs/>
                <w:color w:val="0070C0"/>
                <w:lang w:val="en-US" w:eastAsia="zh-CN"/>
              </w:rPr>
            </w:pPr>
            <w:ins w:id="883" w:author="Huawei" w:date="2022-01-18T09:41:00Z">
              <w:r>
                <w:rPr>
                  <w:rFonts w:eastAsiaTheme="minorEastAsia"/>
                  <w:bCs/>
                  <w:color w:val="0070C0"/>
                  <w:lang w:val="en-US" w:eastAsia="zh-CN"/>
                </w:rPr>
                <w:t xml:space="preserve">Prefer option 1. As seen in the draft CR </w:t>
              </w:r>
              <w:r w:rsidRPr="008D0BFA">
                <w:rPr>
                  <w:rFonts w:eastAsiaTheme="minorEastAsia"/>
                  <w:bCs/>
                  <w:color w:val="0070C0"/>
                  <w:lang w:val="en-US" w:eastAsia="zh-CN"/>
                </w:rPr>
                <w:t>R4-2201943</w:t>
              </w:r>
              <w:r>
                <w:rPr>
                  <w:rFonts w:eastAsiaTheme="minorEastAsia"/>
                  <w:bCs/>
                  <w:color w:val="0070C0"/>
                  <w:lang w:val="en-US" w:eastAsia="zh-CN"/>
                </w:rPr>
                <w:t xml:space="preserve">, </w:t>
              </w:r>
              <w:r w:rsidRPr="008D0BFA">
                <w:rPr>
                  <w:rFonts w:eastAsiaTheme="minorEastAsia"/>
                  <w:bCs/>
                  <w:i/>
                  <w:color w:val="0070C0"/>
                  <w:lang w:val="en-US" w:eastAsia="zh-CN"/>
                </w:rPr>
                <w:t>dualPA-Architecture</w:t>
              </w:r>
              <w:r>
                <w:rPr>
                  <w:rFonts w:eastAsiaTheme="minorEastAsia"/>
                  <w:bCs/>
                  <w:color w:val="0070C0"/>
                  <w:lang w:val="en-US" w:eastAsia="zh-CN"/>
                </w:rPr>
                <w:t xml:space="preserve"> can well distinguish the applicable requirements for different cases for both PC3 and PC2. </w:t>
              </w:r>
            </w:ins>
          </w:p>
        </w:tc>
      </w:tr>
      <w:tr w:rsidR="00A60F23" w:rsidRPr="000B427B" w14:paraId="190F2D32" w14:textId="77777777" w:rsidTr="0083188D">
        <w:tc>
          <w:tcPr>
            <w:tcW w:w="1236" w:type="dxa"/>
          </w:tcPr>
          <w:p w14:paraId="6F3AEC25" w14:textId="7FA2550E" w:rsidR="00A60F23" w:rsidRPr="00A60F23" w:rsidRDefault="00320DFD" w:rsidP="00A60F23">
            <w:pPr>
              <w:spacing w:after="120"/>
              <w:rPr>
                <w:rFonts w:eastAsiaTheme="minorEastAsia"/>
                <w:bCs/>
                <w:color w:val="0070C0"/>
                <w:lang w:val="en-US" w:eastAsia="zh-CN"/>
              </w:rPr>
            </w:pPr>
            <w:ins w:id="884" w:author="Qualcomm User" w:date="2022-01-17T19:48:00Z">
              <w:r>
                <w:rPr>
                  <w:rFonts w:eastAsiaTheme="minorEastAsia"/>
                  <w:bCs/>
                  <w:color w:val="0070C0"/>
                  <w:lang w:val="en-US" w:eastAsia="zh-CN"/>
                </w:rPr>
                <w:t>Qualcomm</w:t>
              </w:r>
            </w:ins>
          </w:p>
        </w:tc>
        <w:tc>
          <w:tcPr>
            <w:tcW w:w="8395" w:type="dxa"/>
          </w:tcPr>
          <w:p w14:paraId="42823A9B" w14:textId="29A56464" w:rsidR="00A60F23" w:rsidRPr="00A60F23" w:rsidRDefault="00320DFD" w:rsidP="00A60F23">
            <w:pPr>
              <w:spacing w:after="120"/>
              <w:rPr>
                <w:rFonts w:eastAsiaTheme="minorEastAsia"/>
                <w:bCs/>
                <w:color w:val="0070C0"/>
                <w:lang w:val="en-US" w:eastAsia="zh-CN"/>
              </w:rPr>
            </w:pPr>
            <w:ins w:id="885" w:author="Qualcomm User" w:date="2022-01-17T19:48:00Z">
              <w:r>
                <w:rPr>
                  <w:rFonts w:eastAsiaTheme="minorEastAsia"/>
                  <w:bCs/>
                  <w:color w:val="0070C0"/>
                  <w:lang w:val="en-US" w:eastAsia="zh-CN"/>
                </w:rPr>
                <w:t>Option 1</w:t>
              </w:r>
            </w:ins>
          </w:p>
        </w:tc>
      </w:tr>
      <w:tr w:rsidR="0045170F" w:rsidRPr="000B427B" w14:paraId="189E1D7B" w14:textId="77777777" w:rsidTr="0083188D">
        <w:tc>
          <w:tcPr>
            <w:tcW w:w="1236" w:type="dxa"/>
          </w:tcPr>
          <w:p w14:paraId="76458551" w14:textId="68F42106" w:rsidR="0045170F" w:rsidRPr="00A60F23" w:rsidRDefault="0045170F" w:rsidP="0045170F">
            <w:pPr>
              <w:spacing w:after="120"/>
              <w:rPr>
                <w:rFonts w:eastAsiaTheme="minorEastAsia"/>
                <w:bCs/>
                <w:color w:val="0070C0"/>
                <w:lang w:val="en-US" w:eastAsia="zh-CN"/>
              </w:rPr>
            </w:pPr>
            <w:ins w:id="886" w:author="Umeda, Hiromasa (Nokia - JP/Tokyo)" w:date="2022-01-18T14:36:00Z">
              <w:r>
                <w:rPr>
                  <w:rFonts w:eastAsiaTheme="minorEastAsia"/>
                  <w:color w:val="0070C0"/>
                  <w:lang w:val="en-US" w:eastAsia="zh-CN"/>
                </w:rPr>
                <w:t>Nokia</w:t>
              </w:r>
            </w:ins>
          </w:p>
        </w:tc>
        <w:tc>
          <w:tcPr>
            <w:tcW w:w="8395" w:type="dxa"/>
          </w:tcPr>
          <w:p w14:paraId="78A3C8A1" w14:textId="471E5DBA" w:rsidR="0045170F" w:rsidRDefault="0045170F" w:rsidP="0045170F">
            <w:pPr>
              <w:spacing w:after="120"/>
              <w:rPr>
                <w:ins w:id="887" w:author="Umeda, Hiromasa (Nokia - JP/Tokyo)" w:date="2022-01-18T14:36:00Z"/>
                <w:rFonts w:eastAsiaTheme="minorEastAsia"/>
                <w:szCs w:val="21"/>
                <w:lang w:eastAsia="zh-CN"/>
              </w:rPr>
            </w:pPr>
            <w:ins w:id="888" w:author="Umeda, Hiromasa (Nokia - JP/Tokyo)" w:date="2022-01-18T14:36:00Z">
              <w:r>
                <w:rPr>
                  <w:rFonts w:eastAsiaTheme="minorEastAsia"/>
                  <w:szCs w:val="21"/>
                  <w:lang w:eastAsia="zh-CN"/>
                </w:rPr>
                <w:t xml:space="preserve">If </w:t>
              </w:r>
              <w:r w:rsidRPr="00E5466E">
                <w:rPr>
                  <w:rFonts w:eastAsiaTheme="minorEastAsia"/>
                  <w:i/>
                  <w:iCs/>
                  <w:szCs w:val="21"/>
                  <w:lang w:eastAsia="zh-CN"/>
                </w:rPr>
                <w:t>dualPA-Architecture</w:t>
              </w:r>
              <w:r w:rsidRPr="00262342">
                <w:rPr>
                  <w:rFonts w:eastAsiaTheme="minorEastAsia"/>
                  <w:szCs w:val="21"/>
                  <w:lang w:eastAsia="zh-CN"/>
                </w:rPr>
                <w:t xml:space="preserve"> </w:t>
              </w:r>
              <w:r>
                <w:rPr>
                  <w:rFonts w:eastAsiaTheme="minorEastAsia"/>
                  <w:szCs w:val="21"/>
                  <w:lang w:eastAsia="zh-CN"/>
                </w:rPr>
                <w:t>means Two L</w:t>
              </w:r>
              <w:r w:rsidR="004D2D8D">
                <w:rPr>
                  <w:rFonts w:eastAsiaTheme="minorEastAsia"/>
                  <w:szCs w:val="21"/>
                  <w:lang w:eastAsia="zh-CN"/>
                </w:rPr>
                <w:t>o</w:t>
              </w:r>
              <w:r>
                <w:rPr>
                  <w:rFonts w:eastAsiaTheme="minorEastAsia"/>
                  <w:szCs w:val="21"/>
                  <w:lang w:eastAsia="zh-CN"/>
                </w:rPr>
                <w:t>s as well, Option 1.</w:t>
              </w:r>
            </w:ins>
          </w:p>
          <w:p w14:paraId="6418706E" w14:textId="2B112E78" w:rsidR="0045170F" w:rsidRPr="00A60F23" w:rsidRDefault="0045170F" w:rsidP="0045170F">
            <w:pPr>
              <w:spacing w:after="120"/>
              <w:rPr>
                <w:rFonts w:eastAsiaTheme="minorEastAsia"/>
                <w:bCs/>
                <w:color w:val="0070C0"/>
                <w:lang w:val="en-US" w:eastAsia="zh-CN"/>
              </w:rPr>
            </w:pPr>
            <w:ins w:id="889" w:author="Umeda, Hiromasa (Nokia - JP/Tokyo)" w:date="2022-01-18T14:36:00Z">
              <w:r>
                <w:rPr>
                  <w:rFonts w:eastAsiaTheme="minorEastAsia"/>
                  <w:szCs w:val="21"/>
                  <w:lang w:eastAsia="zh-CN"/>
                </w:rPr>
                <w:t xml:space="preserve">Option 2 would work but a capability of </w:t>
              </w:r>
              <w:r w:rsidRPr="005B10D5">
                <w:rPr>
                  <w:rFonts w:eastAsiaTheme="minorEastAsia"/>
                  <w:i/>
                  <w:szCs w:val="21"/>
                  <w:lang w:eastAsia="zh-CN"/>
                </w:rPr>
                <w:t>uplinkTxDC-TwoCarrierReport-r16</w:t>
              </w:r>
              <w:r w:rsidRPr="008F7C7B">
                <w:rPr>
                  <w:rFonts w:eastAsiaTheme="minorEastAsia"/>
                  <w:szCs w:val="21"/>
                  <w:lang w:eastAsia="zh-CN"/>
                </w:rPr>
                <w:t xml:space="preserve"> </w:t>
              </w:r>
              <w:r>
                <w:rPr>
                  <w:rFonts w:eastAsiaTheme="minorEastAsia"/>
                  <w:szCs w:val="21"/>
                  <w:lang w:eastAsia="zh-CN"/>
                </w:rPr>
                <w:t>does not directly mean that the UE has two L</w:t>
              </w:r>
              <w:r w:rsidR="004D2D8D">
                <w:rPr>
                  <w:rFonts w:eastAsiaTheme="minorEastAsia"/>
                  <w:szCs w:val="21"/>
                  <w:lang w:eastAsia="zh-CN"/>
                </w:rPr>
                <w:t>o</w:t>
              </w:r>
              <w:r>
                <w:rPr>
                  <w:rFonts w:eastAsiaTheme="minorEastAsia"/>
                  <w:szCs w:val="21"/>
                  <w:lang w:eastAsia="zh-CN"/>
                </w:rPr>
                <w:t>s. If the UE has two DC locations, it’s possible to report both but if it has only one, it reports only one if requested by network.</w:t>
              </w:r>
            </w:ins>
          </w:p>
        </w:tc>
      </w:tr>
      <w:tr w:rsidR="007B72A5" w:rsidRPr="000B427B" w14:paraId="3F045AD8" w14:textId="77777777" w:rsidTr="0083188D">
        <w:trPr>
          <w:ins w:id="890" w:author="임수환/책임연구원/미래기술센터 C&amp;M표준(연)5G무선통신표준Task(suhwan.lim@lge.com)" w:date="2022-01-18T15:53:00Z"/>
        </w:trPr>
        <w:tc>
          <w:tcPr>
            <w:tcW w:w="1236" w:type="dxa"/>
          </w:tcPr>
          <w:p w14:paraId="081B08CF" w14:textId="251DD7A7" w:rsidR="007B72A5" w:rsidRPr="00DA243E" w:rsidRDefault="007B72A5" w:rsidP="0045170F">
            <w:pPr>
              <w:spacing w:after="120"/>
              <w:rPr>
                <w:ins w:id="891" w:author="임수환/책임연구원/미래기술센터 C&amp;M표준(연)5G무선통신표준Task(suhwan.lim@lge.com)" w:date="2022-01-18T15:53:00Z"/>
                <w:rFonts w:eastAsia="Malgun Gothic"/>
                <w:color w:val="0070C0"/>
                <w:lang w:val="en-US" w:eastAsia="ko-KR"/>
              </w:rPr>
            </w:pPr>
            <w:ins w:id="892" w:author="임수환/책임연구원/미래기술센터 C&amp;M표준(연)5G무선통신표준Task(suhwan.lim@lge.com)" w:date="2022-01-18T15:53:00Z">
              <w:r>
                <w:rPr>
                  <w:rFonts w:eastAsia="Malgun Gothic" w:hint="eastAsia"/>
                  <w:color w:val="0070C0"/>
                  <w:lang w:val="en-US" w:eastAsia="ko-KR"/>
                </w:rPr>
                <w:t>LGE</w:t>
              </w:r>
            </w:ins>
          </w:p>
        </w:tc>
        <w:tc>
          <w:tcPr>
            <w:tcW w:w="8395" w:type="dxa"/>
          </w:tcPr>
          <w:p w14:paraId="102D9045" w14:textId="11FB3381" w:rsidR="007B72A5" w:rsidRPr="00DA243E" w:rsidRDefault="007B72A5" w:rsidP="0045170F">
            <w:pPr>
              <w:spacing w:after="120"/>
              <w:rPr>
                <w:ins w:id="893" w:author="임수환/책임연구원/미래기술센터 C&amp;M표준(연)5G무선통신표준Task(suhwan.lim@lge.com)" w:date="2022-01-18T15:53:00Z"/>
                <w:rFonts w:eastAsia="Malgun Gothic"/>
                <w:szCs w:val="21"/>
                <w:lang w:eastAsia="ko-KR"/>
              </w:rPr>
            </w:pPr>
            <w:ins w:id="894" w:author="임수환/책임연구원/미래기술센터 C&amp;M표준(연)5G무선통신표준Task(suhwan.lim@lge.com)" w:date="2022-01-18T15:53:00Z">
              <w:r>
                <w:rPr>
                  <w:rFonts w:eastAsia="Malgun Gothic"/>
                  <w:szCs w:val="21"/>
                  <w:lang w:eastAsia="ko-KR"/>
                </w:rPr>
                <w:t>S</w:t>
              </w:r>
              <w:r>
                <w:rPr>
                  <w:rFonts w:eastAsia="Malgun Gothic" w:hint="eastAsia"/>
                  <w:szCs w:val="21"/>
                  <w:lang w:eastAsia="ko-KR"/>
                </w:rPr>
                <w:t xml:space="preserve">upport </w:t>
              </w:r>
              <w:r>
                <w:rPr>
                  <w:rFonts w:eastAsia="Malgun Gothic"/>
                  <w:szCs w:val="21"/>
                  <w:lang w:eastAsia="ko-KR"/>
                </w:rPr>
                <w:t>option 1</w:t>
              </w:r>
            </w:ins>
          </w:p>
        </w:tc>
      </w:tr>
      <w:tr w:rsidR="00895F1A" w:rsidRPr="000B427B" w14:paraId="7DF20126" w14:textId="77777777" w:rsidTr="0083188D">
        <w:trPr>
          <w:ins w:id="895" w:author="OPPO Jinqiang" w:date="2022-01-18T17:35:00Z"/>
        </w:trPr>
        <w:tc>
          <w:tcPr>
            <w:tcW w:w="1236" w:type="dxa"/>
          </w:tcPr>
          <w:p w14:paraId="1061EAAF" w14:textId="4EFC2DD7" w:rsidR="00895F1A" w:rsidRPr="00895F1A" w:rsidRDefault="00895F1A" w:rsidP="0045170F">
            <w:pPr>
              <w:spacing w:after="120"/>
              <w:rPr>
                <w:ins w:id="896" w:author="OPPO Jinqiang" w:date="2022-01-18T17:35:00Z"/>
                <w:rFonts w:eastAsiaTheme="minorEastAsia"/>
                <w:color w:val="0070C0"/>
                <w:lang w:val="en-US" w:eastAsia="zh-CN"/>
              </w:rPr>
            </w:pPr>
            <w:ins w:id="897" w:author="OPPO Jinqiang" w:date="2022-01-18T17:3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774FBF1" w14:textId="7432B6B8" w:rsidR="00895F1A" w:rsidRDefault="004F5BCE" w:rsidP="0045170F">
            <w:pPr>
              <w:spacing w:after="120"/>
              <w:rPr>
                <w:ins w:id="898" w:author="OPPO Jinqiang" w:date="2022-01-18T17:35:00Z"/>
                <w:rFonts w:eastAsia="Malgun Gothic"/>
                <w:szCs w:val="21"/>
                <w:lang w:eastAsia="ko-KR"/>
              </w:rPr>
            </w:pPr>
            <w:ins w:id="899" w:author="OPPO Jinqiang" w:date="2022-01-18T17:38:00Z">
              <w:r>
                <w:rPr>
                  <w:rFonts w:eastAsia="Malgun Gothic"/>
                  <w:szCs w:val="21"/>
                  <w:lang w:eastAsia="ko-KR"/>
                </w:rPr>
                <w:t xml:space="preserve">Similar discussion as in </w:t>
              </w:r>
              <w:r w:rsidRPr="004F5BCE">
                <w:rPr>
                  <w:rFonts w:eastAsia="Malgun Gothic"/>
                  <w:szCs w:val="21"/>
                  <w:lang w:eastAsia="ko-KR"/>
                </w:rPr>
                <w:t>Issue 2-1-2</w:t>
              </w:r>
              <w:r>
                <w:rPr>
                  <w:rFonts w:eastAsia="Malgun Gothic"/>
                  <w:szCs w:val="21"/>
                  <w:lang w:eastAsia="ko-KR"/>
                </w:rPr>
                <w:t xml:space="preserve"> where the </w:t>
              </w:r>
              <w:r w:rsidRPr="004F5BCE">
                <w:rPr>
                  <w:rFonts w:eastAsia="Malgun Gothic"/>
                  <w:i/>
                  <w:szCs w:val="21"/>
                  <w:lang w:eastAsia="ko-KR"/>
                </w:rPr>
                <w:t>dualPA-Architecture</w:t>
              </w:r>
              <w:r>
                <w:rPr>
                  <w:rFonts w:eastAsia="Malgun Gothic"/>
                  <w:szCs w:val="21"/>
                  <w:lang w:eastAsia="ko-KR"/>
                </w:rPr>
                <w:t xml:space="preserve"> is not suitable to be equal to two LO and new signalling might be needed. If new signalling dedicat</w:t>
              </w:r>
            </w:ins>
            <w:ins w:id="900" w:author="OPPO Jinqiang" w:date="2022-01-18T17:39:00Z">
              <w:r>
                <w:rPr>
                  <w:rFonts w:eastAsia="Malgun Gothic"/>
                  <w:szCs w:val="21"/>
                  <w:lang w:eastAsia="ko-KR"/>
                </w:rPr>
                <w:t>ed for LO is reported, then it can also apply here. Suggest to discuss with Issue 2-1-2 together.</w:t>
              </w:r>
            </w:ins>
          </w:p>
        </w:tc>
      </w:tr>
      <w:tr w:rsidR="004D2D8D" w:rsidRPr="000B427B" w14:paraId="34B2DE8B" w14:textId="77777777" w:rsidTr="0083188D">
        <w:trPr>
          <w:ins w:id="901" w:author="AC" w:date="2022-01-18T12:13:00Z"/>
        </w:trPr>
        <w:tc>
          <w:tcPr>
            <w:tcW w:w="1236" w:type="dxa"/>
          </w:tcPr>
          <w:p w14:paraId="38122526" w14:textId="0A36466F" w:rsidR="004D2D8D" w:rsidRDefault="004D2D8D" w:rsidP="0045170F">
            <w:pPr>
              <w:spacing w:after="120"/>
              <w:rPr>
                <w:ins w:id="902" w:author="AC" w:date="2022-01-18T12:13:00Z"/>
                <w:rFonts w:eastAsiaTheme="minorEastAsia"/>
                <w:color w:val="0070C0"/>
                <w:lang w:val="en-US" w:eastAsia="zh-CN"/>
              </w:rPr>
            </w:pPr>
            <w:ins w:id="903" w:author="AC" w:date="2022-01-18T12:13:00Z">
              <w:r>
                <w:rPr>
                  <w:rFonts w:eastAsiaTheme="minorEastAsia"/>
                  <w:color w:val="0070C0"/>
                  <w:lang w:val="en-US" w:eastAsia="zh-CN"/>
                </w:rPr>
                <w:t>ZTE</w:t>
              </w:r>
            </w:ins>
          </w:p>
        </w:tc>
        <w:tc>
          <w:tcPr>
            <w:tcW w:w="8395" w:type="dxa"/>
          </w:tcPr>
          <w:p w14:paraId="2B27E618" w14:textId="2E52F4E5" w:rsidR="004D2D8D" w:rsidRDefault="004D2D8D" w:rsidP="0045170F">
            <w:pPr>
              <w:spacing w:after="120"/>
              <w:rPr>
                <w:ins w:id="904" w:author="AC" w:date="2022-01-18T12:13:00Z"/>
                <w:rFonts w:eastAsia="Malgun Gothic"/>
                <w:szCs w:val="21"/>
                <w:lang w:eastAsia="ko-KR"/>
              </w:rPr>
            </w:pPr>
            <w:ins w:id="905" w:author="AC" w:date="2022-01-18T12:16:00Z">
              <w:r>
                <w:rPr>
                  <w:rFonts w:eastAsia="Malgun Gothic"/>
                  <w:szCs w:val="21"/>
                  <w:lang w:eastAsia="ko-KR"/>
                </w:rPr>
                <w:t xml:space="preserve">Option 1 since it is </w:t>
              </w:r>
            </w:ins>
            <w:ins w:id="906" w:author="AC" w:date="2022-01-18T12:17:00Z">
              <w:r>
                <w:rPr>
                  <w:rFonts w:eastAsia="Malgun Gothic"/>
                  <w:szCs w:val="21"/>
                  <w:lang w:eastAsia="ko-KR"/>
                </w:rPr>
                <w:t xml:space="preserve">exactly </w:t>
              </w:r>
            </w:ins>
            <w:ins w:id="907" w:author="AC" w:date="2022-01-18T12:16:00Z">
              <w:r>
                <w:rPr>
                  <w:rFonts w:eastAsia="Malgun Gothic"/>
                  <w:szCs w:val="21"/>
                  <w:lang w:eastAsia="ko-KR"/>
                </w:rPr>
                <w:t xml:space="preserve">the </w:t>
              </w:r>
            </w:ins>
            <w:ins w:id="908" w:author="AC" w:date="2022-01-18T12:17:00Z">
              <w:r>
                <w:rPr>
                  <w:rFonts w:eastAsia="Malgun Gothic"/>
                  <w:szCs w:val="21"/>
                  <w:lang w:eastAsia="ko-KR"/>
                </w:rPr>
                <w:t xml:space="preserve">meaning of </w:t>
              </w:r>
            </w:ins>
            <w:ins w:id="909" w:author="AC" w:date="2022-01-18T12:16:00Z">
              <w:r>
                <w:rPr>
                  <w:rFonts w:eastAsia="Malgun Gothic"/>
                  <w:szCs w:val="21"/>
                  <w:lang w:eastAsia="ko-KR"/>
                </w:rPr>
                <w:t xml:space="preserve">dualPA-Architecture </w:t>
              </w:r>
            </w:ins>
            <w:ins w:id="910" w:author="AC" w:date="2022-01-18T12:17:00Z">
              <w:r>
                <w:rPr>
                  <w:rFonts w:eastAsia="Malgun Gothic"/>
                  <w:szCs w:val="21"/>
                  <w:lang w:eastAsia="ko-KR"/>
                </w:rPr>
                <w:t>for intra-band CA.</w:t>
              </w:r>
            </w:ins>
          </w:p>
        </w:tc>
      </w:tr>
      <w:tr w:rsidR="004D7BBE" w:rsidRPr="000B427B" w14:paraId="6613FE57" w14:textId="77777777" w:rsidTr="0083188D">
        <w:trPr>
          <w:ins w:id="911" w:author="Skyworks" w:date="2022-01-18T23:42:00Z"/>
        </w:trPr>
        <w:tc>
          <w:tcPr>
            <w:tcW w:w="1236" w:type="dxa"/>
          </w:tcPr>
          <w:p w14:paraId="33012AD7" w14:textId="28112A6C" w:rsidR="004D7BBE" w:rsidRDefault="004D7BBE" w:rsidP="0045170F">
            <w:pPr>
              <w:spacing w:after="120"/>
              <w:rPr>
                <w:ins w:id="912" w:author="Skyworks" w:date="2022-01-18T23:42:00Z"/>
                <w:rFonts w:eastAsiaTheme="minorEastAsia"/>
                <w:color w:val="0070C0"/>
                <w:lang w:val="en-US" w:eastAsia="zh-CN"/>
              </w:rPr>
            </w:pPr>
            <w:ins w:id="913" w:author="Skyworks" w:date="2022-01-18T23:42:00Z">
              <w:r>
                <w:rPr>
                  <w:rFonts w:eastAsiaTheme="minorEastAsia"/>
                  <w:color w:val="0070C0"/>
                  <w:lang w:val="en-US" w:eastAsia="zh-CN"/>
                </w:rPr>
                <w:t>Skyworks</w:t>
              </w:r>
            </w:ins>
          </w:p>
        </w:tc>
        <w:tc>
          <w:tcPr>
            <w:tcW w:w="8395" w:type="dxa"/>
          </w:tcPr>
          <w:p w14:paraId="4ED54063" w14:textId="56B1F076" w:rsidR="004D7BBE" w:rsidRPr="004D7BBE" w:rsidRDefault="004D7BBE" w:rsidP="004D7BBE">
            <w:pPr>
              <w:spacing w:after="120"/>
              <w:rPr>
                <w:ins w:id="914" w:author="Skyworks" w:date="2022-01-18T23:42:00Z"/>
                <w:rFonts w:eastAsia="Malgun Gothic"/>
                <w:szCs w:val="21"/>
                <w:lang w:eastAsia="ko-KR"/>
              </w:rPr>
            </w:pPr>
            <w:ins w:id="915" w:author="Skyworks" w:date="2022-01-18T23:42:00Z">
              <w:r>
                <w:rPr>
                  <w:rFonts w:eastAsia="Malgun Gothic"/>
                  <w:szCs w:val="21"/>
                  <w:lang w:eastAsia="ko-KR"/>
                </w:rPr>
                <w:t xml:space="preserve">In our contribution we changed from </w:t>
              </w:r>
            </w:ins>
            <w:ins w:id="916" w:author="Skyworks" w:date="2022-01-18T23:43:00Z">
              <w:r>
                <w:rPr>
                  <w:b/>
                  <w:i/>
                  <w:lang w:val="en-US"/>
                </w:rPr>
                <w:t>dualPA-Architecture</w:t>
              </w:r>
            </w:ins>
            <w:ins w:id="917" w:author="Skyworks" w:date="2022-01-18T23:42:00Z">
              <w:r>
                <w:rPr>
                  <w:rFonts w:eastAsia="Malgun Gothic"/>
                  <w:szCs w:val="21"/>
                  <w:lang w:eastAsia="ko-KR"/>
                </w:rPr>
                <w:t xml:space="preserve"> to </w:t>
              </w:r>
              <w:r w:rsidRPr="00E75727">
                <w:rPr>
                  <w:b/>
                  <w:i/>
                  <w:iCs/>
                </w:rPr>
                <w:t>uplinkTxDC-TwoCarrierReport-r16</w:t>
              </w:r>
              <w:r>
                <w:rPr>
                  <w:b/>
                  <w:i/>
                  <w:iCs/>
                </w:rPr>
                <w:t xml:space="preserve"> </w:t>
              </w:r>
              <w:r w:rsidRPr="004D7BBE">
                <w:rPr>
                  <w:iCs/>
                </w:rPr>
                <w:t>because we were not sure tha</w:t>
              </w:r>
            </w:ins>
            <w:ins w:id="918" w:author="Skyworks" w:date="2022-01-18T23:43:00Z">
              <w:r>
                <w:rPr>
                  <w:iCs/>
                </w:rPr>
                <w:t xml:space="preserve">t it was not commonly understood as meaning 2LO are used and thought it might be confused with 2Tx but if there is an </w:t>
              </w:r>
            </w:ins>
            <w:ins w:id="919" w:author="Skyworks" w:date="2022-01-18T23:44:00Z">
              <w:r>
                <w:rPr>
                  <w:iCs/>
                </w:rPr>
                <w:t>agreement</w:t>
              </w:r>
            </w:ins>
            <w:ins w:id="920" w:author="Skyworks" w:date="2022-01-18T23:43:00Z">
              <w:r>
                <w:rPr>
                  <w:iCs/>
                </w:rPr>
                <w:t xml:space="preserve"> </w:t>
              </w:r>
            </w:ins>
            <w:ins w:id="921" w:author="Skyworks" w:date="2022-01-18T23:44:00Z">
              <w:r>
                <w:rPr>
                  <w:iCs/>
                </w:rPr>
                <w:t xml:space="preserve">that </w:t>
              </w:r>
              <w:r>
                <w:rPr>
                  <w:b/>
                  <w:i/>
                  <w:lang w:val="en-US"/>
                </w:rPr>
                <w:t xml:space="preserve">dualPA-Architecture </w:t>
              </w:r>
            </w:ins>
            <w:ins w:id="922" w:author="Skyworks" w:date="2022-01-18T23:45:00Z">
              <w:r>
                <w:rPr>
                  <w:lang w:val="en-US"/>
                </w:rPr>
                <w:t>means 2LO then we are OK with it.</w:t>
              </w:r>
            </w:ins>
          </w:p>
        </w:tc>
      </w:tr>
      <w:tr w:rsidR="004B20D4" w:rsidRPr="000B427B" w14:paraId="06FDB32C" w14:textId="77777777" w:rsidTr="0083188D">
        <w:trPr>
          <w:ins w:id="923" w:author="Lehne, Mark A" w:date="2022-01-18T17:37:00Z"/>
        </w:trPr>
        <w:tc>
          <w:tcPr>
            <w:tcW w:w="1236" w:type="dxa"/>
          </w:tcPr>
          <w:p w14:paraId="2BEC57ED" w14:textId="30435B9A" w:rsidR="004B20D4" w:rsidRDefault="004B20D4" w:rsidP="0045170F">
            <w:pPr>
              <w:spacing w:after="120"/>
              <w:rPr>
                <w:ins w:id="924" w:author="Lehne, Mark A" w:date="2022-01-18T17:37:00Z"/>
                <w:rFonts w:eastAsiaTheme="minorEastAsia"/>
                <w:color w:val="0070C0"/>
                <w:lang w:val="en-US" w:eastAsia="zh-CN"/>
              </w:rPr>
            </w:pPr>
            <w:ins w:id="925" w:author="Lehne, Mark A" w:date="2022-01-18T17:38:00Z">
              <w:r>
                <w:rPr>
                  <w:rFonts w:eastAsiaTheme="minorEastAsia"/>
                  <w:color w:val="0070C0"/>
                  <w:lang w:val="en-US" w:eastAsia="zh-CN"/>
                </w:rPr>
                <w:t>Intel</w:t>
              </w:r>
            </w:ins>
          </w:p>
        </w:tc>
        <w:tc>
          <w:tcPr>
            <w:tcW w:w="8395" w:type="dxa"/>
          </w:tcPr>
          <w:p w14:paraId="24F5DBCB" w14:textId="48F82AEE" w:rsidR="004B20D4" w:rsidRDefault="004B20D4" w:rsidP="004D7BBE">
            <w:pPr>
              <w:spacing w:after="120"/>
              <w:rPr>
                <w:ins w:id="926" w:author="Lehne, Mark A" w:date="2022-01-18T17:37:00Z"/>
                <w:rFonts w:eastAsia="Malgun Gothic"/>
                <w:szCs w:val="21"/>
                <w:lang w:eastAsia="ko-KR"/>
              </w:rPr>
            </w:pPr>
            <w:ins w:id="927" w:author="Lehne, Mark A" w:date="2022-01-18T17:38:00Z">
              <w:r>
                <w:rPr>
                  <w:rFonts w:eastAsia="Malgun Gothic"/>
                  <w:szCs w:val="21"/>
                  <w:lang w:eastAsia="ko-KR"/>
                </w:rPr>
                <w:t xml:space="preserve">Option 1. Using </w:t>
              </w:r>
              <w:r w:rsidRPr="00E5466E">
                <w:rPr>
                  <w:rFonts w:eastAsiaTheme="minorEastAsia"/>
                  <w:i/>
                  <w:iCs/>
                  <w:szCs w:val="21"/>
                  <w:lang w:eastAsia="zh-CN"/>
                </w:rPr>
                <w:t>dualPA-Architecture</w:t>
              </w:r>
              <w:r>
                <w:rPr>
                  <w:rFonts w:eastAsiaTheme="minorEastAsia"/>
                  <w:i/>
                  <w:iCs/>
                  <w:szCs w:val="21"/>
                  <w:lang w:eastAsia="zh-CN"/>
                </w:rPr>
                <w:t xml:space="preserve"> </w:t>
              </w:r>
            </w:ins>
          </w:p>
        </w:tc>
      </w:tr>
      <w:tr w:rsidR="00EF4818" w:rsidRPr="000B427B" w14:paraId="3250241A" w14:textId="77777777" w:rsidTr="0083188D">
        <w:trPr>
          <w:ins w:id="928" w:author="James Wang" w:date="2022-01-18T23:18:00Z"/>
        </w:trPr>
        <w:tc>
          <w:tcPr>
            <w:tcW w:w="1236" w:type="dxa"/>
          </w:tcPr>
          <w:p w14:paraId="41713074" w14:textId="34C237CA" w:rsidR="00EF4818" w:rsidRDefault="00EF4818" w:rsidP="00EF4818">
            <w:pPr>
              <w:spacing w:after="120"/>
              <w:rPr>
                <w:ins w:id="929" w:author="James Wang" w:date="2022-01-18T23:18:00Z"/>
                <w:rFonts w:eastAsiaTheme="minorEastAsia"/>
                <w:color w:val="0070C0"/>
                <w:lang w:val="en-US" w:eastAsia="zh-CN"/>
              </w:rPr>
            </w:pPr>
            <w:ins w:id="930" w:author="James Wang" w:date="2022-01-18T23:18:00Z">
              <w:r>
                <w:rPr>
                  <w:rFonts w:eastAsiaTheme="minorEastAsia"/>
                  <w:color w:val="0070C0"/>
                  <w:lang w:val="en-US" w:eastAsia="zh-CN"/>
                </w:rPr>
                <w:t>Apple</w:t>
              </w:r>
            </w:ins>
          </w:p>
        </w:tc>
        <w:tc>
          <w:tcPr>
            <w:tcW w:w="8395" w:type="dxa"/>
          </w:tcPr>
          <w:p w14:paraId="2E5C9F18" w14:textId="4550D2D3" w:rsidR="00EF4818" w:rsidRDefault="00EF4818" w:rsidP="00EF4818">
            <w:pPr>
              <w:spacing w:after="120"/>
              <w:rPr>
                <w:ins w:id="931" w:author="James Wang" w:date="2022-01-18T23:18:00Z"/>
                <w:rFonts w:eastAsia="Malgun Gothic"/>
                <w:szCs w:val="21"/>
                <w:lang w:eastAsia="ko-KR"/>
              </w:rPr>
            </w:pPr>
            <w:ins w:id="932" w:author="James Wang" w:date="2022-01-18T23:18:00Z">
              <w:r>
                <w:rPr>
                  <w:rFonts w:eastAsia="Malgun Gothic"/>
                  <w:szCs w:val="21"/>
                  <w:lang w:eastAsia="ko-KR"/>
                </w:rPr>
                <w:t xml:space="preserve">The original intention for </w:t>
              </w:r>
              <w:r>
                <w:rPr>
                  <w:b/>
                  <w:i/>
                  <w:lang w:val="en-US"/>
                </w:rPr>
                <w:t>dualPA-Architecture</w:t>
              </w:r>
              <w:r>
                <w:rPr>
                  <w:bCs/>
                  <w:iCs/>
                  <w:lang w:val="en-US"/>
                </w:rPr>
                <w:t xml:space="preserve"> is aligned with the implementation for 1Tx per CC which is different from the purpose for TxD. There would not be confusion in our view.</w:t>
              </w:r>
            </w:ins>
          </w:p>
        </w:tc>
      </w:tr>
    </w:tbl>
    <w:p w14:paraId="04DDB248" w14:textId="77777777" w:rsidR="000B427B" w:rsidRDefault="000B427B" w:rsidP="000B427B">
      <w:pPr>
        <w:snapToGrid w:val="0"/>
        <w:spacing w:before="60" w:after="60"/>
        <w:rPr>
          <w:b/>
          <w:u w:val="single"/>
          <w:lang w:eastAsia="zh-CN"/>
        </w:rPr>
      </w:pPr>
    </w:p>
    <w:p w14:paraId="3D8A2831" w14:textId="4F4CA120" w:rsidR="00D53A19" w:rsidRPr="00706085" w:rsidRDefault="00D53A19" w:rsidP="00D53A19">
      <w:pPr>
        <w:snapToGrid w:val="0"/>
        <w:spacing w:before="60" w:after="60"/>
        <w:rPr>
          <w:b/>
          <w:i/>
          <w:szCs w:val="21"/>
          <w:u w:val="single"/>
          <w:lang w:eastAsia="ko-KR"/>
        </w:rPr>
      </w:pPr>
      <w:r w:rsidRPr="00706085">
        <w:rPr>
          <w:b/>
          <w:i/>
          <w:szCs w:val="21"/>
          <w:u w:val="single"/>
          <w:lang w:eastAsia="ko-KR"/>
        </w:rPr>
        <w:t xml:space="preserve">Issue </w:t>
      </w:r>
      <w:r w:rsidR="00F761A3">
        <w:rPr>
          <w:b/>
          <w:i/>
          <w:szCs w:val="21"/>
          <w:u w:val="single"/>
          <w:lang w:eastAsia="ko-KR"/>
        </w:rPr>
        <w:t>3</w:t>
      </w:r>
      <w:r w:rsidRPr="00706085">
        <w:rPr>
          <w:b/>
          <w:i/>
          <w:szCs w:val="21"/>
          <w:u w:val="single"/>
          <w:lang w:eastAsia="ko-KR"/>
        </w:rPr>
        <w:t>-</w:t>
      </w:r>
      <w:r w:rsidR="00486DED">
        <w:rPr>
          <w:b/>
          <w:i/>
          <w:szCs w:val="21"/>
          <w:u w:val="single"/>
          <w:lang w:eastAsia="ko-KR"/>
        </w:rPr>
        <w:t>1-</w:t>
      </w:r>
      <w:r w:rsidR="00003535">
        <w:rPr>
          <w:b/>
          <w:i/>
          <w:szCs w:val="21"/>
          <w:u w:val="single"/>
          <w:lang w:eastAsia="ko-KR"/>
        </w:rPr>
        <w:t>2</w:t>
      </w:r>
      <w:r w:rsidRPr="00706085">
        <w:rPr>
          <w:b/>
          <w:i/>
          <w:szCs w:val="21"/>
          <w:u w:val="single"/>
          <w:lang w:eastAsia="ko-KR"/>
        </w:rPr>
        <w:t xml:space="preserve">: </w:t>
      </w:r>
      <w:r w:rsidR="004D4A7B" w:rsidRPr="004D4A7B">
        <w:rPr>
          <w:b/>
          <w:i/>
          <w:szCs w:val="21"/>
          <w:u w:val="single"/>
          <w:lang w:eastAsia="ko-KR"/>
        </w:rPr>
        <w:t>1CC fall-back MPR for NC UL CA</w:t>
      </w:r>
    </w:p>
    <w:p w14:paraId="1F8DB89E" w14:textId="77777777" w:rsidR="004D4A7B" w:rsidRDefault="004D4A7B" w:rsidP="004D4A7B">
      <w:pPr>
        <w:spacing w:after="0"/>
        <w:rPr>
          <w:iCs/>
        </w:rPr>
      </w:pPr>
      <w:r w:rsidRPr="004D4A7B">
        <w:rPr>
          <w:iCs/>
        </w:rPr>
        <w:t>Proposal on 1CC fall-back MPR for NC UL CA</w:t>
      </w:r>
    </w:p>
    <w:p w14:paraId="372EDA37" w14:textId="39AA3B68" w:rsidR="00BF6FA1" w:rsidRPr="004A4B4C" w:rsidRDefault="00BF6FA1" w:rsidP="00BF6FA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4A4B4C">
        <w:rPr>
          <w:rFonts w:eastAsiaTheme="minorEastAsia"/>
          <w:szCs w:val="21"/>
          <w:lang w:eastAsia="zh-CN"/>
        </w:rPr>
        <w:t xml:space="preserve">Option 1:  </w:t>
      </w:r>
    </w:p>
    <w:p w14:paraId="1AF051FA" w14:textId="77777777" w:rsidR="004D4A7B" w:rsidRPr="004D4A7B" w:rsidRDefault="004D4A7B" w:rsidP="00BF6FA1">
      <w:pPr>
        <w:pStyle w:val="ListParagraph"/>
        <w:numPr>
          <w:ilvl w:val="0"/>
          <w:numId w:val="21"/>
        </w:numPr>
        <w:spacing w:after="0"/>
        <w:ind w:left="786" w:firstLineChars="0"/>
        <w:contextualSpacing/>
        <w:rPr>
          <w:iCs/>
        </w:rPr>
      </w:pPr>
      <w:r w:rsidRPr="004D4A7B">
        <w:t>When RBs are allocated only in one CC</w:t>
      </w:r>
      <w:r w:rsidRPr="004D4A7B">
        <w:rPr>
          <w:iCs/>
        </w:rPr>
        <w:t xml:space="preserve"> the following MPR applies for PC3</w:t>
      </w:r>
      <w:r w:rsidRPr="004D4A7B">
        <w:t>:</w:t>
      </w:r>
    </w:p>
    <w:p w14:paraId="1085AFBA" w14:textId="77777777" w:rsidR="004D4A7B" w:rsidRPr="004D4A7B" w:rsidRDefault="004D4A7B" w:rsidP="00BF6FA1">
      <w:pPr>
        <w:pStyle w:val="ListParagraph"/>
        <w:numPr>
          <w:ilvl w:val="1"/>
          <w:numId w:val="28"/>
        </w:numPr>
        <w:spacing w:after="0"/>
        <w:ind w:left="1222" w:firstLineChars="0"/>
        <w:contextualSpacing/>
        <w:rPr>
          <w:iCs/>
        </w:rPr>
      </w:pPr>
      <w:r w:rsidRPr="004D4A7B">
        <w:rPr>
          <w:iCs/>
        </w:rPr>
        <w:t>For PC3, there is no 2Tx cases, Table</w:t>
      </w:r>
      <w:r w:rsidRPr="004D4A7B">
        <w:rPr>
          <w:i/>
          <w:iCs/>
        </w:rPr>
        <w:t xml:space="preserve"> </w:t>
      </w:r>
      <w:r w:rsidRPr="004D4A7B">
        <w:t>6.2.2-1 applies.</w:t>
      </w:r>
    </w:p>
    <w:p w14:paraId="73B3261E" w14:textId="77777777" w:rsidR="004D4A7B" w:rsidRPr="004D4A7B" w:rsidRDefault="004D4A7B" w:rsidP="00BF6FA1">
      <w:pPr>
        <w:pStyle w:val="ListParagraph"/>
        <w:numPr>
          <w:ilvl w:val="0"/>
          <w:numId w:val="21"/>
        </w:numPr>
        <w:spacing w:after="0"/>
        <w:ind w:left="786" w:firstLineChars="0"/>
        <w:contextualSpacing/>
        <w:rPr>
          <w:iCs/>
        </w:rPr>
      </w:pPr>
      <w:r w:rsidRPr="004D4A7B">
        <w:t>When RBs are allocated only in one CC</w:t>
      </w:r>
      <w:r w:rsidRPr="004D4A7B">
        <w:rPr>
          <w:iCs/>
        </w:rPr>
        <w:t xml:space="preserve"> the following MPR applies for PC2</w:t>
      </w:r>
      <w:r w:rsidRPr="004D4A7B">
        <w:t>:</w:t>
      </w:r>
    </w:p>
    <w:p w14:paraId="3ACA4BE7" w14:textId="77777777" w:rsidR="004D4A7B" w:rsidRPr="004D4A7B" w:rsidRDefault="004D4A7B" w:rsidP="00BF6FA1">
      <w:pPr>
        <w:pStyle w:val="ListParagraph"/>
        <w:numPr>
          <w:ilvl w:val="1"/>
          <w:numId w:val="28"/>
        </w:numPr>
        <w:spacing w:after="0"/>
        <w:ind w:left="1222" w:firstLineChars="0"/>
        <w:contextualSpacing/>
        <w:rPr>
          <w:iCs/>
        </w:rPr>
      </w:pPr>
      <w:r w:rsidRPr="004D4A7B">
        <w:rPr>
          <w:iCs/>
        </w:rPr>
        <w:t>When</w:t>
      </w:r>
      <w:r w:rsidRPr="004D4A7B">
        <w:rPr>
          <w:i/>
          <w:iCs/>
        </w:rPr>
        <w:t xml:space="preserve"> uplinkTxDC-TwoCarrierReport-r16 </w:t>
      </w:r>
      <w:r w:rsidRPr="004D4A7B">
        <w:rPr>
          <w:iCs/>
        </w:rPr>
        <w:t>is reported Table</w:t>
      </w:r>
      <w:r w:rsidRPr="004D4A7B">
        <w:rPr>
          <w:i/>
          <w:iCs/>
        </w:rPr>
        <w:t xml:space="preserve"> </w:t>
      </w:r>
      <w:r w:rsidRPr="004D4A7B">
        <w:t>6.2.2-2 applies</w:t>
      </w:r>
      <w:r w:rsidRPr="004D4A7B">
        <w:rPr>
          <w:iCs/>
        </w:rPr>
        <w:t>.</w:t>
      </w:r>
    </w:p>
    <w:p w14:paraId="7DCEB242" w14:textId="77777777" w:rsidR="004D4A7B" w:rsidRPr="004D4A7B" w:rsidRDefault="004D4A7B" w:rsidP="00BF6FA1">
      <w:pPr>
        <w:pStyle w:val="ListParagraph"/>
        <w:numPr>
          <w:ilvl w:val="1"/>
          <w:numId w:val="28"/>
        </w:numPr>
        <w:spacing w:after="0"/>
        <w:ind w:left="1222" w:firstLineChars="0"/>
        <w:contextualSpacing/>
        <w:rPr>
          <w:iCs/>
        </w:rPr>
      </w:pPr>
      <w:r w:rsidRPr="004D4A7B">
        <w:rPr>
          <w:iCs/>
        </w:rPr>
        <w:t>When</w:t>
      </w:r>
      <w:r w:rsidRPr="004D4A7B">
        <w:rPr>
          <w:i/>
          <w:iCs/>
        </w:rPr>
        <w:t xml:space="preserve"> uplinkTxDC-TwoCarrierReport-r16 </w:t>
      </w:r>
      <w:r w:rsidRPr="004D4A7B">
        <w:rPr>
          <w:iCs/>
        </w:rPr>
        <w:t>is not reported:</w:t>
      </w:r>
    </w:p>
    <w:p w14:paraId="7D9989E8" w14:textId="7A2D96BF" w:rsidR="004D4A7B" w:rsidRPr="004D4A7B" w:rsidRDefault="004D4A7B" w:rsidP="00BF6FA1">
      <w:pPr>
        <w:pStyle w:val="ListParagraph"/>
        <w:numPr>
          <w:ilvl w:val="2"/>
          <w:numId w:val="21"/>
        </w:numPr>
        <w:spacing w:after="0"/>
        <w:ind w:left="1942" w:firstLineChars="0"/>
        <w:contextualSpacing/>
        <w:rPr>
          <w:iCs/>
        </w:rPr>
      </w:pPr>
      <w:r w:rsidRPr="004D4A7B">
        <w:rPr>
          <w:iCs/>
        </w:rPr>
        <w:t xml:space="preserve">If </w:t>
      </w:r>
      <w:r w:rsidRPr="004D4A7B">
        <w:rPr>
          <w:i/>
          <w:iCs/>
        </w:rPr>
        <w:t>TxD</w:t>
      </w:r>
      <w:r w:rsidRPr="004D4A7B">
        <w:rPr>
          <w:iCs/>
        </w:rPr>
        <w:t xml:space="preserve"> is </w:t>
      </w:r>
      <w:r w:rsidR="00F26C65">
        <w:rPr>
          <w:iCs/>
        </w:rPr>
        <w:t>signalled</w:t>
      </w:r>
      <w:r w:rsidRPr="004D4A7B">
        <w:rPr>
          <w:iCs/>
        </w:rPr>
        <w:t xml:space="preserve">, 2Tx PC2 table in </w:t>
      </w:r>
      <w:r w:rsidRPr="004D4A7B">
        <w:t>R4-2119971 applies</w:t>
      </w:r>
    </w:p>
    <w:p w14:paraId="064C73E8" w14:textId="24A48FC7" w:rsidR="004D4A7B" w:rsidRPr="004D4A7B" w:rsidRDefault="004D4A7B" w:rsidP="00BF6FA1">
      <w:pPr>
        <w:pStyle w:val="ListParagraph"/>
        <w:numPr>
          <w:ilvl w:val="2"/>
          <w:numId w:val="21"/>
        </w:numPr>
        <w:spacing w:after="0"/>
        <w:ind w:left="1942" w:firstLineChars="0"/>
        <w:contextualSpacing/>
        <w:rPr>
          <w:iCs/>
        </w:rPr>
      </w:pPr>
      <w:r w:rsidRPr="004D4A7B">
        <w:rPr>
          <w:iCs/>
        </w:rPr>
        <w:t xml:space="preserve">If </w:t>
      </w:r>
      <w:r w:rsidRPr="004D4A7B">
        <w:rPr>
          <w:i/>
          <w:iCs/>
        </w:rPr>
        <w:t>TxD</w:t>
      </w:r>
      <w:r w:rsidRPr="004D4A7B">
        <w:rPr>
          <w:iCs/>
        </w:rPr>
        <w:t xml:space="preserve"> is not </w:t>
      </w:r>
      <w:r w:rsidR="00F26C65">
        <w:rPr>
          <w:iCs/>
        </w:rPr>
        <w:t>signalled</w:t>
      </w:r>
      <w:r w:rsidRPr="004D4A7B">
        <w:rPr>
          <w:iCs/>
        </w:rPr>
        <w:t>, 1Tx PC2 in Table</w:t>
      </w:r>
      <w:r w:rsidRPr="004D4A7B">
        <w:rPr>
          <w:i/>
          <w:iCs/>
        </w:rPr>
        <w:t xml:space="preserve"> </w:t>
      </w:r>
      <w:r w:rsidRPr="004D4A7B">
        <w:t>6.2.2-2 applies.</w:t>
      </w:r>
    </w:p>
    <w:p w14:paraId="234D4C6A" w14:textId="0E4CAC0F" w:rsidR="00BF6FA1" w:rsidRPr="004A4B4C" w:rsidRDefault="00BF6FA1" w:rsidP="00BF6FA1">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Option 2</w:t>
      </w:r>
      <w:r w:rsidRPr="004A4B4C">
        <w:rPr>
          <w:rFonts w:eastAsiaTheme="minorEastAsia"/>
          <w:szCs w:val="21"/>
          <w:lang w:eastAsia="zh-CN"/>
        </w:rPr>
        <w:t xml:space="preserve">:  </w:t>
      </w:r>
      <w:r>
        <w:rPr>
          <w:rFonts w:eastAsiaTheme="minorEastAsia"/>
          <w:szCs w:val="21"/>
          <w:lang w:eastAsia="zh-CN"/>
        </w:rPr>
        <w:t>Other suggestions</w:t>
      </w:r>
    </w:p>
    <w:p w14:paraId="6CA2E6F1" w14:textId="4592B1A4" w:rsidR="00D53A19" w:rsidRPr="00D53A19" w:rsidRDefault="00D53A19" w:rsidP="00BF6FA1">
      <w:pPr>
        <w:widowControl w:val="0"/>
        <w:tabs>
          <w:tab w:val="num" w:pos="1701"/>
        </w:tabs>
        <w:overflowPunct w:val="0"/>
        <w:autoSpaceDE w:val="0"/>
        <w:autoSpaceDN w:val="0"/>
        <w:adjustRightInd w:val="0"/>
        <w:snapToGrid w:val="0"/>
        <w:spacing w:after="100"/>
        <w:ind w:left="426"/>
        <w:textAlignment w:val="baseline"/>
        <w:rPr>
          <w:szCs w:val="24"/>
          <w:lang w:eastAsia="zh-CN"/>
        </w:rPr>
      </w:pPr>
    </w:p>
    <w:p w14:paraId="1A6D44B1" w14:textId="77777777" w:rsidR="00D53A19" w:rsidRDefault="00D53A19" w:rsidP="00D53A19">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6CF0F185" w14:textId="77777777" w:rsidR="00D53A19" w:rsidRPr="003D2E52" w:rsidRDefault="00D53A19"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26E767F" w14:textId="77777777" w:rsidR="00D53A19" w:rsidRDefault="00D53A19"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0B427B" w14:paraId="08984802" w14:textId="77777777" w:rsidTr="0083188D">
        <w:tc>
          <w:tcPr>
            <w:tcW w:w="1236" w:type="dxa"/>
          </w:tcPr>
          <w:p w14:paraId="058A5DED" w14:textId="77777777" w:rsidR="000B427B" w:rsidRPr="000B427B" w:rsidRDefault="000B427B" w:rsidP="000B427B">
            <w:pPr>
              <w:spacing w:after="120"/>
              <w:rPr>
                <w:rFonts w:eastAsiaTheme="minorEastAsia"/>
                <w:b/>
                <w:bCs/>
                <w:color w:val="0070C0"/>
                <w:lang w:val="en-US" w:eastAsia="zh-CN"/>
              </w:rPr>
            </w:pPr>
            <w:r w:rsidRPr="000B427B">
              <w:rPr>
                <w:rFonts w:eastAsiaTheme="minorEastAsia"/>
                <w:b/>
                <w:bCs/>
                <w:color w:val="0070C0"/>
                <w:lang w:val="en-US" w:eastAsia="zh-CN"/>
              </w:rPr>
              <w:lastRenderedPageBreak/>
              <w:t>Company</w:t>
            </w:r>
          </w:p>
        </w:tc>
        <w:tc>
          <w:tcPr>
            <w:tcW w:w="8395" w:type="dxa"/>
          </w:tcPr>
          <w:p w14:paraId="28420A77" w14:textId="77777777" w:rsidR="000B427B" w:rsidRDefault="000B427B" w:rsidP="000B427B">
            <w:pPr>
              <w:spacing w:after="120"/>
              <w:rPr>
                <w:rFonts w:eastAsiaTheme="minorEastAsia"/>
                <w:b/>
                <w:bCs/>
                <w:color w:val="0070C0"/>
                <w:lang w:val="en-US" w:eastAsia="zh-CN"/>
              </w:rPr>
            </w:pPr>
            <w:r>
              <w:rPr>
                <w:rFonts w:eastAsiaTheme="minorEastAsia"/>
                <w:b/>
                <w:bCs/>
                <w:color w:val="0070C0"/>
                <w:lang w:val="en-US" w:eastAsia="zh-CN"/>
              </w:rPr>
              <w:t>Comments</w:t>
            </w:r>
          </w:p>
        </w:tc>
      </w:tr>
      <w:tr w:rsidR="00A60F23" w:rsidRPr="000B427B" w14:paraId="1B40F86B" w14:textId="77777777" w:rsidTr="0083188D">
        <w:tc>
          <w:tcPr>
            <w:tcW w:w="1236" w:type="dxa"/>
          </w:tcPr>
          <w:p w14:paraId="550F20DC" w14:textId="436E700E" w:rsidR="00A60F23" w:rsidRPr="000B427B" w:rsidRDefault="00A60F23" w:rsidP="00A60F23">
            <w:pPr>
              <w:spacing w:after="120"/>
              <w:rPr>
                <w:rFonts w:eastAsiaTheme="minorEastAsia"/>
                <w:b/>
                <w:bCs/>
                <w:color w:val="0070C0"/>
                <w:lang w:val="en-US" w:eastAsia="zh-CN"/>
              </w:rPr>
            </w:pPr>
            <w:ins w:id="933" w:author="Huawei" w:date="2022-01-18T09:41:00Z">
              <w:r>
                <w:rPr>
                  <w:rFonts w:eastAsiaTheme="minorEastAsia"/>
                  <w:bCs/>
                  <w:color w:val="0070C0"/>
                  <w:lang w:val="en-US" w:eastAsia="zh-CN"/>
                </w:rPr>
                <w:t>Huawei, HiSilicon</w:t>
              </w:r>
            </w:ins>
          </w:p>
        </w:tc>
        <w:tc>
          <w:tcPr>
            <w:tcW w:w="8395" w:type="dxa"/>
          </w:tcPr>
          <w:p w14:paraId="7ECDB282" w14:textId="77777777" w:rsidR="00A60F23" w:rsidRDefault="00A60F23" w:rsidP="00A60F23">
            <w:pPr>
              <w:spacing w:after="120"/>
              <w:rPr>
                <w:ins w:id="934" w:author="Huawei" w:date="2022-01-18T09:41:00Z"/>
              </w:rPr>
            </w:pPr>
            <w:ins w:id="935" w:author="Huawei" w:date="2022-01-18T09:41:00Z">
              <w:r>
                <w:rPr>
                  <w:rFonts w:eastAsiaTheme="minorEastAsia"/>
                  <w:bCs/>
                  <w:color w:val="0070C0"/>
                  <w:lang w:val="en-US" w:eastAsia="zh-CN"/>
                </w:rPr>
                <w:t xml:space="preserve">For PC3, we agree with the proposal that if RBs are only allocated in one CC, MPR requirement in </w:t>
              </w:r>
              <w:r w:rsidRPr="004D4A7B">
                <w:rPr>
                  <w:iCs/>
                </w:rPr>
                <w:t>Table</w:t>
              </w:r>
              <w:r w:rsidRPr="004D4A7B">
                <w:rPr>
                  <w:i/>
                  <w:iCs/>
                </w:rPr>
                <w:t xml:space="preserve"> </w:t>
              </w:r>
              <w:r w:rsidRPr="004D4A7B">
                <w:t>6.2.2-1 applies</w:t>
              </w:r>
              <w:r>
                <w:t>.</w:t>
              </w:r>
            </w:ins>
          </w:p>
          <w:p w14:paraId="344614DF" w14:textId="77777777" w:rsidR="00A60F23" w:rsidRDefault="00A60F23" w:rsidP="00A60F23">
            <w:pPr>
              <w:spacing w:after="120"/>
              <w:rPr>
                <w:ins w:id="936" w:author="Huawei" w:date="2022-01-18T09:41:00Z"/>
                <w:iCs/>
              </w:rPr>
            </w:pPr>
            <w:ins w:id="937" w:author="Huawei" w:date="2022-01-18T09:41:00Z">
              <w:r>
                <w:t xml:space="preserve">For PC2, we think </w:t>
              </w:r>
              <w:r w:rsidRPr="004D4A7B">
                <w:rPr>
                  <w:i/>
                  <w:iCs/>
                </w:rPr>
                <w:t xml:space="preserve">uplinkTxDC-TwoCarrierReport-r16 </w:t>
              </w:r>
              <w:r w:rsidRPr="004D4A7B">
                <w:rPr>
                  <w:iCs/>
                </w:rPr>
                <w:t>is</w:t>
              </w:r>
              <w:r>
                <w:rPr>
                  <w:iCs/>
                </w:rPr>
                <w:t xml:space="preserve"> not a suitable signalling to be used, so we propose:</w:t>
              </w:r>
            </w:ins>
          </w:p>
          <w:p w14:paraId="7F9B7B5C" w14:textId="77777777" w:rsidR="00A60F23" w:rsidRPr="004D4A7B" w:rsidRDefault="00A60F23" w:rsidP="00A60F23">
            <w:pPr>
              <w:pStyle w:val="ListParagraph"/>
              <w:numPr>
                <w:ilvl w:val="0"/>
                <w:numId w:val="21"/>
              </w:numPr>
              <w:spacing w:after="0"/>
              <w:ind w:firstLineChars="0"/>
              <w:contextualSpacing/>
              <w:rPr>
                <w:ins w:id="938" w:author="Huawei" w:date="2022-01-18T09:41:00Z"/>
                <w:iCs/>
              </w:rPr>
            </w:pPr>
            <w:ins w:id="939" w:author="Huawei" w:date="2022-01-18T09:41:00Z">
              <w:r w:rsidRPr="004D4A7B">
                <w:t>When RBs are allocated only in one CC</w:t>
              </w:r>
              <w:r w:rsidRPr="004D4A7B">
                <w:rPr>
                  <w:iCs/>
                </w:rPr>
                <w:t xml:space="preserve"> the following MPR applies for PC2</w:t>
              </w:r>
              <w:r w:rsidRPr="004D4A7B">
                <w:t>:</w:t>
              </w:r>
            </w:ins>
          </w:p>
          <w:p w14:paraId="0AD87C26" w14:textId="77777777" w:rsidR="00A60F23" w:rsidRPr="004D4A7B" w:rsidRDefault="00A60F23" w:rsidP="00A60F23">
            <w:pPr>
              <w:pStyle w:val="ListParagraph"/>
              <w:numPr>
                <w:ilvl w:val="1"/>
                <w:numId w:val="28"/>
              </w:numPr>
              <w:spacing w:after="0"/>
              <w:ind w:left="796" w:firstLineChars="0"/>
              <w:contextualSpacing/>
              <w:rPr>
                <w:ins w:id="940" w:author="Huawei" w:date="2022-01-18T09:41:00Z"/>
                <w:iCs/>
              </w:rPr>
            </w:pPr>
            <w:ins w:id="941" w:author="Huawei" w:date="2022-01-18T09:41:00Z">
              <w:r w:rsidRPr="004D4A7B">
                <w:rPr>
                  <w:iCs/>
                </w:rPr>
                <w:t>When</w:t>
              </w:r>
              <w:r w:rsidRPr="004D4A7B">
                <w:rPr>
                  <w:i/>
                  <w:iCs/>
                </w:rPr>
                <w:t xml:space="preserve"> </w:t>
              </w:r>
              <w:bookmarkStart w:id="942" w:name="OLE_LINK7"/>
              <w:r w:rsidRPr="000434F3">
                <w:rPr>
                  <w:i/>
                  <w:lang w:val="en-US"/>
                </w:rPr>
                <w:t>dualPA-Architecture</w:t>
              </w:r>
              <w:r w:rsidRPr="004D4A7B">
                <w:rPr>
                  <w:i/>
                  <w:iCs/>
                </w:rPr>
                <w:t xml:space="preserve"> </w:t>
              </w:r>
              <w:bookmarkEnd w:id="942"/>
              <w:r w:rsidRPr="004D4A7B">
                <w:rPr>
                  <w:iCs/>
                </w:rPr>
                <w:t xml:space="preserve">is </w:t>
              </w:r>
              <w:r>
                <w:rPr>
                  <w:iCs/>
                </w:rPr>
                <w:t>absent,</w:t>
              </w:r>
              <w:r w:rsidRPr="004D4A7B">
                <w:rPr>
                  <w:iCs/>
                </w:rPr>
                <w:t xml:space="preserve"> Table</w:t>
              </w:r>
              <w:r w:rsidRPr="004D4A7B">
                <w:rPr>
                  <w:i/>
                  <w:iCs/>
                </w:rPr>
                <w:t xml:space="preserve"> </w:t>
              </w:r>
              <w:r w:rsidRPr="004D4A7B">
                <w:t>6.2.2-2 applies</w:t>
              </w:r>
              <w:r w:rsidRPr="004D4A7B">
                <w:rPr>
                  <w:iCs/>
                </w:rPr>
                <w:t>.</w:t>
              </w:r>
            </w:ins>
          </w:p>
          <w:p w14:paraId="2E1F7DDF" w14:textId="77777777" w:rsidR="00A60F23" w:rsidRPr="004D4A7B" w:rsidRDefault="00A60F23" w:rsidP="00A60F23">
            <w:pPr>
              <w:pStyle w:val="ListParagraph"/>
              <w:numPr>
                <w:ilvl w:val="1"/>
                <w:numId w:val="28"/>
              </w:numPr>
              <w:spacing w:after="0"/>
              <w:ind w:left="796" w:firstLineChars="0"/>
              <w:contextualSpacing/>
              <w:rPr>
                <w:ins w:id="943" w:author="Huawei" w:date="2022-01-18T09:41:00Z"/>
                <w:iCs/>
              </w:rPr>
            </w:pPr>
            <w:ins w:id="944" w:author="Huawei" w:date="2022-01-18T09:41:00Z">
              <w:r w:rsidRPr="004D4A7B">
                <w:rPr>
                  <w:iCs/>
                </w:rPr>
                <w:t>When</w:t>
              </w:r>
              <w:r w:rsidRPr="004D4A7B">
                <w:rPr>
                  <w:i/>
                  <w:iCs/>
                </w:rPr>
                <w:t xml:space="preserve"> </w:t>
              </w:r>
              <w:r w:rsidRPr="000434F3">
                <w:rPr>
                  <w:i/>
                  <w:lang w:val="en-US"/>
                </w:rPr>
                <w:t>dualPA-Architecture</w:t>
              </w:r>
              <w:r w:rsidRPr="004D4A7B">
                <w:rPr>
                  <w:i/>
                  <w:iCs/>
                </w:rPr>
                <w:t xml:space="preserve"> </w:t>
              </w:r>
              <w:r w:rsidRPr="004D4A7B">
                <w:rPr>
                  <w:iCs/>
                </w:rPr>
                <w:t>is reported:</w:t>
              </w:r>
            </w:ins>
          </w:p>
          <w:p w14:paraId="092C931B" w14:textId="07EDD181" w:rsidR="00A60F23" w:rsidRPr="004D4A7B" w:rsidRDefault="00A60F23" w:rsidP="00A60F23">
            <w:pPr>
              <w:pStyle w:val="ListParagraph"/>
              <w:numPr>
                <w:ilvl w:val="2"/>
                <w:numId w:val="21"/>
              </w:numPr>
              <w:spacing w:after="0"/>
              <w:ind w:left="1516" w:firstLineChars="0"/>
              <w:contextualSpacing/>
              <w:rPr>
                <w:ins w:id="945" w:author="Huawei" w:date="2022-01-18T09:41:00Z"/>
                <w:iCs/>
              </w:rPr>
            </w:pPr>
            <w:ins w:id="946" w:author="Huawei" w:date="2022-01-18T09:41:00Z">
              <w:r w:rsidRPr="004D4A7B">
                <w:rPr>
                  <w:iCs/>
                </w:rPr>
                <w:t xml:space="preserve">If </w:t>
              </w:r>
              <w:r w:rsidRPr="004D4A7B">
                <w:rPr>
                  <w:i/>
                  <w:iCs/>
                </w:rPr>
                <w:t>TxD</w:t>
              </w:r>
              <w:r w:rsidRPr="004D4A7B">
                <w:rPr>
                  <w:iCs/>
                </w:rPr>
                <w:t xml:space="preserve"> is </w:t>
              </w:r>
            </w:ins>
            <w:ins w:id="947" w:author="Huawei" w:date="2022-01-18T09:45:00Z">
              <w:r w:rsidR="00326780" w:rsidRPr="004D4A7B">
                <w:rPr>
                  <w:iCs/>
                </w:rPr>
                <w:t>signalled</w:t>
              </w:r>
            </w:ins>
            <w:ins w:id="948" w:author="Huawei" w:date="2022-01-18T09:41:00Z">
              <w:r w:rsidRPr="004D4A7B">
                <w:rPr>
                  <w:iCs/>
                </w:rPr>
                <w:t xml:space="preserve">, 2Tx PC2 table in </w:t>
              </w:r>
              <w:r w:rsidRPr="004D4A7B">
                <w:t>R4-2119971 applies</w:t>
              </w:r>
            </w:ins>
          </w:p>
          <w:p w14:paraId="0E14240A" w14:textId="28C7BCF0" w:rsidR="00A60F23" w:rsidRPr="004D4A7B" w:rsidRDefault="00A60F23" w:rsidP="00A60F23">
            <w:pPr>
              <w:pStyle w:val="ListParagraph"/>
              <w:numPr>
                <w:ilvl w:val="2"/>
                <w:numId w:val="21"/>
              </w:numPr>
              <w:spacing w:after="0"/>
              <w:ind w:left="1516" w:firstLineChars="0"/>
              <w:contextualSpacing/>
              <w:rPr>
                <w:ins w:id="949" w:author="Huawei" w:date="2022-01-18T09:41:00Z"/>
                <w:iCs/>
              </w:rPr>
            </w:pPr>
            <w:ins w:id="950" w:author="Huawei" w:date="2022-01-18T09:41:00Z">
              <w:r w:rsidRPr="004D4A7B">
                <w:rPr>
                  <w:iCs/>
                </w:rPr>
                <w:t xml:space="preserve">If </w:t>
              </w:r>
              <w:r w:rsidRPr="004D4A7B">
                <w:rPr>
                  <w:i/>
                  <w:iCs/>
                </w:rPr>
                <w:t>TxD</w:t>
              </w:r>
              <w:r w:rsidRPr="004D4A7B">
                <w:rPr>
                  <w:iCs/>
                </w:rPr>
                <w:t xml:space="preserve"> is not </w:t>
              </w:r>
            </w:ins>
            <w:ins w:id="951" w:author="Huawei" w:date="2022-01-18T09:45:00Z">
              <w:r w:rsidR="00326780" w:rsidRPr="004D4A7B">
                <w:rPr>
                  <w:iCs/>
                </w:rPr>
                <w:t>signalled</w:t>
              </w:r>
            </w:ins>
            <w:ins w:id="952" w:author="Huawei" w:date="2022-01-18T09:41:00Z">
              <w:r w:rsidRPr="004D4A7B">
                <w:rPr>
                  <w:iCs/>
                </w:rPr>
                <w:t>, 1Tx PC2 in Table</w:t>
              </w:r>
              <w:r w:rsidRPr="004D4A7B">
                <w:rPr>
                  <w:i/>
                  <w:iCs/>
                </w:rPr>
                <w:t xml:space="preserve"> </w:t>
              </w:r>
              <w:r w:rsidRPr="004D4A7B">
                <w:t>6.2.2-2 applies.</w:t>
              </w:r>
            </w:ins>
          </w:p>
          <w:p w14:paraId="406C713D" w14:textId="77777777" w:rsidR="00A60F23" w:rsidRPr="000B427B" w:rsidRDefault="00A60F23" w:rsidP="00A60F23">
            <w:pPr>
              <w:spacing w:after="120"/>
              <w:rPr>
                <w:rFonts w:eastAsiaTheme="minorEastAsia"/>
                <w:b/>
                <w:bCs/>
                <w:color w:val="0070C0"/>
                <w:lang w:val="en-US" w:eastAsia="zh-CN"/>
              </w:rPr>
            </w:pPr>
          </w:p>
        </w:tc>
      </w:tr>
      <w:tr w:rsidR="00A60F23" w:rsidRPr="000B427B" w14:paraId="0E1CC051" w14:textId="77777777" w:rsidTr="0083188D">
        <w:tc>
          <w:tcPr>
            <w:tcW w:w="1236" w:type="dxa"/>
          </w:tcPr>
          <w:p w14:paraId="2686F0BF" w14:textId="1538FFEF" w:rsidR="00A60F23" w:rsidRPr="00A60F23" w:rsidRDefault="00320DFD" w:rsidP="00A60F23">
            <w:pPr>
              <w:spacing w:after="120"/>
              <w:rPr>
                <w:rFonts w:eastAsiaTheme="minorEastAsia"/>
                <w:bCs/>
                <w:color w:val="0070C0"/>
                <w:lang w:val="en-US" w:eastAsia="zh-CN"/>
              </w:rPr>
            </w:pPr>
            <w:ins w:id="953" w:author="Qualcomm User" w:date="2022-01-17T19:48:00Z">
              <w:r>
                <w:rPr>
                  <w:rFonts w:eastAsiaTheme="minorEastAsia"/>
                  <w:bCs/>
                  <w:color w:val="0070C0"/>
                  <w:lang w:val="en-US" w:eastAsia="zh-CN"/>
                </w:rPr>
                <w:t>Qualcomm</w:t>
              </w:r>
            </w:ins>
          </w:p>
        </w:tc>
        <w:tc>
          <w:tcPr>
            <w:tcW w:w="8395" w:type="dxa"/>
          </w:tcPr>
          <w:p w14:paraId="7611BBE2" w14:textId="77777777" w:rsidR="00320DFD" w:rsidRDefault="00320DFD">
            <w:pPr>
              <w:spacing w:after="120"/>
              <w:rPr>
                <w:ins w:id="954" w:author="Qualcomm User" w:date="2022-01-18T16:03:00Z"/>
                <w:rFonts w:eastAsiaTheme="minorEastAsia"/>
                <w:bCs/>
                <w:color w:val="0070C0"/>
                <w:lang w:val="en-US" w:eastAsia="zh-CN"/>
              </w:rPr>
            </w:pPr>
            <w:ins w:id="955" w:author="Qualcomm User" w:date="2022-01-17T19:49:00Z">
              <w:r>
                <w:rPr>
                  <w:rFonts w:eastAsiaTheme="minorEastAsia"/>
                  <w:bCs/>
                  <w:color w:val="0070C0"/>
                  <w:lang w:val="en-US" w:eastAsia="zh-CN"/>
                </w:rPr>
                <w:t>Our view that the MPR applies depending on configuration i.e. as long as UE is configured for CA, the MPR from CA tables apply.</w:t>
              </w:r>
            </w:ins>
            <w:ins w:id="956" w:author="Qualcomm User" w:date="2022-01-18T15:59:00Z">
              <w:r w:rsidR="0034694D">
                <w:rPr>
                  <w:rFonts w:eastAsiaTheme="minorEastAsia"/>
                  <w:bCs/>
                  <w:color w:val="0070C0"/>
                  <w:lang w:val="en-US" w:eastAsia="zh-CN"/>
                </w:rPr>
                <w:t xml:space="preserve"> Having said that, it seems we are missing an MPR </w:t>
              </w:r>
            </w:ins>
            <w:ins w:id="957" w:author="Qualcomm User" w:date="2022-01-18T16:02:00Z">
              <w:r w:rsidR="0034694D">
                <w:rPr>
                  <w:rFonts w:eastAsiaTheme="minorEastAsia"/>
                  <w:bCs/>
                  <w:color w:val="0070C0"/>
                  <w:lang w:val="en-US" w:eastAsia="zh-CN"/>
                </w:rPr>
                <w:t xml:space="preserve">for NC UL CA </w:t>
              </w:r>
            </w:ins>
            <w:ins w:id="958" w:author="Qualcomm User" w:date="2022-01-18T15:59:00Z">
              <w:r w:rsidR="0034694D">
                <w:rPr>
                  <w:rFonts w:eastAsiaTheme="minorEastAsia"/>
                  <w:bCs/>
                  <w:color w:val="0070C0"/>
                  <w:lang w:val="en-US" w:eastAsia="zh-CN"/>
                </w:rPr>
                <w:t xml:space="preserve">for the case with </w:t>
              </w:r>
            </w:ins>
            <w:ins w:id="959" w:author="Qualcomm User" w:date="2022-01-18T16:01:00Z">
              <w:r w:rsidR="0034694D">
                <w:rPr>
                  <w:rFonts w:eastAsiaTheme="minorEastAsia"/>
                  <w:bCs/>
                  <w:color w:val="0070C0"/>
                  <w:lang w:val="en-US" w:eastAsia="zh-CN"/>
                </w:rPr>
                <w:t xml:space="preserve">1 LO landing on -13 dBm / MHz causes a folding product with </w:t>
              </w:r>
            </w:ins>
            <w:ins w:id="960" w:author="Qualcomm User" w:date="2022-01-18T16:02:00Z">
              <w:r w:rsidR="0034694D">
                <w:rPr>
                  <w:rFonts w:eastAsiaTheme="minorEastAsia"/>
                  <w:bCs/>
                  <w:color w:val="0070C0"/>
                  <w:lang w:val="en-US" w:eastAsia="zh-CN"/>
                </w:rPr>
                <w:t xml:space="preserve">single RB allocation </w:t>
              </w:r>
            </w:ins>
            <w:ins w:id="961" w:author="Qualcomm User" w:date="2022-01-18T16:01:00Z">
              <w:r w:rsidR="0034694D">
                <w:rPr>
                  <w:rFonts w:eastAsiaTheme="minorEastAsia"/>
                  <w:bCs/>
                  <w:color w:val="0070C0"/>
                  <w:lang w:val="en-US" w:eastAsia="zh-CN"/>
                </w:rPr>
                <w:t xml:space="preserve">that lands on -30 dBm / MHz. </w:t>
              </w:r>
            </w:ins>
          </w:p>
          <w:p w14:paraId="064D7F22" w14:textId="77777777" w:rsidR="00BE0481" w:rsidRDefault="00BE0481">
            <w:pPr>
              <w:spacing w:after="120"/>
              <w:rPr>
                <w:ins w:id="962" w:author="Qualcomm User" w:date="2022-01-18T16:03:00Z"/>
                <w:rFonts w:eastAsiaTheme="minorEastAsia"/>
                <w:bCs/>
                <w:color w:val="0070C0"/>
                <w:lang w:val="en-US" w:eastAsia="zh-CN"/>
              </w:rPr>
            </w:pPr>
            <w:ins w:id="963" w:author="Qualcomm User" w:date="2022-01-18T16:03:00Z">
              <w:r>
                <w:rPr>
                  <w:rFonts w:eastAsiaTheme="minorEastAsia"/>
                  <w:bCs/>
                  <w:color w:val="0070C0"/>
                  <w:lang w:val="en-US" w:eastAsia="zh-CN"/>
                </w:rPr>
                <w:t xml:space="preserve">It might be better to do </w:t>
              </w:r>
            </w:ins>
          </w:p>
          <w:p w14:paraId="66130275" w14:textId="77777777" w:rsidR="00BE0481" w:rsidRPr="004D4A7B" w:rsidRDefault="00BE0481" w:rsidP="00BE0481">
            <w:pPr>
              <w:pStyle w:val="ListParagraph"/>
              <w:numPr>
                <w:ilvl w:val="0"/>
                <w:numId w:val="21"/>
              </w:numPr>
              <w:spacing w:after="0"/>
              <w:ind w:firstLineChars="0"/>
              <w:contextualSpacing/>
              <w:rPr>
                <w:ins w:id="964" w:author="Qualcomm User" w:date="2022-01-18T16:03:00Z"/>
                <w:iCs/>
              </w:rPr>
            </w:pPr>
            <w:ins w:id="965" w:author="Qualcomm User" w:date="2022-01-18T16:03:00Z">
              <w:r w:rsidRPr="004D4A7B">
                <w:t>When RBs are allocated only in one CC</w:t>
              </w:r>
              <w:r w:rsidRPr="004D4A7B">
                <w:rPr>
                  <w:iCs/>
                </w:rPr>
                <w:t xml:space="preserve"> the following MPR applies for PC2</w:t>
              </w:r>
              <w:r w:rsidRPr="004D4A7B">
                <w:t>:</w:t>
              </w:r>
            </w:ins>
          </w:p>
          <w:p w14:paraId="02522ACF" w14:textId="36CF4EE3" w:rsidR="00BE0481" w:rsidRPr="004D4A7B" w:rsidRDefault="00BE0481" w:rsidP="00BE0481">
            <w:pPr>
              <w:pStyle w:val="ListParagraph"/>
              <w:numPr>
                <w:ilvl w:val="1"/>
                <w:numId w:val="28"/>
              </w:numPr>
              <w:spacing w:after="0"/>
              <w:ind w:left="796" w:firstLineChars="0"/>
              <w:contextualSpacing/>
              <w:rPr>
                <w:ins w:id="966" w:author="Qualcomm User" w:date="2022-01-18T16:03:00Z"/>
                <w:iCs/>
              </w:rPr>
            </w:pPr>
            <w:ins w:id="967" w:author="Qualcomm User" w:date="2022-01-18T16:03:00Z">
              <w:r w:rsidRPr="004D4A7B">
                <w:rPr>
                  <w:iCs/>
                </w:rPr>
                <w:t>When</w:t>
              </w:r>
              <w:r w:rsidRPr="004D4A7B">
                <w:rPr>
                  <w:i/>
                  <w:iCs/>
                </w:rPr>
                <w:t xml:space="preserve"> </w:t>
              </w:r>
              <w:r w:rsidRPr="000434F3">
                <w:rPr>
                  <w:i/>
                  <w:lang w:val="en-US"/>
                </w:rPr>
                <w:t>dualPA-Architecture</w:t>
              </w:r>
              <w:r w:rsidRPr="004D4A7B">
                <w:rPr>
                  <w:i/>
                  <w:iCs/>
                </w:rPr>
                <w:t xml:space="preserve"> </w:t>
              </w:r>
              <w:r w:rsidRPr="004D4A7B">
                <w:rPr>
                  <w:iCs/>
                </w:rPr>
                <w:t xml:space="preserve">is </w:t>
              </w:r>
              <w:r>
                <w:rPr>
                  <w:iCs/>
                </w:rPr>
                <w:t>absent,</w:t>
              </w:r>
              <w:r w:rsidRPr="004D4A7B">
                <w:rPr>
                  <w:iCs/>
                </w:rPr>
                <w:t xml:space="preserve"> </w:t>
              </w:r>
            </w:ins>
            <w:ins w:id="968" w:author="Qualcomm User" w:date="2022-01-18T16:04:00Z">
              <w:r w:rsidRPr="004D4A7B">
                <w:rPr>
                  <w:iCs/>
                </w:rPr>
                <w:t xml:space="preserve">table in </w:t>
              </w:r>
              <w:r w:rsidRPr="004D4A7B">
                <w:t>R4-2119971 applies</w:t>
              </w:r>
            </w:ins>
          </w:p>
          <w:p w14:paraId="2540F4AF" w14:textId="77777777" w:rsidR="00BE0481" w:rsidRPr="004D4A7B" w:rsidRDefault="00BE0481" w:rsidP="00BE0481">
            <w:pPr>
              <w:pStyle w:val="ListParagraph"/>
              <w:numPr>
                <w:ilvl w:val="1"/>
                <w:numId w:val="28"/>
              </w:numPr>
              <w:spacing w:after="0"/>
              <w:ind w:left="796" w:firstLineChars="0"/>
              <w:contextualSpacing/>
              <w:rPr>
                <w:ins w:id="969" w:author="Qualcomm User" w:date="2022-01-18T16:03:00Z"/>
                <w:iCs/>
              </w:rPr>
            </w:pPr>
            <w:ins w:id="970" w:author="Qualcomm User" w:date="2022-01-18T16:03:00Z">
              <w:r w:rsidRPr="004D4A7B">
                <w:rPr>
                  <w:iCs/>
                </w:rPr>
                <w:t>When</w:t>
              </w:r>
              <w:r w:rsidRPr="004D4A7B">
                <w:rPr>
                  <w:i/>
                  <w:iCs/>
                </w:rPr>
                <w:t xml:space="preserve"> </w:t>
              </w:r>
              <w:r w:rsidRPr="000434F3">
                <w:rPr>
                  <w:i/>
                  <w:lang w:val="en-US"/>
                </w:rPr>
                <w:t>dualPA-Architecture</w:t>
              </w:r>
              <w:r w:rsidRPr="004D4A7B">
                <w:rPr>
                  <w:i/>
                  <w:iCs/>
                </w:rPr>
                <w:t xml:space="preserve"> </w:t>
              </w:r>
              <w:r w:rsidRPr="004D4A7B">
                <w:rPr>
                  <w:iCs/>
                </w:rPr>
                <w:t>is reported:</w:t>
              </w:r>
            </w:ins>
          </w:p>
          <w:p w14:paraId="47F79ADE" w14:textId="77777777" w:rsidR="00BE0481" w:rsidRPr="004D4A7B" w:rsidRDefault="00BE0481" w:rsidP="00BE0481">
            <w:pPr>
              <w:pStyle w:val="ListParagraph"/>
              <w:numPr>
                <w:ilvl w:val="2"/>
                <w:numId w:val="21"/>
              </w:numPr>
              <w:spacing w:after="0"/>
              <w:ind w:left="1516" w:firstLineChars="0"/>
              <w:contextualSpacing/>
              <w:rPr>
                <w:ins w:id="971" w:author="Qualcomm User" w:date="2022-01-18T16:03:00Z"/>
                <w:iCs/>
              </w:rPr>
            </w:pPr>
            <w:ins w:id="972" w:author="Qualcomm User" w:date="2022-01-18T16:03:00Z">
              <w:r w:rsidRPr="004D4A7B">
                <w:rPr>
                  <w:iCs/>
                </w:rPr>
                <w:t xml:space="preserve">If </w:t>
              </w:r>
              <w:r w:rsidRPr="004D4A7B">
                <w:rPr>
                  <w:i/>
                  <w:iCs/>
                </w:rPr>
                <w:t>TxD</w:t>
              </w:r>
              <w:r w:rsidRPr="004D4A7B">
                <w:rPr>
                  <w:iCs/>
                </w:rPr>
                <w:t xml:space="preserve"> is signalled, 2Tx PC2 table in </w:t>
              </w:r>
              <w:r w:rsidRPr="004D4A7B">
                <w:t>R4-2119971 applies</w:t>
              </w:r>
            </w:ins>
          </w:p>
          <w:p w14:paraId="00FD1776" w14:textId="77777777" w:rsidR="00BE0481" w:rsidRPr="004D4A7B" w:rsidRDefault="00BE0481" w:rsidP="00BE0481">
            <w:pPr>
              <w:pStyle w:val="ListParagraph"/>
              <w:numPr>
                <w:ilvl w:val="2"/>
                <w:numId w:val="21"/>
              </w:numPr>
              <w:spacing w:after="0"/>
              <w:ind w:left="1516" w:firstLineChars="0"/>
              <w:contextualSpacing/>
              <w:rPr>
                <w:ins w:id="973" w:author="Qualcomm User" w:date="2022-01-18T16:03:00Z"/>
                <w:iCs/>
              </w:rPr>
            </w:pPr>
            <w:ins w:id="974" w:author="Qualcomm User" w:date="2022-01-18T16:03:00Z">
              <w:r w:rsidRPr="004D4A7B">
                <w:rPr>
                  <w:iCs/>
                </w:rPr>
                <w:t xml:space="preserve">If </w:t>
              </w:r>
              <w:r w:rsidRPr="004D4A7B">
                <w:rPr>
                  <w:i/>
                  <w:iCs/>
                </w:rPr>
                <w:t>TxD</w:t>
              </w:r>
              <w:r w:rsidRPr="004D4A7B">
                <w:rPr>
                  <w:iCs/>
                </w:rPr>
                <w:t xml:space="preserve"> is not signalled, 1Tx PC2 in Table</w:t>
              </w:r>
              <w:r w:rsidRPr="004D4A7B">
                <w:rPr>
                  <w:i/>
                  <w:iCs/>
                </w:rPr>
                <w:t xml:space="preserve"> </w:t>
              </w:r>
              <w:r w:rsidRPr="004D4A7B">
                <w:t>6.2.2-2 applies.</w:t>
              </w:r>
            </w:ins>
          </w:p>
          <w:p w14:paraId="21CE9AFE" w14:textId="0AE160AA" w:rsidR="00BE0481" w:rsidRPr="00DA243E" w:rsidRDefault="00BE0481">
            <w:pPr>
              <w:spacing w:after="120"/>
              <w:rPr>
                <w:rFonts w:eastAsiaTheme="minorEastAsia"/>
                <w:bCs/>
                <w:color w:val="0070C0"/>
                <w:lang w:val="en-US" w:eastAsia="zh-CN"/>
              </w:rPr>
            </w:pPr>
            <w:ins w:id="975" w:author="Qualcomm User" w:date="2022-01-18T16:04:00Z">
              <w:r>
                <w:rPr>
                  <w:rFonts w:eastAsiaTheme="minorEastAsia"/>
                  <w:bCs/>
                  <w:color w:val="0070C0"/>
                  <w:lang w:val="en-US" w:eastAsia="zh-CN"/>
                </w:rPr>
                <w:t>Or then analyse and come back next meeting</w:t>
              </w:r>
            </w:ins>
          </w:p>
        </w:tc>
      </w:tr>
      <w:tr w:rsidR="0045170F" w:rsidRPr="000B427B" w14:paraId="2902F4F1" w14:textId="77777777" w:rsidTr="0083188D">
        <w:tc>
          <w:tcPr>
            <w:tcW w:w="1236" w:type="dxa"/>
          </w:tcPr>
          <w:p w14:paraId="000AA631" w14:textId="5A559A11" w:rsidR="0045170F" w:rsidRPr="00A60F23" w:rsidRDefault="0045170F" w:rsidP="0045170F">
            <w:pPr>
              <w:spacing w:after="120"/>
              <w:rPr>
                <w:rFonts w:eastAsiaTheme="minorEastAsia"/>
                <w:bCs/>
                <w:color w:val="0070C0"/>
                <w:lang w:val="en-US" w:eastAsia="zh-CN"/>
              </w:rPr>
            </w:pPr>
            <w:ins w:id="976" w:author="Umeda, Hiromasa (Nokia - JP/Tokyo)" w:date="2022-01-18T14:36:00Z">
              <w:r>
                <w:rPr>
                  <w:rFonts w:eastAsiaTheme="minorEastAsia"/>
                  <w:color w:val="0070C0"/>
                  <w:lang w:val="en-US" w:eastAsia="zh-CN"/>
                </w:rPr>
                <w:t>Nokia</w:t>
              </w:r>
            </w:ins>
          </w:p>
        </w:tc>
        <w:tc>
          <w:tcPr>
            <w:tcW w:w="8395" w:type="dxa"/>
          </w:tcPr>
          <w:p w14:paraId="210459D1" w14:textId="77777777" w:rsidR="0045170F" w:rsidRDefault="0045170F" w:rsidP="0045170F">
            <w:pPr>
              <w:spacing w:after="120"/>
              <w:rPr>
                <w:ins w:id="977" w:author="Umeda, Hiromasa (Nokia - JP/Tokyo)" w:date="2022-01-18T14:36:00Z"/>
                <w:rFonts w:eastAsiaTheme="minorEastAsia"/>
                <w:szCs w:val="21"/>
                <w:lang w:eastAsia="zh-CN"/>
              </w:rPr>
            </w:pPr>
            <w:ins w:id="978" w:author="Umeda, Hiromasa (Nokia - JP/Tokyo)" w:date="2022-01-18T14:36:00Z">
              <w:r>
                <w:rPr>
                  <w:rFonts w:eastAsiaTheme="minorEastAsia"/>
                  <w:szCs w:val="21"/>
                  <w:lang w:eastAsia="zh-CN"/>
                </w:rPr>
                <w:t>A kind of Option 1</w:t>
              </w:r>
            </w:ins>
          </w:p>
          <w:p w14:paraId="3EF66006" w14:textId="77777777" w:rsidR="0045170F" w:rsidRDefault="0045170F" w:rsidP="0045170F">
            <w:pPr>
              <w:spacing w:after="120"/>
              <w:rPr>
                <w:ins w:id="979" w:author="Umeda, Hiromasa (Nokia - JP/Tokyo)" w:date="2022-01-18T14:36:00Z"/>
                <w:rFonts w:eastAsiaTheme="minorEastAsia"/>
                <w:szCs w:val="21"/>
                <w:lang w:eastAsia="zh-CN"/>
              </w:rPr>
            </w:pPr>
            <w:ins w:id="980" w:author="Umeda, Hiromasa (Nokia - JP/Tokyo)" w:date="2022-01-18T14:36:00Z">
              <w:r>
                <w:rPr>
                  <w:rFonts w:eastAsiaTheme="minorEastAsia"/>
                  <w:szCs w:val="21"/>
                  <w:lang w:eastAsia="zh-CN"/>
                </w:rPr>
                <w:t>PC3: OK</w:t>
              </w:r>
            </w:ins>
          </w:p>
          <w:p w14:paraId="0CCE8965" w14:textId="77777777" w:rsidR="0045170F" w:rsidRDefault="0045170F" w:rsidP="0045170F">
            <w:pPr>
              <w:spacing w:after="120"/>
              <w:rPr>
                <w:ins w:id="981" w:author="Umeda, Hiromasa (Nokia - JP/Tokyo)" w:date="2022-01-18T14:36:00Z"/>
                <w:rFonts w:eastAsiaTheme="minorEastAsia"/>
                <w:szCs w:val="21"/>
                <w:lang w:eastAsia="zh-CN"/>
              </w:rPr>
            </w:pPr>
            <w:ins w:id="982" w:author="Umeda, Hiromasa (Nokia - JP/Tokyo)" w:date="2022-01-18T14:36:00Z">
              <w:r>
                <w:rPr>
                  <w:rFonts w:eastAsiaTheme="minorEastAsia"/>
                  <w:szCs w:val="21"/>
                  <w:lang w:eastAsia="zh-CN"/>
                </w:rPr>
                <w:t>PC2:</w:t>
              </w:r>
            </w:ins>
          </w:p>
          <w:p w14:paraId="6A79988B" w14:textId="59F243C6" w:rsidR="0045170F" w:rsidRDefault="0045170F" w:rsidP="0045170F">
            <w:pPr>
              <w:spacing w:after="120"/>
              <w:rPr>
                <w:ins w:id="983" w:author="Umeda, Hiromasa (Nokia - JP/Tokyo)" w:date="2022-01-18T14:36:00Z"/>
                <w:rFonts w:eastAsiaTheme="minorEastAsia"/>
                <w:szCs w:val="21"/>
                <w:lang w:eastAsia="zh-CN"/>
              </w:rPr>
            </w:pPr>
            <w:ins w:id="984" w:author="Umeda, Hiromasa (Nokia - JP/Tokyo)" w:date="2022-01-18T14:36:00Z">
              <w:r>
                <w:rPr>
                  <w:rFonts w:eastAsiaTheme="minorEastAsia"/>
                  <w:szCs w:val="21"/>
                  <w:lang w:eastAsia="zh-CN"/>
                </w:rPr>
                <w:t xml:space="preserve">If </w:t>
              </w:r>
              <w:r w:rsidRPr="00E5466E">
                <w:rPr>
                  <w:rFonts w:eastAsiaTheme="minorEastAsia"/>
                  <w:i/>
                  <w:iCs/>
                  <w:szCs w:val="21"/>
                  <w:lang w:eastAsia="zh-CN"/>
                </w:rPr>
                <w:t>dualPA-Architecture</w:t>
              </w:r>
              <w:r w:rsidRPr="00262342">
                <w:rPr>
                  <w:rFonts w:eastAsiaTheme="minorEastAsia"/>
                  <w:szCs w:val="21"/>
                  <w:lang w:eastAsia="zh-CN"/>
                </w:rPr>
                <w:t xml:space="preserve"> </w:t>
              </w:r>
              <w:r>
                <w:rPr>
                  <w:rFonts w:eastAsiaTheme="minorEastAsia"/>
                  <w:szCs w:val="21"/>
                  <w:lang w:eastAsia="zh-CN"/>
                </w:rPr>
                <w:t>means Two L</w:t>
              </w:r>
              <w:r w:rsidR="00E26D61">
                <w:rPr>
                  <w:rFonts w:eastAsiaTheme="minorEastAsia"/>
                  <w:szCs w:val="21"/>
                  <w:lang w:eastAsia="zh-CN"/>
                </w:rPr>
                <w:t>o</w:t>
              </w:r>
              <w:r>
                <w:rPr>
                  <w:rFonts w:eastAsiaTheme="minorEastAsia"/>
                  <w:szCs w:val="21"/>
                  <w:lang w:eastAsia="zh-CN"/>
                </w:rPr>
                <w:t>s and if that is present, 6.2.2-2 applies.</w:t>
              </w:r>
            </w:ins>
          </w:p>
          <w:p w14:paraId="55DDF6D1" w14:textId="44863B05" w:rsidR="0045170F" w:rsidRDefault="0045170F" w:rsidP="0045170F">
            <w:pPr>
              <w:spacing w:after="120"/>
              <w:ind w:left="284"/>
              <w:rPr>
                <w:ins w:id="985" w:author="Umeda, Hiromasa (Nokia - JP/Tokyo)" w:date="2022-01-18T14:36:00Z"/>
                <w:rFonts w:eastAsiaTheme="minorEastAsia"/>
                <w:szCs w:val="21"/>
                <w:lang w:eastAsia="zh-CN"/>
              </w:rPr>
            </w:pPr>
            <w:ins w:id="986" w:author="Umeda, Hiromasa (Nokia - JP/Tokyo)" w:date="2022-01-18T14:36:00Z">
              <w:r>
                <w:rPr>
                  <w:rFonts w:eastAsiaTheme="minorEastAsia"/>
                  <w:szCs w:val="21"/>
                  <w:lang w:eastAsia="zh-CN"/>
                </w:rPr>
                <w:t xml:space="preserve">If the above definition of </w:t>
              </w:r>
              <w:r>
                <w:t xml:space="preserve">dualPA-Architecture is not agreeable, </w:t>
              </w:r>
              <w:r w:rsidRPr="005B10D5">
                <w:rPr>
                  <w:rFonts w:eastAsiaTheme="minorEastAsia"/>
                  <w:i/>
                  <w:szCs w:val="21"/>
                  <w:lang w:eastAsia="zh-CN"/>
                </w:rPr>
                <w:t>uplinkTxDC-TwoCarrierReport-r16</w:t>
              </w:r>
              <w:r w:rsidRPr="008F7C7B">
                <w:rPr>
                  <w:rFonts w:eastAsiaTheme="minorEastAsia"/>
                  <w:szCs w:val="21"/>
                  <w:lang w:eastAsia="zh-CN"/>
                </w:rPr>
                <w:t xml:space="preserve"> </w:t>
              </w:r>
              <w:r>
                <w:rPr>
                  <w:rFonts w:eastAsiaTheme="minorEastAsia"/>
                  <w:szCs w:val="21"/>
                  <w:lang w:eastAsia="zh-CN"/>
                </w:rPr>
                <w:t>can be considered but this capability alone does not directly mean that the UE has two L</w:t>
              </w:r>
              <w:r w:rsidR="00E26D61">
                <w:rPr>
                  <w:rFonts w:eastAsiaTheme="minorEastAsia"/>
                  <w:szCs w:val="21"/>
                  <w:lang w:eastAsia="zh-CN"/>
                </w:rPr>
                <w:t>o</w:t>
              </w:r>
              <w:r>
                <w:rPr>
                  <w:rFonts w:eastAsiaTheme="minorEastAsia"/>
                  <w:szCs w:val="21"/>
                  <w:lang w:eastAsia="zh-CN"/>
                </w:rPr>
                <w:t>s. If the UE has two DC locations, it’s possible to report both but if it has only one, it reports only one if requested by network.</w:t>
              </w:r>
            </w:ins>
          </w:p>
          <w:p w14:paraId="3F52A676" w14:textId="77777777" w:rsidR="0045170F" w:rsidRDefault="0045170F" w:rsidP="0045170F">
            <w:pPr>
              <w:spacing w:before="240" w:after="120"/>
              <w:rPr>
                <w:ins w:id="987" w:author="Umeda, Hiromasa (Nokia - JP/Tokyo)" w:date="2022-01-18T14:36:00Z"/>
                <w:rFonts w:eastAsiaTheme="minorEastAsia"/>
                <w:szCs w:val="21"/>
                <w:lang w:eastAsia="zh-CN"/>
              </w:rPr>
            </w:pPr>
            <w:ins w:id="988" w:author="Umeda, Hiromasa (Nokia - JP/Tokyo)" w:date="2022-01-18T14:36:00Z">
              <w:r>
                <w:rPr>
                  <w:rFonts w:eastAsiaTheme="minorEastAsia"/>
                  <w:szCs w:val="21"/>
                  <w:lang w:eastAsia="zh-CN"/>
                </w:rPr>
                <w:t>If not, and TxD is signanaled, PC2 2Tx MPR applies to PC2 UL CA whose highest PC is PC2 while PC2 1Tx MPR applies to PC2 UL CA(during fallback) whose highest PC is PC1.5.</w:t>
              </w:r>
            </w:ins>
          </w:p>
          <w:p w14:paraId="33965335" w14:textId="60C8E457" w:rsidR="0045170F" w:rsidRPr="00A60F23" w:rsidRDefault="0045170F" w:rsidP="0045170F">
            <w:pPr>
              <w:spacing w:after="120"/>
              <w:rPr>
                <w:rFonts w:eastAsiaTheme="minorEastAsia"/>
                <w:bCs/>
                <w:color w:val="0070C0"/>
                <w:lang w:val="en-US" w:eastAsia="zh-CN"/>
              </w:rPr>
            </w:pPr>
            <w:ins w:id="989" w:author="Umeda, Hiromasa (Nokia - JP/Tokyo)" w:date="2022-01-18T14:36:00Z">
              <w:r w:rsidRPr="00E5466E">
                <w:rPr>
                  <w:rFonts w:eastAsiaTheme="minorEastAsia"/>
                  <w:szCs w:val="21"/>
                  <w:lang w:eastAsia="zh-CN"/>
                </w:rPr>
                <w:t xml:space="preserve">If not and TxD is </w:t>
              </w:r>
              <w:r>
                <w:rPr>
                  <w:rFonts w:eastAsiaTheme="minorEastAsia"/>
                  <w:szCs w:val="21"/>
                  <w:lang w:eastAsia="zh-CN"/>
                </w:rPr>
                <w:t>NOT</w:t>
              </w:r>
              <w:r w:rsidRPr="00E5466E">
                <w:rPr>
                  <w:rFonts w:eastAsiaTheme="minorEastAsia"/>
                  <w:szCs w:val="21"/>
                  <w:lang w:eastAsia="zh-CN"/>
                </w:rPr>
                <w:t xml:space="preserve"> signalled, 1Tx PC2 is applied to an UL CA </w:t>
              </w:r>
              <w:r>
                <w:rPr>
                  <w:rFonts w:eastAsiaTheme="minorEastAsia"/>
                  <w:szCs w:val="21"/>
                  <w:lang w:eastAsia="zh-CN"/>
                </w:rPr>
                <w:t>.</w:t>
              </w:r>
            </w:ins>
          </w:p>
        </w:tc>
      </w:tr>
      <w:tr w:rsidR="00E26D61" w:rsidRPr="000B427B" w14:paraId="3B719847" w14:textId="77777777" w:rsidTr="0083188D">
        <w:trPr>
          <w:ins w:id="990" w:author="임수환/책임연구원/미래기술센터 C&amp;M표준(연)5G무선통신표준Task(suhwan.lim@lge.com)" w:date="2022-01-18T15:55:00Z"/>
        </w:trPr>
        <w:tc>
          <w:tcPr>
            <w:tcW w:w="1236" w:type="dxa"/>
          </w:tcPr>
          <w:p w14:paraId="085D9294" w14:textId="6C92F88B" w:rsidR="00E26D61" w:rsidRPr="00DA243E" w:rsidRDefault="00E26D61" w:rsidP="0045170F">
            <w:pPr>
              <w:spacing w:after="120"/>
              <w:rPr>
                <w:ins w:id="991" w:author="임수환/책임연구원/미래기술센터 C&amp;M표준(연)5G무선통신표준Task(suhwan.lim@lge.com)" w:date="2022-01-18T15:55:00Z"/>
                <w:rFonts w:eastAsia="Malgun Gothic"/>
                <w:color w:val="0070C0"/>
                <w:lang w:val="en-US" w:eastAsia="ko-KR"/>
              </w:rPr>
            </w:pPr>
            <w:ins w:id="992" w:author="임수환/책임연구원/미래기술센터 C&amp;M표준(연)5G무선통신표준Task(suhwan.lim@lge.com)" w:date="2022-01-18T15:55:00Z">
              <w:r>
                <w:rPr>
                  <w:rFonts w:eastAsia="Malgun Gothic" w:hint="eastAsia"/>
                  <w:color w:val="0070C0"/>
                  <w:lang w:val="en-US" w:eastAsia="ko-KR"/>
                </w:rPr>
                <w:t>L</w:t>
              </w:r>
              <w:r>
                <w:rPr>
                  <w:rFonts w:eastAsia="Malgun Gothic"/>
                  <w:color w:val="0070C0"/>
                  <w:lang w:val="en-US" w:eastAsia="ko-KR"/>
                </w:rPr>
                <w:t>GE</w:t>
              </w:r>
            </w:ins>
          </w:p>
        </w:tc>
        <w:tc>
          <w:tcPr>
            <w:tcW w:w="8395" w:type="dxa"/>
          </w:tcPr>
          <w:p w14:paraId="44B2D6D0" w14:textId="77777777" w:rsidR="00E26D61" w:rsidRDefault="00E26D61" w:rsidP="0045170F">
            <w:pPr>
              <w:spacing w:after="120"/>
              <w:rPr>
                <w:ins w:id="993" w:author="임수환/책임연구원/미래기술센터 C&amp;M표준(연)5G무선통신표준Task(suhwan.lim@lge.com)" w:date="2022-01-18T15:55:00Z"/>
                <w:rFonts w:eastAsia="Malgun Gothic"/>
                <w:szCs w:val="21"/>
                <w:lang w:eastAsia="ko-KR"/>
              </w:rPr>
            </w:pPr>
            <w:ins w:id="994" w:author="임수환/책임연구원/미래기술센터 C&amp;M표준(연)5G무선통신표준Task(suhwan.lim@lge.com)" w:date="2022-01-18T15:55:00Z">
              <w:r>
                <w:rPr>
                  <w:rFonts w:eastAsia="Malgun Gothic" w:hint="eastAsia"/>
                  <w:szCs w:val="21"/>
                  <w:lang w:eastAsia="ko-KR"/>
                </w:rPr>
                <w:t>PC</w:t>
              </w:r>
              <w:r>
                <w:rPr>
                  <w:rFonts w:eastAsia="Malgun Gothic"/>
                  <w:szCs w:val="21"/>
                  <w:lang w:eastAsia="ko-KR"/>
                </w:rPr>
                <w:t>3 in option1: we are fine with the suggestion.</w:t>
              </w:r>
            </w:ins>
          </w:p>
          <w:p w14:paraId="08CCFF7A" w14:textId="559E3DBF" w:rsidR="00E26D61" w:rsidRPr="00DA243E" w:rsidRDefault="00E26D61">
            <w:pPr>
              <w:spacing w:after="120"/>
              <w:rPr>
                <w:ins w:id="995" w:author="임수환/책임연구원/미래기술센터 C&amp;M표준(연)5G무선통신표준Task(suhwan.lim@lge.com)" w:date="2022-01-18T15:55:00Z"/>
                <w:rFonts w:eastAsia="Malgun Gothic"/>
                <w:szCs w:val="21"/>
                <w:lang w:eastAsia="ko-KR"/>
              </w:rPr>
            </w:pPr>
            <w:ins w:id="996" w:author="임수환/책임연구원/미래기술센터 C&amp;M표준(연)5G무선통신표준Task(suhwan.lim@lge.com)" w:date="2022-01-18T15:56:00Z">
              <w:r>
                <w:rPr>
                  <w:rFonts w:eastAsia="Malgun Gothic" w:hint="eastAsia"/>
                  <w:szCs w:val="21"/>
                  <w:lang w:eastAsia="ko-KR"/>
                </w:rPr>
                <w:t>PC2 in option1:</w:t>
              </w:r>
              <w:r>
                <w:rPr>
                  <w:rFonts w:eastAsia="Malgun Gothic"/>
                  <w:szCs w:val="21"/>
                  <w:lang w:eastAsia="ko-KR"/>
                </w:rPr>
                <w:t xml:space="preserve"> we </w:t>
              </w:r>
            </w:ins>
            <w:ins w:id="997" w:author="임수환/책임연구원/미래기술센터 C&amp;M표준(연)5G무선통신표준Task(suhwan.lim@lge.com)" w:date="2022-01-18T15:57:00Z">
              <w:r>
                <w:rPr>
                  <w:rFonts w:eastAsia="Malgun Gothic"/>
                  <w:szCs w:val="21"/>
                  <w:lang w:eastAsia="ko-KR"/>
                </w:rPr>
                <w:t xml:space="preserve">may </w:t>
              </w:r>
            </w:ins>
            <w:ins w:id="998" w:author="임수환/책임연구원/미래기술센터 C&amp;M표준(연)5G무선통신표준Task(suhwan.lim@lge.com)" w:date="2022-01-18T15:56:00Z">
              <w:r>
                <w:rPr>
                  <w:rFonts w:eastAsia="Malgun Gothic"/>
                  <w:szCs w:val="21"/>
                  <w:lang w:eastAsia="ko-KR"/>
                </w:rPr>
                <w:t xml:space="preserve">fine to use </w:t>
              </w:r>
            </w:ins>
            <w:ins w:id="999" w:author="임수환/책임연구원/미래기술센터 C&amp;M표준(연)5G무선통신표준Task(suhwan.lim@lge.com)" w:date="2022-01-18T15:57:00Z">
              <w:r w:rsidRPr="004D4A7B">
                <w:rPr>
                  <w:i/>
                  <w:iCs/>
                </w:rPr>
                <w:t>uplinkTxDC-TwoCarrierReport-r16</w:t>
              </w:r>
              <w:r>
                <w:rPr>
                  <w:i/>
                  <w:iCs/>
                </w:rPr>
                <w:t>.</w:t>
              </w:r>
            </w:ins>
          </w:p>
        </w:tc>
      </w:tr>
      <w:tr w:rsidR="0089667C" w:rsidRPr="000B427B" w14:paraId="581CFAED" w14:textId="77777777" w:rsidTr="0083188D">
        <w:trPr>
          <w:ins w:id="1000" w:author="OPPO Jinqiang" w:date="2022-01-18T17:42:00Z"/>
        </w:trPr>
        <w:tc>
          <w:tcPr>
            <w:tcW w:w="1236" w:type="dxa"/>
          </w:tcPr>
          <w:p w14:paraId="3556F11C" w14:textId="515ECB79" w:rsidR="0089667C" w:rsidRPr="0089667C" w:rsidRDefault="0089667C" w:rsidP="0045170F">
            <w:pPr>
              <w:spacing w:after="120"/>
              <w:rPr>
                <w:ins w:id="1001" w:author="OPPO Jinqiang" w:date="2022-01-18T17:42:00Z"/>
                <w:rFonts w:eastAsiaTheme="minorEastAsia"/>
                <w:color w:val="0070C0"/>
                <w:lang w:val="en-US" w:eastAsia="zh-CN"/>
              </w:rPr>
            </w:pPr>
            <w:ins w:id="1002" w:author="OPPO Jinqiang" w:date="2022-01-18T17:42: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36C9856" w14:textId="7568F532" w:rsidR="0089667C" w:rsidRPr="0089667C" w:rsidRDefault="0089667C" w:rsidP="0045170F">
            <w:pPr>
              <w:spacing w:after="120"/>
              <w:rPr>
                <w:ins w:id="1003" w:author="OPPO Jinqiang" w:date="2022-01-18T17:42:00Z"/>
                <w:rFonts w:eastAsiaTheme="minorEastAsia"/>
                <w:szCs w:val="21"/>
                <w:lang w:eastAsia="zh-CN"/>
              </w:rPr>
            </w:pPr>
            <w:ins w:id="1004" w:author="OPPO Jinqiang" w:date="2022-01-18T17:43:00Z">
              <w:r>
                <w:rPr>
                  <w:rFonts w:eastAsiaTheme="minorEastAsia" w:hint="eastAsia"/>
                  <w:szCs w:val="21"/>
                  <w:lang w:eastAsia="zh-CN"/>
                </w:rPr>
                <w:t>O</w:t>
              </w:r>
              <w:r>
                <w:rPr>
                  <w:rFonts w:eastAsiaTheme="minorEastAsia"/>
                  <w:szCs w:val="21"/>
                  <w:lang w:eastAsia="zh-CN"/>
                </w:rPr>
                <w:t>k with PC3, FFS with PC2 regarding the capability to indicate two PA and two LO.</w:t>
              </w:r>
            </w:ins>
          </w:p>
        </w:tc>
      </w:tr>
      <w:tr w:rsidR="00C325A0" w:rsidRPr="000B427B" w14:paraId="1F6CDEA6" w14:textId="77777777" w:rsidTr="0083188D">
        <w:trPr>
          <w:ins w:id="1005" w:author="AC" w:date="2022-01-18T12:18:00Z"/>
        </w:trPr>
        <w:tc>
          <w:tcPr>
            <w:tcW w:w="1236" w:type="dxa"/>
          </w:tcPr>
          <w:p w14:paraId="1461C6F0" w14:textId="1915C3F3" w:rsidR="00C325A0" w:rsidRDefault="00C325A0" w:rsidP="0045170F">
            <w:pPr>
              <w:spacing w:after="120"/>
              <w:rPr>
                <w:ins w:id="1006" w:author="AC" w:date="2022-01-18T12:18:00Z"/>
                <w:rFonts w:eastAsiaTheme="minorEastAsia"/>
                <w:color w:val="0070C0"/>
                <w:lang w:val="en-US" w:eastAsia="zh-CN"/>
              </w:rPr>
            </w:pPr>
            <w:ins w:id="1007" w:author="AC" w:date="2022-01-18T12:18:00Z">
              <w:r>
                <w:rPr>
                  <w:rFonts w:eastAsiaTheme="minorEastAsia"/>
                  <w:color w:val="0070C0"/>
                  <w:lang w:val="en-US" w:eastAsia="zh-CN"/>
                </w:rPr>
                <w:t>ZTE</w:t>
              </w:r>
            </w:ins>
          </w:p>
        </w:tc>
        <w:tc>
          <w:tcPr>
            <w:tcW w:w="8395" w:type="dxa"/>
          </w:tcPr>
          <w:p w14:paraId="6B422B20" w14:textId="43BB037C" w:rsidR="00386032" w:rsidRDefault="00386032" w:rsidP="0045170F">
            <w:pPr>
              <w:spacing w:after="120"/>
              <w:rPr>
                <w:ins w:id="1008" w:author="AC" w:date="2022-01-18T12:24:00Z"/>
                <w:rFonts w:eastAsiaTheme="minorEastAsia"/>
                <w:szCs w:val="21"/>
                <w:lang w:eastAsia="zh-CN"/>
              </w:rPr>
            </w:pPr>
            <w:ins w:id="1009" w:author="AC" w:date="2022-01-18T12:22:00Z">
              <w:r>
                <w:rPr>
                  <w:rFonts w:eastAsiaTheme="minorEastAsia"/>
                  <w:szCs w:val="21"/>
                  <w:lang w:eastAsia="zh-CN"/>
                </w:rPr>
                <w:t xml:space="preserve">For </w:t>
              </w:r>
            </w:ins>
            <w:ins w:id="1010" w:author="AC" w:date="2022-01-18T12:25:00Z">
              <w:r w:rsidR="00B66165">
                <w:rPr>
                  <w:rFonts w:eastAsiaTheme="minorEastAsia"/>
                  <w:szCs w:val="21"/>
                  <w:lang w:eastAsia="zh-CN"/>
                </w:rPr>
                <w:t>the case with</w:t>
              </w:r>
            </w:ins>
            <w:ins w:id="1011" w:author="AC" w:date="2022-01-18T12:22:00Z">
              <w:r>
                <w:rPr>
                  <w:rFonts w:eastAsiaTheme="minorEastAsia"/>
                  <w:szCs w:val="21"/>
                  <w:lang w:eastAsia="zh-CN"/>
                </w:rPr>
                <w:t xml:space="preserve"> absence of dualPA-Architecture, </w:t>
              </w:r>
            </w:ins>
            <w:ins w:id="1012" w:author="AC" w:date="2022-01-18T12:23:00Z">
              <w:r>
                <w:rPr>
                  <w:rFonts w:eastAsiaTheme="minorEastAsia"/>
                  <w:szCs w:val="21"/>
                  <w:lang w:eastAsia="zh-CN"/>
                </w:rPr>
                <w:t>Table 6.2.2-1 applies.</w:t>
              </w:r>
            </w:ins>
            <w:ins w:id="1013" w:author="AC" w:date="2022-01-18T12:25:00Z">
              <w:r w:rsidR="00B66165">
                <w:rPr>
                  <w:rFonts w:eastAsiaTheme="minorEastAsia"/>
                  <w:szCs w:val="21"/>
                  <w:lang w:eastAsia="zh-CN"/>
                </w:rPr>
                <w:t xml:space="preserve"> otherwise</w:t>
              </w:r>
            </w:ins>
            <w:ins w:id="1014" w:author="AC" w:date="2022-01-18T12:24:00Z">
              <w:r w:rsidR="002E580D">
                <w:rPr>
                  <w:rFonts w:eastAsiaTheme="minorEastAsia"/>
                  <w:szCs w:val="21"/>
                  <w:lang w:eastAsia="zh-CN"/>
                </w:rPr>
                <w:t>, 2Tx table applies (e.g., a UE use</w:t>
              </w:r>
            </w:ins>
            <w:ins w:id="1015" w:author="AC" w:date="2022-01-18T12:26:00Z">
              <w:r w:rsidR="00B66165">
                <w:rPr>
                  <w:rFonts w:eastAsiaTheme="minorEastAsia"/>
                  <w:szCs w:val="21"/>
                  <w:lang w:eastAsia="zh-CN"/>
                </w:rPr>
                <w:t>s</w:t>
              </w:r>
            </w:ins>
            <w:ins w:id="1016" w:author="AC" w:date="2022-01-18T12:24:00Z">
              <w:r w:rsidR="002E580D">
                <w:rPr>
                  <w:rFonts w:eastAsiaTheme="minorEastAsia"/>
                  <w:szCs w:val="21"/>
                  <w:lang w:eastAsia="zh-CN"/>
                </w:rPr>
                <w:t xml:space="preserve"> both PAs for a large CBW</w:t>
              </w:r>
            </w:ins>
            <w:ins w:id="1017" w:author="AC" w:date="2022-01-18T12:26:00Z">
              <w:r w:rsidR="00B66165">
                <w:rPr>
                  <w:rFonts w:eastAsiaTheme="minorEastAsia"/>
                  <w:szCs w:val="21"/>
                  <w:lang w:eastAsia="zh-CN"/>
                </w:rPr>
                <w:t xml:space="preserve"> for a single CC</w:t>
              </w:r>
            </w:ins>
            <w:ins w:id="1018" w:author="AC" w:date="2022-01-18T12:24:00Z">
              <w:r w:rsidR="002E580D">
                <w:rPr>
                  <w:rFonts w:eastAsiaTheme="minorEastAsia"/>
                  <w:szCs w:val="21"/>
                  <w:lang w:eastAsia="zh-CN"/>
                </w:rPr>
                <w:t>).</w:t>
              </w:r>
            </w:ins>
          </w:p>
          <w:p w14:paraId="06199B70" w14:textId="3E94BDCD" w:rsidR="002E580D" w:rsidRDefault="002E580D" w:rsidP="0045170F">
            <w:pPr>
              <w:spacing w:after="120"/>
              <w:rPr>
                <w:ins w:id="1019" w:author="AC" w:date="2022-01-18T12:18:00Z"/>
                <w:rFonts w:eastAsiaTheme="minorEastAsia"/>
                <w:szCs w:val="21"/>
                <w:lang w:eastAsia="zh-CN"/>
              </w:rPr>
            </w:pPr>
          </w:p>
        </w:tc>
      </w:tr>
      <w:tr w:rsidR="004D7BBE" w:rsidRPr="000B427B" w14:paraId="3E16C4DE" w14:textId="77777777" w:rsidTr="0083188D">
        <w:trPr>
          <w:ins w:id="1020" w:author="Skyworks" w:date="2022-01-18T23:46:00Z"/>
        </w:trPr>
        <w:tc>
          <w:tcPr>
            <w:tcW w:w="1236" w:type="dxa"/>
          </w:tcPr>
          <w:p w14:paraId="508BCD9C" w14:textId="28C69564" w:rsidR="004D7BBE" w:rsidRDefault="004D7BBE" w:rsidP="004D7BBE">
            <w:pPr>
              <w:spacing w:after="120"/>
              <w:rPr>
                <w:ins w:id="1021" w:author="Skyworks" w:date="2022-01-18T23:46:00Z"/>
                <w:rFonts w:eastAsiaTheme="minorEastAsia"/>
                <w:color w:val="0070C0"/>
                <w:lang w:val="en-US" w:eastAsia="zh-CN"/>
              </w:rPr>
            </w:pPr>
            <w:ins w:id="1022" w:author="Skyworks" w:date="2022-01-18T23:46:00Z">
              <w:r>
                <w:rPr>
                  <w:rFonts w:eastAsiaTheme="minorEastAsia"/>
                  <w:color w:val="0070C0"/>
                  <w:lang w:val="en-US" w:eastAsia="zh-CN"/>
                </w:rPr>
                <w:t>Skyworks</w:t>
              </w:r>
            </w:ins>
          </w:p>
        </w:tc>
        <w:tc>
          <w:tcPr>
            <w:tcW w:w="8395" w:type="dxa"/>
          </w:tcPr>
          <w:p w14:paraId="1E5BAD5F" w14:textId="6F65764A" w:rsidR="004D7BBE" w:rsidRPr="004D7BBE" w:rsidRDefault="004D7BBE" w:rsidP="0045170F">
            <w:pPr>
              <w:spacing w:after="120"/>
              <w:rPr>
                <w:ins w:id="1023" w:author="Skyworks" w:date="2022-01-18T23:46:00Z"/>
                <w:rFonts w:eastAsiaTheme="minorEastAsia"/>
                <w:szCs w:val="21"/>
                <w:lang w:eastAsia="zh-CN"/>
              </w:rPr>
            </w:pPr>
            <w:ins w:id="1024" w:author="Skyworks" w:date="2022-01-18T23:46:00Z">
              <w:r>
                <w:rPr>
                  <w:rFonts w:eastAsiaTheme="minorEastAsia"/>
                  <w:szCs w:val="21"/>
                  <w:lang w:eastAsia="zh-CN"/>
                </w:rPr>
                <w:t xml:space="preserve">As for previous issue if </w:t>
              </w:r>
              <w:r>
                <w:rPr>
                  <w:b/>
                  <w:i/>
                  <w:lang w:val="en-US"/>
                </w:rPr>
                <w:t>dualPA-Architecture</w:t>
              </w:r>
              <w:r>
                <w:rPr>
                  <w:lang w:val="en-US"/>
                </w:rPr>
                <w:t xml:space="preserve"> is understood as two LO by the group we are foine to </w:t>
              </w:r>
            </w:ins>
            <w:ins w:id="1025" w:author="Skyworks" w:date="2022-01-18T23:47:00Z">
              <w:r>
                <w:rPr>
                  <w:lang w:val="en-US"/>
                </w:rPr>
                <w:t>reformulate</w:t>
              </w:r>
            </w:ins>
            <w:ins w:id="1026" w:author="Skyworks" w:date="2022-01-18T23:46:00Z">
              <w:r>
                <w:rPr>
                  <w:lang w:val="en-US"/>
                </w:rPr>
                <w:t xml:space="preserve"> </w:t>
              </w:r>
            </w:ins>
            <w:ins w:id="1027" w:author="Skyworks" w:date="2022-01-18T23:47:00Z">
              <w:r>
                <w:rPr>
                  <w:lang w:val="en-US"/>
                </w:rPr>
                <w:t xml:space="preserve">our proposal with </w:t>
              </w:r>
              <w:r>
                <w:rPr>
                  <w:b/>
                  <w:i/>
                  <w:lang w:val="en-US"/>
                </w:rPr>
                <w:t>dualPA-Architecture</w:t>
              </w:r>
              <w:r>
                <w:rPr>
                  <w:lang w:val="en-US"/>
                </w:rPr>
                <w:t xml:space="preserve"> instead of </w:t>
              </w:r>
              <w:r w:rsidRPr="004D4A7B">
                <w:rPr>
                  <w:i/>
                  <w:iCs/>
                </w:rPr>
                <w:t>uplinkTxDC-TwoCarrierReport-r16</w:t>
              </w:r>
              <w:r>
                <w:rPr>
                  <w:i/>
                  <w:iCs/>
                </w:rPr>
                <w:t xml:space="preserve">. </w:t>
              </w:r>
              <w:r w:rsidRPr="004D7BBE">
                <w:rPr>
                  <w:iCs/>
                </w:rPr>
                <w:t>We just need to clarify this agreement somewhere</w:t>
              </w:r>
            </w:ins>
          </w:p>
        </w:tc>
      </w:tr>
      <w:tr w:rsidR="00CB1910" w:rsidRPr="000B427B" w14:paraId="34D73DB9" w14:textId="77777777" w:rsidTr="0083188D">
        <w:trPr>
          <w:ins w:id="1028" w:author="Lehne, Mark A" w:date="2022-01-18T17:40:00Z"/>
        </w:trPr>
        <w:tc>
          <w:tcPr>
            <w:tcW w:w="1236" w:type="dxa"/>
          </w:tcPr>
          <w:p w14:paraId="391EBD7D" w14:textId="49631289" w:rsidR="00CB1910" w:rsidRDefault="002B493C" w:rsidP="004D7BBE">
            <w:pPr>
              <w:spacing w:after="120"/>
              <w:rPr>
                <w:ins w:id="1029" w:author="Lehne, Mark A" w:date="2022-01-18T17:40:00Z"/>
                <w:rFonts w:eastAsiaTheme="minorEastAsia"/>
                <w:color w:val="0070C0"/>
                <w:lang w:val="en-US" w:eastAsia="zh-CN"/>
              </w:rPr>
            </w:pPr>
            <w:ins w:id="1030" w:author="Xiaomi" w:date="2022-01-19T11:3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B584836" w14:textId="7FA35F74" w:rsidR="00CB1910" w:rsidRDefault="002B493C" w:rsidP="0045170F">
            <w:pPr>
              <w:spacing w:after="120"/>
              <w:rPr>
                <w:ins w:id="1031" w:author="Lehne, Mark A" w:date="2022-01-18T17:40:00Z"/>
                <w:rFonts w:eastAsiaTheme="minorEastAsia"/>
                <w:szCs w:val="21"/>
                <w:lang w:eastAsia="zh-CN"/>
              </w:rPr>
            </w:pPr>
            <w:ins w:id="1032" w:author="Xiaomi" w:date="2022-01-19T11:31:00Z">
              <w:r>
                <w:rPr>
                  <w:rFonts w:eastAsiaTheme="minorEastAsia"/>
                  <w:szCs w:val="21"/>
                  <w:lang w:eastAsia="zh-CN"/>
                </w:rPr>
                <w:t>Option 1</w:t>
              </w:r>
            </w:ins>
          </w:p>
        </w:tc>
      </w:tr>
      <w:tr w:rsidR="00EF4818" w:rsidRPr="000B427B" w14:paraId="5CB23EBA" w14:textId="77777777" w:rsidTr="0083188D">
        <w:trPr>
          <w:ins w:id="1033" w:author="James Wang" w:date="2022-01-18T23:19:00Z"/>
        </w:trPr>
        <w:tc>
          <w:tcPr>
            <w:tcW w:w="1236" w:type="dxa"/>
          </w:tcPr>
          <w:p w14:paraId="0999B92C" w14:textId="18EE737F" w:rsidR="00EF4818" w:rsidRDefault="00EF4818" w:rsidP="00EF4818">
            <w:pPr>
              <w:spacing w:after="120"/>
              <w:rPr>
                <w:ins w:id="1034" w:author="James Wang" w:date="2022-01-18T23:19:00Z"/>
                <w:rFonts w:eastAsiaTheme="minorEastAsia"/>
                <w:color w:val="0070C0"/>
                <w:lang w:val="en-US" w:eastAsia="zh-CN"/>
              </w:rPr>
            </w:pPr>
            <w:ins w:id="1035" w:author="James Wang" w:date="2022-01-18T23:19:00Z">
              <w:r>
                <w:rPr>
                  <w:rFonts w:eastAsiaTheme="minorEastAsia"/>
                  <w:color w:val="0070C0"/>
                  <w:lang w:val="en-US" w:eastAsia="zh-CN"/>
                </w:rPr>
                <w:t>Apple</w:t>
              </w:r>
            </w:ins>
          </w:p>
        </w:tc>
        <w:tc>
          <w:tcPr>
            <w:tcW w:w="8395" w:type="dxa"/>
          </w:tcPr>
          <w:p w14:paraId="69618182" w14:textId="35E84691" w:rsidR="00EF4818" w:rsidRDefault="00EF4818" w:rsidP="00EF4818">
            <w:pPr>
              <w:spacing w:after="120"/>
              <w:rPr>
                <w:ins w:id="1036" w:author="James Wang" w:date="2022-01-18T23:19:00Z"/>
                <w:rFonts w:eastAsiaTheme="minorEastAsia"/>
                <w:szCs w:val="21"/>
                <w:lang w:eastAsia="zh-CN"/>
              </w:rPr>
            </w:pPr>
            <w:ins w:id="1037" w:author="James Wang" w:date="2022-01-18T23:19:00Z">
              <w:r>
                <w:rPr>
                  <w:rFonts w:eastAsiaTheme="minorEastAsia"/>
                  <w:szCs w:val="21"/>
                  <w:lang w:eastAsia="zh-CN"/>
                </w:rPr>
                <w:t>To our understanding, fallback means UE is reconfigured to single UL, so single CC MPR is applied. If UE is still under UL CA configuration with SCell deactivated, then CA requirement is applied.</w:t>
              </w:r>
            </w:ins>
          </w:p>
        </w:tc>
      </w:tr>
    </w:tbl>
    <w:p w14:paraId="717B9D1C" w14:textId="1BE7C3A1" w:rsidR="000B427B" w:rsidRDefault="000B427B" w:rsidP="000B427B">
      <w:pPr>
        <w:snapToGrid w:val="0"/>
        <w:spacing w:before="60" w:after="60"/>
        <w:rPr>
          <w:b/>
          <w:u w:val="single"/>
          <w:lang w:eastAsia="zh-CN"/>
        </w:rPr>
      </w:pPr>
    </w:p>
    <w:p w14:paraId="72330A34" w14:textId="77777777" w:rsidR="00D53A19" w:rsidRDefault="00D53A19" w:rsidP="00D53A19">
      <w:pPr>
        <w:widowControl w:val="0"/>
        <w:tabs>
          <w:tab w:val="num" w:pos="1701"/>
        </w:tabs>
        <w:overflowPunct w:val="0"/>
        <w:autoSpaceDE w:val="0"/>
        <w:autoSpaceDN w:val="0"/>
        <w:adjustRightInd w:val="0"/>
        <w:snapToGrid w:val="0"/>
        <w:spacing w:after="100"/>
        <w:textAlignment w:val="baseline"/>
        <w:rPr>
          <w:szCs w:val="24"/>
          <w:lang w:eastAsia="zh-CN"/>
        </w:rPr>
      </w:pPr>
    </w:p>
    <w:p w14:paraId="5C5F7735" w14:textId="066E657D" w:rsidR="00003535" w:rsidRPr="00706085" w:rsidRDefault="00003535" w:rsidP="00003535">
      <w:pPr>
        <w:snapToGrid w:val="0"/>
        <w:spacing w:before="60" w:after="60"/>
        <w:rPr>
          <w:b/>
          <w:i/>
          <w:szCs w:val="21"/>
          <w:u w:val="single"/>
          <w:lang w:eastAsia="ko-KR"/>
        </w:rPr>
      </w:pPr>
      <w:r w:rsidRPr="00706085">
        <w:rPr>
          <w:b/>
          <w:i/>
          <w:szCs w:val="21"/>
          <w:u w:val="single"/>
          <w:lang w:eastAsia="ko-KR"/>
        </w:rPr>
        <w:t xml:space="preserve">Issue </w:t>
      </w:r>
      <w:r w:rsidR="00F761A3">
        <w:rPr>
          <w:b/>
          <w:i/>
          <w:szCs w:val="21"/>
          <w:u w:val="single"/>
          <w:lang w:eastAsia="ko-KR"/>
        </w:rPr>
        <w:t>3</w:t>
      </w:r>
      <w:r w:rsidRPr="00706085">
        <w:rPr>
          <w:b/>
          <w:i/>
          <w:szCs w:val="21"/>
          <w:u w:val="single"/>
          <w:lang w:eastAsia="ko-KR"/>
        </w:rPr>
        <w:t>-</w:t>
      </w:r>
      <w:r w:rsidR="00486DED">
        <w:rPr>
          <w:b/>
          <w:i/>
          <w:szCs w:val="21"/>
          <w:u w:val="single"/>
          <w:lang w:eastAsia="ko-KR"/>
        </w:rPr>
        <w:t>1-</w:t>
      </w:r>
      <w:r>
        <w:rPr>
          <w:b/>
          <w:i/>
          <w:szCs w:val="21"/>
          <w:u w:val="single"/>
          <w:lang w:eastAsia="ko-KR"/>
        </w:rPr>
        <w:t>3</w:t>
      </w:r>
      <w:r w:rsidRPr="00706085">
        <w:rPr>
          <w:b/>
          <w:i/>
          <w:szCs w:val="21"/>
          <w:u w:val="single"/>
          <w:lang w:eastAsia="ko-KR"/>
        </w:rPr>
        <w:t xml:space="preserve">: </w:t>
      </w:r>
      <w:r w:rsidR="005A0139">
        <w:rPr>
          <w:b/>
          <w:i/>
          <w:szCs w:val="21"/>
          <w:u w:val="single"/>
          <w:lang w:eastAsia="ko-KR"/>
        </w:rPr>
        <w:t xml:space="preserve">Can </w:t>
      </w:r>
      <w:r w:rsidR="005A0139" w:rsidRPr="005A0139">
        <w:rPr>
          <w:b/>
          <w:i/>
          <w:szCs w:val="21"/>
          <w:u w:val="single"/>
          <w:lang w:eastAsia="ko-KR"/>
        </w:rPr>
        <w:t xml:space="preserve">rel-16 TS 38.101-1 specification </w:t>
      </w:r>
      <w:r w:rsidR="005A0139">
        <w:rPr>
          <w:b/>
          <w:i/>
          <w:szCs w:val="21"/>
          <w:u w:val="single"/>
          <w:lang w:eastAsia="ko-KR"/>
        </w:rPr>
        <w:t xml:space="preserve">be </w:t>
      </w:r>
      <w:r w:rsidR="005A0139" w:rsidRPr="005A0139">
        <w:rPr>
          <w:b/>
          <w:i/>
          <w:szCs w:val="21"/>
          <w:u w:val="single"/>
          <w:lang w:eastAsia="ko-KR"/>
        </w:rPr>
        <w:t xml:space="preserve">transparent to dualPA </w:t>
      </w:r>
      <w:r w:rsidR="005A0139">
        <w:rPr>
          <w:b/>
          <w:i/>
          <w:szCs w:val="21"/>
          <w:u w:val="single"/>
          <w:lang w:eastAsia="ko-KR"/>
        </w:rPr>
        <w:t>capability?</w:t>
      </w:r>
    </w:p>
    <w:p w14:paraId="556D23C3" w14:textId="7064D673" w:rsidR="00003535" w:rsidRPr="00003535" w:rsidRDefault="005A0139"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lastRenderedPageBreak/>
        <w:t>Options</w:t>
      </w:r>
      <w:r w:rsidR="00003535" w:rsidRPr="00003535">
        <w:rPr>
          <w:rFonts w:eastAsia="宋体"/>
          <w:szCs w:val="24"/>
          <w:lang w:eastAsia="zh-CN"/>
        </w:rPr>
        <w:t>:</w:t>
      </w:r>
    </w:p>
    <w:p w14:paraId="6E71F825" w14:textId="0C2C8C55" w:rsidR="00003535" w:rsidRPr="00003535" w:rsidRDefault="00AF7D70"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ins w:id="1038" w:author="Moderator" w:date="2022-01-18T09:45:00Z">
        <w:r>
          <w:rPr>
            <w:szCs w:val="24"/>
            <w:lang w:eastAsia="zh-CN"/>
          </w:rPr>
          <w:t>Option</w:t>
        </w:r>
      </w:ins>
      <w:ins w:id="1039" w:author="Moderator" w:date="2022-01-18T09:46:00Z">
        <w:r>
          <w:rPr>
            <w:szCs w:val="24"/>
            <w:lang w:eastAsia="zh-CN"/>
          </w:rPr>
          <w:t xml:space="preserve"> 1</w:t>
        </w:r>
        <w:r>
          <w:rPr>
            <w:rFonts w:hint="eastAsia"/>
            <w:szCs w:val="24"/>
            <w:lang w:eastAsia="zh-CN"/>
          </w:rPr>
          <w:t>:</w:t>
        </w:r>
        <w:r>
          <w:rPr>
            <w:szCs w:val="24"/>
            <w:lang w:eastAsia="zh-CN"/>
          </w:rPr>
          <w:t xml:space="preserve"> </w:t>
        </w:r>
      </w:ins>
      <w:r w:rsidR="005A0139">
        <w:rPr>
          <w:szCs w:val="24"/>
          <w:lang w:eastAsia="zh-CN"/>
        </w:rPr>
        <w:t xml:space="preserve">Yes, see proposal in </w:t>
      </w:r>
      <w:hyperlink r:id="rId33" w:history="1">
        <w:r w:rsidR="005A0139">
          <w:rPr>
            <w:rStyle w:val="Hyperlink"/>
            <w:rFonts w:ascii="Arial" w:hAnsi="Arial" w:cs="Arial"/>
            <w:b/>
            <w:bCs/>
            <w:sz w:val="16"/>
            <w:szCs w:val="16"/>
          </w:rPr>
          <w:t>R4-2200336</w:t>
        </w:r>
      </w:hyperlink>
      <w:r w:rsidR="00003535" w:rsidRPr="00003535">
        <w:rPr>
          <w:szCs w:val="24"/>
          <w:lang w:eastAsia="zh-CN"/>
        </w:rPr>
        <w:t>.</w:t>
      </w:r>
    </w:p>
    <w:p w14:paraId="7EC1DA6B" w14:textId="6F8162EA" w:rsidR="00003535" w:rsidRPr="00D53A19" w:rsidRDefault="00AF7D70"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ins w:id="1040" w:author="Moderator" w:date="2022-01-18T09:46:00Z">
        <w:r>
          <w:rPr>
            <w:szCs w:val="24"/>
            <w:lang w:eastAsia="zh-CN"/>
          </w:rPr>
          <w:t xml:space="preserve">Option 2: </w:t>
        </w:r>
      </w:ins>
      <w:r w:rsidR="005A0139">
        <w:rPr>
          <w:szCs w:val="24"/>
          <w:lang w:eastAsia="zh-CN"/>
        </w:rPr>
        <w:t>No</w:t>
      </w:r>
      <w:r w:rsidR="00003535" w:rsidRPr="00D53A19">
        <w:rPr>
          <w:szCs w:val="24"/>
          <w:lang w:eastAsia="zh-CN"/>
        </w:rPr>
        <w:t>.</w:t>
      </w:r>
    </w:p>
    <w:p w14:paraId="0B97166B" w14:textId="77777777" w:rsidR="00003535" w:rsidRDefault="00003535" w:rsidP="00003535">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E43B840" w14:textId="77777777" w:rsidR="00003535" w:rsidRPr="003D2E52" w:rsidRDefault="00003535"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7003DA0" w14:textId="77777777" w:rsidR="00003535" w:rsidRDefault="00003535"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0B427B" w14:paraId="651543D1" w14:textId="77777777" w:rsidTr="0083188D">
        <w:tc>
          <w:tcPr>
            <w:tcW w:w="1236" w:type="dxa"/>
          </w:tcPr>
          <w:p w14:paraId="2F988FEF" w14:textId="77777777" w:rsidR="000B427B" w:rsidRPr="000B427B" w:rsidRDefault="000B427B" w:rsidP="000B427B">
            <w:pPr>
              <w:spacing w:after="120"/>
              <w:rPr>
                <w:rFonts w:eastAsiaTheme="minorEastAsia"/>
                <w:b/>
                <w:bCs/>
                <w:color w:val="0070C0"/>
                <w:lang w:val="en-US" w:eastAsia="zh-CN"/>
              </w:rPr>
            </w:pPr>
            <w:r w:rsidRPr="000B427B">
              <w:rPr>
                <w:rFonts w:eastAsiaTheme="minorEastAsia"/>
                <w:b/>
                <w:bCs/>
                <w:color w:val="0070C0"/>
                <w:lang w:val="en-US" w:eastAsia="zh-CN"/>
              </w:rPr>
              <w:t>Company</w:t>
            </w:r>
          </w:p>
        </w:tc>
        <w:tc>
          <w:tcPr>
            <w:tcW w:w="8395" w:type="dxa"/>
          </w:tcPr>
          <w:p w14:paraId="0AD694C0" w14:textId="77777777" w:rsidR="000B427B" w:rsidRDefault="000B427B" w:rsidP="000B427B">
            <w:pPr>
              <w:spacing w:after="120"/>
              <w:rPr>
                <w:rFonts w:eastAsiaTheme="minorEastAsia"/>
                <w:b/>
                <w:bCs/>
                <w:color w:val="0070C0"/>
                <w:lang w:val="en-US" w:eastAsia="zh-CN"/>
              </w:rPr>
            </w:pPr>
            <w:r>
              <w:rPr>
                <w:rFonts w:eastAsiaTheme="minorEastAsia"/>
                <w:b/>
                <w:bCs/>
                <w:color w:val="0070C0"/>
                <w:lang w:val="en-US" w:eastAsia="zh-CN"/>
              </w:rPr>
              <w:t>Comments</w:t>
            </w:r>
          </w:p>
        </w:tc>
      </w:tr>
      <w:tr w:rsidR="00A60F23" w:rsidRPr="000B427B" w14:paraId="38764FA7" w14:textId="77777777" w:rsidTr="0083188D">
        <w:tc>
          <w:tcPr>
            <w:tcW w:w="1236" w:type="dxa"/>
          </w:tcPr>
          <w:p w14:paraId="7BD7A05C" w14:textId="74723F6D" w:rsidR="00A60F23" w:rsidRPr="000B427B" w:rsidRDefault="00A60F23" w:rsidP="00A60F23">
            <w:pPr>
              <w:spacing w:after="120"/>
              <w:rPr>
                <w:rFonts w:eastAsiaTheme="minorEastAsia"/>
                <w:b/>
                <w:bCs/>
                <w:color w:val="0070C0"/>
                <w:lang w:val="en-US" w:eastAsia="zh-CN"/>
              </w:rPr>
            </w:pPr>
            <w:ins w:id="1041" w:author="Huawei" w:date="2022-01-18T09:41:00Z">
              <w:r>
                <w:rPr>
                  <w:rFonts w:eastAsiaTheme="minorEastAsia"/>
                  <w:bCs/>
                  <w:color w:val="0070C0"/>
                  <w:lang w:val="en-US" w:eastAsia="zh-CN"/>
                </w:rPr>
                <w:t>Huawei, HiSilicon</w:t>
              </w:r>
            </w:ins>
          </w:p>
        </w:tc>
        <w:tc>
          <w:tcPr>
            <w:tcW w:w="8395" w:type="dxa"/>
          </w:tcPr>
          <w:p w14:paraId="1A2FD7CB" w14:textId="5DF81E80" w:rsidR="00A60F23" w:rsidRPr="000B427B" w:rsidRDefault="00A60F23" w:rsidP="00A60F23">
            <w:pPr>
              <w:spacing w:after="120"/>
              <w:rPr>
                <w:rFonts w:eastAsiaTheme="minorEastAsia"/>
                <w:b/>
                <w:bCs/>
                <w:color w:val="0070C0"/>
                <w:lang w:val="en-US" w:eastAsia="zh-CN"/>
              </w:rPr>
            </w:pPr>
            <w:ins w:id="1042" w:author="Huawei" w:date="2022-01-18T09:41:00Z">
              <w:r>
                <w:rPr>
                  <w:rFonts w:eastAsiaTheme="minorEastAsia"/>
                  <w:bCs/>
                  <w:color w:val="0070C0"/>
                  <w:lang w:val="en-US" w:eastAsia="zh-CN"/>
                </w:rPr>
                <w:t xml:space="preserve">Prefer “No” option. Based on the discussion in these two meetings, we see 1PA architecture is also a feasible one for UE supporting NC CA w/ assumption of the separation class, e.g. 200MHz. </w:t>
              </w:r>
            </w:ins>
          </w:p>
        </w:tc>
      </w:tr>
      <w:tr w:rsidR="00A60F23" w:rsidRPr="000B427B" w14:paraId="263580B5" w14:textId="77777777" w:rsidTr="0083188D">
        <w:tc>
          <w:tcPr>
            <w:tcW w:w="1236" w:type="dxa"/>
          </w:tcPr>
          <w:p w14:paraId="2DDA8965" w14:textId="5EDB8C38" w:rsidR="00A60F23" w:rsidRPr="00A60F23" w:rsidRDefault="00320DFD" w:rsidP="00A60F23">
            <w:pPr>
              <w:spacing w:after="120"/>
              <w:rPr>
                <w:rFonts w:eastAsiaTheme="minorEastAsia"/>
                <w:bCs/>
                <w:color w:val="0070C0"/>
                <w:lang w:val="en-US" w:eastAsia="zh-CN"/>
              </w:rPr>
            </w:pPr>
            <w:ins w:id="1043" w:author="Qualcomm User" w:date="2022-01-17T19:53:00Z">
              <w:r>
                <w:rPr>
                  <w:rFonts w:eastAsiaTheme="minorEastAsia"/>
                  <w:bCs/>
                  <w:color w:val="0070C0"/>
                  <w:lang w:val="en-US" w:eastAsia="zh-CN"/>
                </w:rPr>
                <w:t>Qualcomm</w:t>
              </w:r>
            </w:ins>
          </w:p>
        </w:tc>
        <w:tc>
          <w:tcPr>
            <w:tcW w:w="8395" w:type="dxa"/>
          </w:tcPr>
          <w:p w14:paraId="2922FAF2" w14:textId="77777777" w:rsidR="00A60F23" w:rsidRDefault="00320DFD" w:rsidP="00A60F23">
            <w:pPr>
              <w:spacing w:after="120"/>
              <w:rPr>
                <w:ins w:id="1044" w:author="Qualcomm User" w:date="2022-01-17T19:55:00Z"/>
                <w:rFonts w:eastAsiaTheme="minorEastAsia"/>
                <w:bCs/>
                <w:color w:val="0070C0"/>
                <w:lang w:val="en-US" w:eastAsia="zh-CN"/>
              </w:rPr>
            </w:pPr>
            <w:ins w:id="1045" w:author="Qualcomm User" w:date="2022-01-17T19:53:00Z">
              <w:r>
                <w:rPr>
                  <w:rFonts w:eastAsiaTheme="minorEastAsia"/>
                  <w:bCs/>
                  <w:color w:val="0070C0"/>
                  <w:lang w:val="en-US" w:eastAsia="zh-CN"/>
                </w:rPr>
                <w:t>The proposal is not about implementation but what i</w:t>
              </w:r>
            </w:ins>
            <w:ins w:id="1046" w:author="Qualcomm User" w:date="2022-01-17T19:54:00Z">
              <w:r>
                <w:rPr>
                  <w:rFonts w:eastAsiaTheme="minorEastAsia"/>
                  <w:bCs/>
                  <w:color w:val="0070C0"/>
                  <w:lang w:val="en-US" w:eastAsia="zh-CN"/>
                </w:rPr>
                <w:t xml:space="preserve">s the requirement associated with the </w:t>
              </w:r>
              <w:r w:rsidRPr="00DA243E">
                <w:rPr>
                  <w:rFonts w:eastAsiaTheme="minorEastAsia"/>
                  <w:bCs/>
                  <w:i/>
                  <w:iCs/>
                  <w:color w:val="0070C0"/>
                  <w:lang w:val="en-US" w:eastAsia="zh-CN"/>
                </w:rPr>
                <w:t>dualPA</w:t>
              </w:r>
              <w:r>
                <w:rPr>
                  <w:rFonts w:eastAsiaTheme="minorEastAsia"/>
                  <w:bCs/>
                  <w:color w:val="0070C0"/>
                  <w:lang w:val="en-US" w:eastAsia="zh-CN"/>
                </w:rPr>
                <w:t xml:space="preserve"> capability.  Our view is that there is nothing associated with the </w:t>
              </w:r>
              <w:r w:rsidRPr="00DA243E">
                <w:rPr>
                  <w:rFonts w:eastAsiaTheme="minorEastAsia"/>
                  <w:bCs/>
                  <w:i/>
                  <w:iCs/>
                  <w:color w:val="0070C0"/>
                  <w:lang w:val="en-US" w:eastAsia="zh-CN"/>
                </w:rPr>
                <w:t>dualPA</w:t>
              </w:r>
              <w:r>
                <w:rPr>
                  <w:rFonts w:eastAsiaTheme="minorEastAsia"/>
                  <w:bCs/>
                  <w:color w:val="0070C0"/>
                  <w:lang w:val="en-US" w:eastAsia="zh-CN"/>
                </w:rPr>
                <w:t xml:space="preserve"> and UE can set it as i</w:t>
              </w:r>
            </w:ins>
            <w:ins w:id="1047" w:author="Qualcomm User" w:date="2022-01-17T19:55:00Z">
              <w:r>
                <w:rPr>
                  <w:rFonts w:eastAsiaTheme="minorEastAsia"/>
                  <w:bCs/>
                  <w:color w:val="0070C0"/>
                  <w:lang w:val="en-US" w:eastAsia="zh-CN"/>
                </w:rPr>
                <w:t xml:space="preserve">t likes without anything changing hence it is redundant in the specification. </w:t>
              </w:r>
            </w:ins>
          </w:p>
          <w:p w14:paraId="5295535C" w14:textId="77777777" w:rsidR="00320DFD" w:rsidRDefault="00320DFD" w:rsidP="00A60F23">
            <w:pPr>
              <w:spacing w:after="120"/>
              <w:rPr>
                <w:ins w:id="1048" w:author="Qualcomm User" w:date="2022-01-17T19:56:00Z"/>
                <w:rFonts w:eastAsiaTheme="minorEastAsia"/>
                <w:bCs/>
                <w:color w:val="0070C0"/>
                <w:lang w:val="en-US" w:eastAsia="zh-CN"/>
              </w:rPr>
            </w:pPr>
            <w:ins w:id="1049" w:author="Qualcomm User" w:date="2022-01-17T19:55:00Z">
              <w:r>
                <w:rPr>
                  <w:rFonts w:eastAsiaTheme="minorEastAsia"/>
                  <w:bCs/>
                  <w:color w:val="0070C0"/>
                  <w:lang w:val="en-US" w:eastAsia="zh-CN"/>
                </w:rPr>
                <w:t>For example that 200 MHz separation class assuptions, where is the MPR for &gt; 200 M</w:t>
              </w:r>
            </w:ins>
            <w:ins w:id="1050" w:author="Qualcomm User" w:date="2022-01-17T19:56:00Z">
              <w:r>
                <w:rPr>
                  <w:rFonts w:eastAsiaTheme="minorEastAsia"/>
                  <w:bCs/>
                  <w:color w:val="0070C0"/>
                  <w:lang w:val="en-US" w:eastAsia="zh-CN"/>
                </w:rPr>
                <w:t>H</w:t>
              </w:r>
            </w:ins>
            <w:ins w:id="1051" w:author="Qualcomm User" w:date="2022-01-17T19:55:00Z">
              <w:r>
                <w:rPr>
                  <w:rFonts w:eastAsiaTheme="minorEastAsia"/>
                  <w:bCs/>
                  <w:color w:val="0070C0"/>
                  <w:lang w:val="en-US" w:eastAsia="zh-CN"/>
                </w:rPr>
                <w:t xml:space="preserve">z separation class? </w:t>
              </w:r>
            </w:ins>
          </w:p>
          <w:p w14:paraId="33D5A55C" w14:textId="4C1FCD77" w:rsidR="00320DFD" w:rsidRPr="00A60F23" w:rsidRDefault="00320DFD" w:rsidP="00A60F23">
            <w:pPr>
              <w:spacing w:after="120"/>
              <w:rPr>
                <w:rFonts w:eastAsiaTheme="minorEastAsia"/>
                <w:bCs/>
                <w:color w:val="0070C0"/>
                <w:lang w:val="en-US" w:eastAsia="zh-CN"/>
              </w:rPr>
            </w:pPr>
            <w:ins w:id="1052" w:author="Qualcomm User" w:date="2022-01-17T19:56:00Z">
              <w:r>
                <w:rPr>
                  <w:rFonts w:eastAsiaTheme="minorEastAsia"/>
                  <w:bCs/>
                  <w:color w:val="0070C0"/>
                  <w:lang w:val="en-US" w:eastAsia="zh-CN"/>
                </w:rPr>
                <w:t xml:space="preserve">Only case in the specification is that there dualPA=1 and separation class is max 200 MHz. </w:t>
              </w:r>
            </w:ins>
          </w:p>
        </w:tc>
      </w:tr>
      <w:tr w:rsidR="00A60F23" w:rsidRPr="000B427B" w14:paraId="6B78B3FC" w14:textId="77777777" w:rsidTr="0083188D">
        <w:tc>
          <w:tcPr>
            <w:tcW w:w="1236" w:type="dxa"/>
          </w:tcPr>
          <w:p w14:paraId="6D9761C3" w14:textId="75A62630" w:rsidR="00A60F23" w:rsidRPr="00A60F23" w:rsidRDefault="005822D7" w:rsidP="00A60F23">
            <w:pPr>
              <w:spacing w:after="120"/>
              <w:rPr>
                <w:rFonts w:eastAsiaTheme="minorEastAsia"/>
                <w:bCs/>
                <w:color w:val="0070C0"/>
                <w:lang w:val="en-US" w:eastAsia="zh-CN"/>
              </w:rPr>
            </w:pPr>
            <w:ins w:id="1053" w:author="OPPO Jinqiang" w:date="2022-01-18T17:45:00Z">
              <w:r>
                <w:rPr>
                  <w:rFonts w:eastAsiaTheme="minorEastAsia" w:hint="eastAsia"/>
                  <w:bCs/>
                  <w:color w:val="0070C0"/>
                  <w:lang w:val="en-US" w:eastAsia="zh-CN"/>
                </w:rPr>
                <w:t>O</w:t>
              </w:r>
              <w:r>
                <w:rPr>
                  <w:rFonts w:eastAsiaTheme="minorEastAsia"/>
                  <w:bCs/>
                  <w:color w:val="0070C0"/>
                  <w:lang w:val="en-US" w:eastAsia="zh-CN"/>
                </w:rPr>
                <w:t>PPO</w:t>
              </w:r>
            </w:ins>
          </w:p>
        </w:tc>
        <w:tc>
          <w:tcPr>
            <w:tcW w:w="8395" w:type="dxa"/>
          </w:tcPr>
          <w:p w14:paraId="638E7704" w14:textId="44750918" w:rsidR="00A60F23" w:rsidRPr="00A60F23" w:rsidRDefault="000B24A8" w:rsidP="00A60F23">
            <w:pPr>
              <w:spacing w:after="120"/>
              <w:rPr>
                <w:rFonts w:eastAsiaTheme="minorEastAsia"/>
                <w:bCs/>
                <w:color w:val="0070C0"/>
                <w:lang w:val="en-US" w:eastAsia="zh-CN"/>
              </w:rPr>
            </w:pPr>
            <w:ins w:id="1054" w:author="OPPO Jinqiang" w:date="2022-01-18T17:45:00Z">
              <w:r>
                <w:rPr>
                  <w:rFonts w:eastAsiaTheme="minorEastAsia" w:hint="eastAsia"/>
                  <w:bCs/>
                  <w:color w:val="0070C0"/>
                  <w:lang w:val="en-US" w:eastAsia="zh-CN"/>
                </w:rPr>
                <w:t>I</w:t>
              </w:r>
              <w:r>
                <w:rPr>
                  <w:rFonts w:eastAsiaTheme="minorEastAsia"/>
                  <w:bCs/>
                  <w:color w:val="0070C0"/>
                  <w:lang w:val="en-US" w:eastAsia="zh-CN"/>
                </w:rPr>
                <w:t>t is c</w:t>
              </w:r>
            </w:ins>
            <w:ins w:id="1055" w:author="OPPO Jinqiang" w:date="2022-01-18T17:46:00Z">
              <w:r>
                <w:rPr>
                  <w:rFonts w:eastAsiaTheme="minorEastAsia"/>
                  <w:bCs/>
                  <w:color w:val="0070C0"/>
                  <w:lang w:val="en-US" w:eastAsia="zh-CN"/>
                </w:rPr>
                <w:t>orrect that there is no requirement for dualPA capability for NC CA, but there is requirements for contiguous UL CA. So if this quest</w:t>
              </w:r>
            </w:ins>
            <w:ins w:id="1056" w:author="OPPO Jinqiang" w:date="2022-01-18T17:47:00Z">
              <w:r>
                <w:rPr>
                  <w:rFonts w:eastAsiaTheme="minorEastAsia"/>
                  <w:bCs/>
                  <w:color w:val="0070C0"/>
                  <w:lang w:val="en-US" w:eastAsia="zh-CN"/>
                </w:rPr>
                <w:t xml:space="preserve">ion is about NC CA, it would be ok for </w:t>
              </w:r>
            </w:ins>
            <w:ins w:id="1057" w:author="OPPO Jinqiang" w:date="2022-01-18T17:48:00Z">
              <w:r>
                <w:rPr>
                  <w:rFonts w:eastAsiaTheme="minorEastAsia"/>
                  <w:bCs/>
                  <w:color w:val="0070C0"/>
                  <w:lang w:val="en-US" w:eastAsia="zh-CN"/>
                </w:rPr>
                <w:t>option 1, but meanwhile there is no harm to keep it in case new requirements are defined.</w:t>
              </w:r>
            </w:ins>
          </w:p>
        </w:tc>
      </w:tr>
      <w:tr w:rsidR="00E155B6" w:rsidRPr="000B427B" w14:paraId="0B835A2F" w14:textId="77777777" w:rsidTr="0083188D">
        <w:trPr>
          <w:ins w:id="1058" w:author="AC" w:date="2022-01-18T12:26:00Z"/>
        </w:trPr>
        <w:tc>
          <w:tcPr>
            <w:tcW w:w="1236" w:type="dxa"/>
          </w:tcPr>
          <w:p w14:paraId="5007D6F1" w14:textId="3E284D56" w:rsidR="00E155B6" w:rsidRDefault="00E155B6" w:rsidP="00A60F23">
            <w:pPr>
              <w:spacing w:after="120"/>
              <w:rPr>
                <w:ins w:id="1059" w:author="AC" w:date="2022-01-18T12:26:00Z"/>
                <w:rFonts w:eastAsiaTheme="minorEastAsia"/>
                <w:bCs/>
                <w:color w:val="0070C0"/>
                <w:lang w:val="en-US" w:eastAsia="zh-CN"/>
              </w:rPr>
            </w:pPr>
            <w:ins w:id="1060" w:author="AC" w:date="2022-01-18T12:26:00Z">
              <w:r>
                <w:rPr>
                  <w:rFonts w:eastAsiaTheme="minorEastAsia"/>
                  <w:bCs/>
                  <w:color w:val="0070C0"/>
                  <w:lang w:val="en-US" w:eastAsia="zh-CN"/>
                </w:rPr>
                <w:t>ZTE</w:t>
              </w:r>
            </w:ins>
          </w:p>
        </w:tc>
        <w:tc>
          <w:tcPr>
            <w:tcW w:w="8395" w:type="dxa"/>
          </w:tcPr>
          <w:p w14:paraId="57CDC174" w14:textId="5937AB28" w:rsidR="00E155B6" w:rsidRDefault="00FA3A82" w:rsidP="00A60F23">
            <w:pPr>
              <w:spacing w:after="120"/>
              <w:rPr>
                <w:ins w:id="1061" w:author="AC" w:date="2022-01-18T12:26:00Z"/>
                <w:rFonts w:eastAsiaTheme="minorEastAsia"/>
                <w:bCs/>
                <w:color w:val="0070C0"/>
                <w:lang w:val="en-US" w:eastAsia="zh-CN"/>
              </w:rPr>
            </w:pPr>
            <w:ins w:id="1062" w:author="AC" w:date="2022-01-18T12:26:00Z">
              <w:r>
                <w:rPr>
                  <w:rFonts w:eastAsiaTheme="minorEastAsia"/>
                  <w:bCs/>
                  <w:color w:val="0070C0"/>
                  <w:lang w:val="en-US" w:eastAsia="zh-CN"/>
                </w:rPr>
                <w:t xml:space="preserve">Option2 </w:t>
              </w:r>
            </w:ins>
            <w:ins w:id="1063" w:author="AC" w:date="2022-01-18T12:27:00Z">
              <w:r w:rsidR="00776E03">
                <w:rPr>
                  <w:rFonts w:eastAsiaTheme="minorEastAsia"/>
                  <w:bCs/>
                  <w:color w:val="0070C0"/>
                  <w:lang w:val="en-US" w:eastAsia="zh-CN"/>
                </w:rPr>
                <w:t>–</w:t>
              </w:r>
            </w:ins>
            <w:ins w:id="1064" w:author="AC" w:date="2022-01-18T12:26:00Z">
              <w:r>
                <w:rPr>
                  <w:rFonts w:eastAsiaTheme="minorEastAsia"/>
                  <w:bCs/>
                  <w:color w:val="0070C0"/>
                  <w:lang w:val="en-US" w:eastAsia="zh-CN"/>
                </w:rPr>
                <w:t xml:space="preserve"> </w:t>
              </w:r>
              <w:r w:rsidR="00E155B6">
                <w:rPr>
                  <w:rFonts w:eastAsiaTheme="minorEastAsia"/>
                  <w:bCs/>
                  <w:color w:val="0070C0"/>
                  <w:lang w:val="en-US" w:eastAsia="zh-CN"/>
                </w:rPr>
                <w:t>No.</w:t>
              </w:r>
            </w:ins>
          </w:p>
        </w:tc>
      </w:tr>
      <w:tr w:rsidR="0004582A" w:rsidRPr="000B427B" w14:paraId="46534870" w14:textId="77777777" w:rsidTr="0083188D">
        <w:trPr>
          <w:ins w:id="1065" w:author="Skyworks" w:date="2022-01-18T23:50:00Z"/>
        </w:trPr>
        <w:tc>
          <w:tcPr>
            <w:tcW w:w="1236" w:type="dxa"/>
          </w:tcPr>
          <w:p w14:paraId="658BA9B2" w14:textId="040EC390" w:rsidR="0004582A" w:rsidRDefault="0004582A" w:rsidP="00A60F23">
            <w:pPr>
              <w:spacing w:after="120"/>
              <w:rPr>
                <w:ins w:id="1066" w:author="Skyworks" w:date="2022-01-18T23:50:00Z"/>
                <w:rFonts w:eastAsiaTheme="minorEastAsia"/>
                <w:bCs/>
                <w:color w:val="0070C0"/>
                <w:lang w:val="en-US" w:eastAsia="zh-CN"/>
              </w:rPr>
            </w:pPr>
            <w:ins w:id="1067" w:author="Skyworks" w:date="2022-01-18T23:50:00Z">
              <w:r>
                <w:rPr>
                  <w:rFonts w:eastAsiaTheme="minorEastAsia"/>
                  <w:bCs/>
                  <w:color w:val="0070C0"/>
                  <w:lang w:val="en-US" w:eastAsia="zh-CN"/>
                </w:rPr>
                <w:t>Skyworks</w:t>
              </w:r>
            </w:ins>
          </w:p>
        </w:tc>
        <w:tc>
          <w:tcPr>
            <w:tcW w:w="8395" w:type="dxa"/>
          </w:tcPr>
          <w:p w14:paraId="39F9FC5D" w14:textId="374282E4" w:rsidR="0004582A" w:rsidRDefault="0004582A" w:rsidP="0004582A">
            <w:pPr>
              <w:spacing w:after="120"/>
              <w:rPr>
                <w:ins w:id="1068" w:author="Skyworks" w:date="2022-01-18T23:50:00Z"/>
                <w:rFonts w:eastAsiaTheme="minorEastAsia"/>
                <w:bCs/>
                <w:color w:val="0070C0"/>
                <w:lang w:val="en-US" w:eastAsia="zh-CN"/>
              </w:rPr>
            </w:pPr>
            <w:ins w:id="1069" w:author="Skyworks" w:date="2022-01-18T23:50:00Z">
              <w:r>
                <w:rPr>
                  <w:rFonts w:eastAsiaTheme="minorEastAsia"/>
                  <w:bCs/>
                  <w:color w:val="0070C0"/>
                  <w:lang w:val="en-US" w:eastAsia="zh-CN"/>
                </w:rPr>
                <w:t>No</w:t>
              </w:r>
            </w:ins>
            <w:ins w:id="1070" w:author="Skyworks" w:date="2022-01-18T23:53:00Z">
              <w:r>
                <w:rPr>
                  <w:rFonts w:eastAsiaTheme="minorEastAsia"/>
                  <w:bCs/>
                  <w:color w:val="0070C0"/>
                  <w:lang w:val="en-US" w:eastAsia="zh-CN"/>
                </w:rPr>
                <w:t>t</w:t>
              </w:r>
            </w:ins>
            <w:ins w:id="1071" w:author="Skyworks" w:date="2022-01-18T23:50:00Z">
              <w:r>
                <w:rPr>
                  <w:rFonts w:eastAsiaTheme="minorEastAsia"/>
                  <w:bCs/>
                  <w:color w:val="0070C0"/>
                  <w:lang w:val="en-US" w:eastAsia="zh-CN"/>
                </w:rPr>
                <w:t xml:space="preserve"> </w:t>
              </w:r>
            </w:ins>
            <w:ins w:id="1072" w:author="Skyworks" w:date="2022-01-18T23:53:00Z">
              <w:r>
                <w:rPr>
                  <w:rFonts w:eastAsiaTheme="minorEastAsia"/>
                  <w:bCs/>
                  <w:color w:val="0070C0"/>
                  <w:lang w:val="en-US" w:eastAsia="zh-CN"/>
                </w:rPr>
                <w:t xml:space="preserve">as in 0336, </w:t>
              </w:r>
            </w:ins>
            <w:ins w:id="1073" w:author="Skyworks" w:date="2022-01-18T23:50:00Z">
              <w:r>
                <w:rPr>
                  <w:rFonts w:eastAsiaTheme="minorEastAsia"/>
                  <w:bCs/>
                  <w:color w:val="0070C0"/>
                  <w:lang w:val="en-US" w:eastAsia="zh-CN"/>
                </w:rPr>
                <w:t xml:space="preserve">as 1LO is restricted to BW separation class up to 200MHz </w:t>
              </w:r>
            </w:ins>
            <w:ins w:id="1074" w:author="Skyworks" w:date="2022-01-18T23:54:00Z">
              <w:r>
                <w:rPr>
                  <w:rFonts w:eastAsiaTheme="minorEastAsia"/>
                  <w:bCs/>
                  <w:color w:val="0070C0"/>
                  <w:lang w:val="en-US" w:eastAsia="zh-CN"/>
                </w:rPr>
                <w:t xml:space="preserve">but </w:t>
              </w:r>
            </w:ins>
            <w:ins w:id="1075" w:author="Skyworks" w:date="2022-01-18T23:50:00Z">
              <w:r>
                <w:rPr>
                  <w:rFonts w:eastAsiaTheme="minorEastAsia"/>
                  <w:bCs/>
                  <w:color w:val="0070C0"/>
                  <w:lang w:val="en-US" w:eastAsia="zh-CN"/>
                </w:rPr>
                <w:t>it is also restricted to gap B</w:t>
              </w:r>
            </w:ins>
            <w:ins w:id="1076" w:author="Skyworks" w:date="2022-01-18T23:54:00Z">
              <w:r>
                <w:rPr>
                  <w:rFonts w:eastAsiaTheme="minorEastAsia"/>
                  <w:bCs/>
                  <w:color w:val="0070C0"/>
                  <w:lang w:val="en-US" w:eastAsia="zh-CN"/>
                </w:rPr>
                <w:t>W</w:t>
              </w:r>
            </w:ins>
            <w:ins w:id="1077" w:author="Skyworks" w:date="2022-01-18T23:50:00Z">
              <w:r>
                <w:rPr>
                  <w:rFonts w:eastAsiaTheme="minorEastAsia"/>
                  <w:bCs/>
                  <w:color w:val="0070C0"/>
                  <w:lang w:val="en-US" w:eastAsia="zh-CN"/>
                </w:rPr>
                <w:t xml:space="preserve"> up to </w:t>
              </w:r>
            </w:ins>
            <w:ins w:id="1078" w:author="Skyworks" w:date="2022-01-18T23:51:00Z">
              <w:r>
                <w:rPr>
                  <w:rFonts w:eastAsiaTheme="minorEastAsia"/>
                  <w:bCs/>
                  <w:color w:val="0070C0"/>
                  <w:lang w:val="en-US" w:eastAsia="zh-CN"/>
                </w:rPr>
                <w:t>aggregated</w:t>
              </w:r>
            </w:ins>
            <w:ins w:id="1079" w:author="Skyworks" w:date="2022-01-18T23:50:00Z">
              <w:r>
                <w:rPr>
                  <w:rFonts w:eastAsiaTheme="minorEastAsia"/>
                  <w:bCs/>
                  <w:color w:val="0070C0"/>
                  <w:lang w:val="en-US" w:eastAsia="zh-CN"/>
                </w:rPr>
                <w:t xml:space="preserve"> </w:t>
              </w:r>
            </w:ins>
            <w:ins w:id="1080" w:author="Skyworks" w:date="2022-01-18T23:51:00Z">
              <w:r>
                <w:rPr>
                  <w:rFonts w:eastAsiaTheme="minorEastAsia"/>
                  <w:bCs/>
                  <w:color w:val="0070C0"/>
                  <w:lang w:val="en-US" w:eastAsia="zh-CN"/>
                </w:rPr>
                <w:t xml:space="preserve">BW. so only the two LO case can support all BW separation classes wo restrictions. </w:t>
              </w:r>
            </w:ins>
            <w:ins w:id="1081" w:author="Skyworks" w:date="2022-01-18T23:52:00Z">
              <w:r>
                <w:rPr>
                  <w:rFonts w:eastAsiaTheme="minorEastAsia"/>
                  <w:bCs/>
                  <w:color w:val="0070C0"/>
                  <w:lang w:val="en-US" w:eastAsia="zh-CN"/>
                </w:rPr>
                <w:t>If dualPA signaling is an issue then we can use Two DC (LO</w:t>
              </w:r>
            </w:ins>
            <w:ins w:id="1082" w:author="Skyworks" w:date="2022-01-18T23:53:00Z">
              <w:r>
                <w:rPr>
                  <w:rFonts w:eastAsiaTheme="minorEastAsia"/>
                  <w:bCs/>
                  <w:color w:val="0070C0"/>
                  <w:lang w:val="en-US" w:eastAsia="zh-CN"/>
                </w:rPr>
                <w:t>)</w:t>
              </w:r>
            </w:ins>
            <w:ins w:id="1083" w:author="Skyworks" w:date="2022-01-18T23:52:00Z">
              <w:r>
                <w:rPr>
                  <w:rFonts w:eastAsiaTheme="minorEastAsia"/>
                  <w:bCs/>
                  <w:color w:val="0070C0"/>
                  <w:lang w:val="en-US" w:eastAsia="zh-CN"/>
                </w:rPr>
                <w:t xml:space="preserve"> signaling</w:t>
              </w:r>
            </w:ins>
            <w:ins w:id="1084" w:author="Skyworks" w:date="2022-01-18T23:53:00Z">
              <w:r>
                <w:rPr>
                  <w:rFonts w:eastAsiaTheme="minorEastAsia"/>
                  <w:bCs/>
                  <w:color w:val="0070C0"/>
                  <w:lang w:val="en-US" w:eastAsia="zh-CN"/>
                </w:rPr>
                <w:t xml:space="preserve"> instead.</w:t>
              </w:r>
            </w:ins>
          </w:p>
        </w:tc>
      </w:tr>
      <w:tr w:rsidR="00EF4818" w:rsidRPr="000B427B" w14:paraId="49D6E137" w14:textId="77777777" w:rsidTr="0083188D">
        <w:trPr>
          <w:ins w:id="1085" w:author="James Wang" w:date="2022-01-18T23:19:00Z"/>
        </w:trPr>
        <w:tc>
          <w:tcPr>
            <w:tcW w:w="1236" w:type="dxa"/>
          </w:tcPr>
          <w:p w14:paraId="2013C7A5" w14:textId="122BD7AD" w:rsidR="00EF4818" w:rsidRDefault="00EF4818" w:rsidP="00EF4818">
            <w:pPr>
              <w:spacing w:after="120"/>
              <w:rPr>
                <w:ins w:id="1086" w:author="James Wang" w:date="2022-01-18T23:19:00Z"/>
                <w:rFonts w:eastAsiaTheme="minorEastAsia"/>
                <w:bCs/>
                <w:color w:val="0070C0"/>
                <w:lang w:val="en-US" w:eastAsia="zh-CN"/>
              </w:rPr>
            </w:pPr>
            <w:ins w:id="1087" w:author="James Wang" w:date="2022-01-18T23:20:00Z">
              <w:r>
                <w:rPr>
                  <w:rFonts w:eastAsiaTheme="minorEastAsia"/>
                  <w:bCs/>
                  <w:color w:val="0070C0"/>
                  <w:lang w:val="en-US" w:eastAsia="zh-CN"/>
                </w:rPr>
                <w:t>Apple</w:t>
              </w:r>
            </w:ins>
          </w:p>
        </w:tc>
        <w:tc>
          <w:tcPr>
            <w:tcW w:w="8395" w:type="dxa"/>
          </w:tcPr>
          <w:p w14:paraId="31DEC275" w14:textId="53217282" w:rsidR="00EF4818" w:rsidRDefault="00EF4818" w:rsidP="00EF4818">
            <w:pPr>
              <w:spacing w:after="120"/>
              <w:rPr>
                <w:ins w:id="1088" w:author="James Wang" w:date="2022-01-18T23:19:00Z"/>
                <w:rFonts w:eastAsiaTheme="minorEastAsia"/>
                <w:bCs/>
                <w:color w:val="0070C0"/>
                <w:lang w:val="en-US" w:eastAsia="zh-CN"/>
              </w:rPr>
            </w:pPr>
            <w:ins w:id="1089" w:author="James Wang" w:date="2022-01-18T23:20:00Z">
              <w:r>
                <w:rPr>
                  <w:rFonts w:eastAsiaTheme="minorEastAsia"/>
                  <w:bCs/>
                  <w:color w:val="0070C0"/>
                  <w:lang w:val="en-US" w:eastAsia="zh-CN"/>
                </w:rPr>
                <w:t>We are not sure about the issue here, why considering Rel-16 specifications for a Rel-17 WID?</w:t>
              </w:r>
            </w:ins>
          </w:p>
        </w:tc>
      </w:tr>
    </w:tbl>
    <w:p w14:paraId="109DBB18" w14:textId="77777777" w:rsidR="000B427B" w:rsidRDefault="000B427B" w:rsidP="000B427B">
      <w:pPr>
        <w:snapToGrid w:val="0"/>
        <w:spacing w:before="60" w:after="60"/>
        <w:rPr>
          <w:b/>
          <w:u w:val="single"/>
          <w:lang w:eastAsia="zh-CN"/>
        </w:rPr>
      </w:pPr>
    </w:p>
    <w:p w14:paraId="2B1B6381" w14:textId="77777777" w:rsidR="00D53A19" w:rsidRDefault="00D53A19" w:rsidP="00D53A19">
      <w:pPr>
        <w:widowControl w:val="0"/>
        <w:tabs>
          <w:tab w:val="num" w:pos="484"/>
          <w:tab w:val="num" w:pos="709"/>
          <w:tab w:val="num" w:pos="1701"/>
        </w:tabs>
        <w:overflowPunct w:val="0"/>
        <w:autoSpaceDE w:val="0"/>
        <w:autoSpaceDN w:val="0"/>
        <w:adjustRightInd w:val="0"/>
        <w:snapToGrid w:val="0"/>
        <w:spacing w:after="100"/>
        <w:textAlignment w:val="baseline"/>
        <w:rPr>
          <w:szCs w:val="24"/>
          <w:lang w:eastAsia="zh-CN"/>
        </w:rPr>
      </w:pPr>
    </w:p>
    <w:p w14:paraId="338E69B9" w14:textId="23E7D2B4" w:rsidR="00D53A19" w:rsidRPr="00D2115E" w:rsidRDefault="00D53A19" w:rsidP="00D53A19">
      <w:pPr>
        <w:pStyle w:val="Heading3"/>
        <w:rPr>
          <w:lang w:val="en-US"/>
        </w:rPr>
      </w:pPr>
      <w:r w:rsidRPr="00D2115E">
        <w:rPr>
          <w:lang w:val="en-US"/>
        </w:rPr>
        <w:t xml:space="preserve">Sub-topic </w:t>
      </w:r>
      <w:r w:rsidR="004A4B4C" w:rsidRPr="00D2115E">
        <w:rPr>
          <w:lang w:val="en-US"/>
        </w:rPr>
        <w:t>3</w:t>
      </w:r>
      <w:r w:rsidRPr="00D2115E">
        <w:rPr>
          <w:lang w:val="en-US"/>
        </w:rPr>
        <w:t>-</w:t>
      </w:r>
      <w:r w:rsidR="00152F8D" w:rsidRPr="00D2115E">
        <w:rPr>
          <w:lang w:val="en-US"/>
        </w:rPr>
        <w:t>2</w:t>
      </w:r>
      <w:r w:rsidRPr="00D2115E">
        <w:rPr>
          <w:rFonts w:hint="eastAsia"/>
          <w:lang w:val="en-US"/>
        </w:rPr>
        <w:t xml:space="preserve">: </w:t>
      </w:r>
      <w:r w:rsidR="004A4B4C" w:rsidRPr="00D2115E">
        <w:rPr>
          <w:rFonts w:eastAsia="Times New Roman" w:cs="Arial"/>
          <w:color w:val="000000"/>
          <w:kern w:val="28"/>
          <w:lang w:val="en-US"/>
        </w:rPr>
        <w:t>Spec structure reorganization for NC intra-band CA</w:t>
      </w:r>
    </w:p>
    <w:p w14:paraId="39DEA707" w14:textId="6F743F56" w:rsidR="00D25403" w:rsidRPr="00706085" w:rsidRDefault="00D25403" w:rsidP="00D25403">
      <w:pPr>
        <w:snapToGrid w:val="0"/>
        <w:spacing w:before="60" w:after="60"/>
        <w:rPr>
          <w:b/>
          <w:i/>
          <w:szCs w:val="21"/>
          <w:u w:val="single"/>
          <w:lang w:eastAsia="ko-KR"/>
        </w:rPr>
      </w:pPr>
      <w:r w:rsidRPr="00706085">
        <w:rPr>
          <w:b/>
          <w:i/>
          <w:szCs w:val="21"/>
          <w:u w:val="single"/>
          <w:lang w:eastAsia="ko-KR"/>
        </w:rPr>
        <w:t xml:space="preserve">Issue </w:t>
      </w:r>
      <w:r w:rsidR="00F761A3">
        <w:rPr>
          <w:b/>
          <w:i/>
          <w:szCs w:val="21"/>
          <w:u w:val="single"/>
          <w:lang w:eastAsia="ko-KR"/>
        </w:rPr>
        <w:t>3</w:t>
      </w:r>
      <w:r w:rsidRPr="00706085">
        <w:rPr>
          <w:b/>
          <w:i/>
          <w:szCs w:val="21"/>
          <w:u w:val="single"/>
          <w:lang w:eastAsia="ko-KR"/>
        </w:rPr>
        <w:t>-</w:t>
      </w:r>
      <w:r w:rsidR="00486DED">
        <w:rPr>
          <w:b/>
          <w:i/>
          <w:szCs w:val="21"/>
          <w:u w:val="single"/>
          <w:lang w:eastAsia="ko-KR"/>
        </w:rPr>
        <w:t>2-1</w:t>
      </w:r>
      <w:r w:rsidRPr="00706085">
        <w:rPr>
          <w:b/>
          <w:i/>
          <w:szCs w:val="21"/>
          <w:u w:val="single"/>
          <w:lang w:eastAsia="ko-KR"/>
        </w:rPr>
        <w:t xml:space="preserve">: </w:t>
      </w:r>
      <w:r w:rsidR="00F761A3">
        <w:rPr>
          <w:b/>
          <w:i/>
          <w:szCs w:val="21"/>
          <w:u w:val="single"/>
          <w:lang w:eastAsia="ko-KR"/>
        </w:rPr>
        <w:t>Spec reorganization for UL intra-band NC CA</w:t>
      </w:r>
      <w:r w:rsidRPr="00706085">
        <w:rPr>
          <w:b/>
          <w:i/>
          <w:szCs w:val="21"/>
          <w:u w:val="single"/>
          <w:lang w:eastAsia="ko-KR"/>
        </w:rPr>
        <w:t xml:space="preserve"> </w:t>
      </w:r>
    </w:p>
    <w:p w14:paraId="2DBA7A28" w14:textId="268B108D" w:rsidR="00D25403" w:rsidRPr="00706085" w:rsidRDefault="000321A6"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rFonts w:eastAsiaTheme="minorEastAsia"/>
          <w:szCs w:val="21"/>
          <w:lang w:eastAsia="zh-CN"/>
        </w:rPr>
        <w:t>Option 1</w:t>
      </w:r>
      <w:r w:rsidR="00D25403" w:rsidRPr="00706085">
        <w:rPr>
          <w:rFonts w:eastAsiaTheme="minorEastAsia"/>
          <w:szCs w:val="21"/>
          <w:lang w:eastAsia="zh-CN"/>
        </w:rPr>
        <w:t>:</w:t>
      </w:r>
    </w:p>
    <w:p w14:paraId="65ED165D" w14:textId="26C305E4" w:rsidR="00D25403" w:rsidRPr="00706085" w:rsidRDefault="001D0A22"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noProof/>
        </w:rPr>
        <w:t>Add clause 6.2A.2.2.0 to address the hanging paragraph issue</w:t>
      </w:r>
    </w:p>
    <w:p w14:paraId="537FD2B6" w14:textId="4D8AC6A3" w:rsidR="00D25403" w:rsidRDefault="000321A6"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Existing NC MPR requirements to meet -30dBm/MHz and -13dBm/MHz are put under new sub-clauses for PC3 with indicating of </w:t>
      </w:r>
      <w:r w:rsidRPr="00A1115A">
        <w:rPr>
          <w:i/>
        </w:rPr>
        <w:t>dualPA-Architecture</w:t>
      </w:r>
      <w:r w:rsidRPr="00A1115A">
        <w:t xml:space="preserve"> supported</w:t>
      </w:r>
      <w:r w:rsidR="00D53A19" w:rsidRPr="00D53A19">
        <w:rPr>
          <w:rFonts w:eastAsiaTheme="minorEastAsia"/>
          <w:szCs w:val="21"/>
          <w:lang w:eastAsia="zh-CN"/>
        </w:rPr>
        <w:t>.</w:t>
      </w:r>
    </w:p>
    <w:p w14:paraId="7C7E8CE4" w14:textId="66F4D6D7" w:rsidR="000321A6" w:rsidRPr="000321A6" w:rsidRDefault="000321A6" w:rsidP="000321A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New </w:t>
      </w:r>
      <w:r w:rsidRPr="000321A6">
        <w:rPr>
          <w:rFonts w:eastAsiaTheme="minorEastAsia"/>
          <w:szCs w:val="21"/>
          <w:lang w:eastAsia="zh-CN"/>
        </w:rPr>
        <w:t xml:space="preserve">MPR requirements comply with -30dBm/Mhz and -13dBm/MHz requirements </w:t>
      </w:r>
      <w:r>
        <w:rPr>
          <w:rFonts w:eastAsiaTheme="minorEastAsia"/>
          <w:szCs w:val="21"/>
          <w:lang w:eastAsia="zh-CN"/>
        </w:rPr>
        <w:t xml:space="preserve">are captured in </w:t>
      </w:r>
      <w:r w:rsidR="00704787">
        <w:rPr>
          <w:rFonts w:eastAsiaTheme="minorEastAsia"/>
          <w:szCs w:val="21"/>
          <w:lang w:eastAsia="zh-CN"/>
        </w:rPr>
        <w:t>sub-</w:t>
      </w:r>
      <w:r>
        <w:rPr>
          <w:rFonts w:eastAsiaTheme="minorEastAsia"/>
          <w:szCs w:val="21"/>
          <w:lang w:eastAsia="zh-CN"/>
        </w:rPr>
        <w:t>clauses for</w:t>
      </w:r>
      <w:r w:rsidRPr="000321A6">
        <w:rPr>
          <w:rFonts w:eastAsiaTheme="minorEastAsia"/>
          <w:szCs w:val="21"/>
          <w:lang w:eastAsia="zh-CN"/>
        </w:rPr>
        <w:t>:</w:t>
      </w:r>
    </w:p>
    <w:p w14:paraId="1DF00562" w14:textId="77777777" w:rsidR="000321A6" w:rsidRPr="000321A6" w:rsidRDefault="000321A6" w:rsidP="00667E2C">
      <w:pPr>
        <w:widowControl w:val="0"/>
        <w:numPr>
          <w:ilvl w:val="1"/>
          <w:numId w:val="29"/>
        </w:numPr>
        <w:tabs>
          <w:tab w:val="num" w:pos="1701"/>
        </w:tabs>
        <w:overflowPunct w:val="0"/>
        <w:autoSpaceDE w:val="0"/>
        <w:autoSpaceDN w:val="0"/>
        <w:adjustRightInd w:val="0"/>
        <w:snapToGrid w:val="0"/>
        <w:spacing w:before="60" w:after="0"/>
        <w:ind w:left="1655" w:hanging="357"/>
        <w:textAlignment w:val="baseline"/>
        <w:rPr>
          <w:rFonts w:eastAsiaTheme="minorEastAsia"/>
          <w:szCs w:val="21"/>
          <w:lang w:eastAsia="zh-CN"/>
        </w:rPr>
      </w:pPr>
      <w:r w:rsidRPr="000321A6">
        <w:rPr>
          <w:rFonts w:eastAsiaTheme="minorEastAsia"/>
          <w:szCs w:val="21"/>
          <w:lang w:eastAsia="zh-CN"/>
        </w:rPr>
        <w:t>PC2 UE with indicating dualPA-Architecture supported</w:t>
      </w:r>
    </w:p>
    <w:p w14:paraId="1C0B5280" w14:textId="77777777" w:rsidR="000321A6" w:rsidRPr="000321A6" w:rsidRDefault="000321A6" w:rsidP="00667E2C">
      <w:pPr>
        <w:widowControl w:val="0"/>
        <w:numPr>
          <w:ilvl w:val="1"/>
          <w:numId w:val="29"/>
        </w:numPr>
        <w:tabs>
          <w:tab w:val="num" w:pos="1701"/>
        </w:tabs>
        <w:overflowPunct w:val="0"/>
        <w:autoSpaceDE w:val="0"/>
        <w:autoSpaceDN w:val="0"/>
        <w:adjustRightInd w:val="0"/>
        <w:snapToGrid w:val="0"/>
        <w:spacing w:before="60" w:after="0"/>
        <w:ind w:left="1655" w:hanging="357"/>
        <w:textAlignment w:val="baseline"/>
        <w:rPr>
          <w:rFonts w:eastAsiaTheme="minorEastAsia"/>
          <w:szCs w:val="21"/>
          <w:lang w:eastAsia="zh-CN"/>
        </w:rPr>
      </w:pPr>
      <w:r w:rsidRPr="000321A6">
        <w:rPr>
          <w:rFonts w:eastAsiaTheme="minorEastAsia"/>
          <w:szCs w:val="21"/>
          <w:lang w:eastAsia="zh-CN"/>
        </w:rPr>
        <w:t>PC3 UE without indicating dualPA-Architecture supported</w:t>
      </w:r>
    </w:p>
    <w:p w14:paraId="5FF33DF8" w14:textId="7968C06E" w:rsidR="000321A6" w:rsidRDefault="000321A6" w:rsidP="000321A6">
      <w:pPr>
        <w:widowControl w:val="0"/>
        <w:numPr>
          <w:ilvl w:val="1"/>
          <w:numId w:val="29"/>
        </w:numPr>
        <w:overflowPunct w:val="0"/>
        <w:autoSpaceDE w:val="0"/>
        <w:autoSpaceDN w:val="0"/>
        <w:adjustRightInd w:val="0"/>
        <w:snapToGrid w:val="0"/>
        <w:spacing w:before="60" w:after="60"/>
        <w:textAlignment w:val="baseline"/>
        <w:rPr>
          <w:rFonts w:eastAsiaTheme="minorEastAsia"/>
          <w:szCs w:val="21"/>
          <w:lang w:eastAsia="zh-CN"/>
        </w:rPr>
      </w:pPr>
      <w:r w:rsidRPr="000321A6">
        <w:rPr>
          <w:rFonts w:eastAsiaTheme="minorEastAsia"/>
          <w:szCs w:val="21"/>
          <w:lang w:eastAsia="zh-CN"/>
        </w:rPr>
        <w:t>PC2 UE without indicating dualPA-Architecture supported</w:t>
      </w:r>
    </w:p>
    <w:p w14:paraId="6917A29D" w14:textId="3AA83603" w:rsidR="000321A6" w:rsidRPr="00706085" w:rsidRDefault="000321A6" w:rsidP="000321A6">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Pr>
          <w:rFonts w:eastAsiaTheme="minorEastAsia"/>
          <w:szCs w:val="21"/>
          <w:lang w:eastAsia="zh-CN"/>
        </w:rPr>
        <w:t xml:space="preserve">Option </w:t>
      </w:r>
      <w:r w:rsidR="005D3C5A">
        <w:rPr>
          <w:rFonts w:eastAsiaTheme="minorEastAsia"/>
          <w:szCs w:val="21"/>
          <w:lang w:eastAsia="zh-CN"/>
        </w:rPr>
        <w:t>2</w:t>
      </w:r>
      <w:r w:rsidRPr="00706085">
        <w:rPr>
          <w:rFonts w:eastAsiaTheme="minorEastAsia"/>
          <w:szCs w:val="21"/>
          <w:lang w:eastAsia="zh-CN"/>
        </w:rPr>
        <w:t>:</w:t>
      </w:r>
    </w:p>
    <w:p w14:paraId="4006AD64" w14:textId="3A5AEEAC" w:rsidR="000321A6" w:rsidRDefault="000321A6" w:rsidP="000321A6">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Other, FFS</w:t>
      </w:r>
    </w:p>
    <w:p w14:paraId="0C9EA152" w14:textId="77777777" w:rsidR="00D25403" w:rsidRDefault="00D25403" w:rsidP="00D25403">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C9F7FBC" w14:textId="77777777" w:rsidR="00D25403" w:rsidRPr="003D2E52" w:rsidRDefault="00D25403"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DF42AEF" w14:textId="77777777" w:rsidR="00D25403" w:rsidRDefault="00D25403"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5990D5DD" w14:textId="77777777" w:rsidR="00CE1787" w:rsidRDefault="00CE1787" w:rsidP="00CE1787">
      <w:pPr>
        <w:snapToGrid w:val="0"/>
        <w:spacing w:before="60" w:after="60"/>
        <w:rPr>
          <w:b/>
          <w:u w:val="single"/>
          <w:lang w:eastAsia="zh-CN"/>
        </w:rPr>
      </w:pPr>
    </w:p>
    <w:tbl>
      <w:tblPr>
        <w:tblStyle w:val="TableGrid"/>
        <w:tblW w:w="0" w:type="auto"/>
        <w:tblLook w:val="04A0" w:firstRow="1" w:lastRow="0" w:firstColumn="1" w:lastColumn="0" w:noHBand="0" w:noVBand="1"/>
      </w:tblPr>
      <w:tblGrid>
        <w:gridCol w:w="1236"/>
        <w:gridCol w:w="8395"/>
      </w:tblGrid>
      <w:tr w:rsidR="004A4B4C" w14:paraId="2E405691" w14:textId="77777777" w:rsidTr="0083188D">
        <w:tc>
          <w:tcPr>
            <w:tcW w:w="1236" w:type="dxa"/>
          </w:tcPr>
          <w:p w14:paraId="1EE926CD" w14:textId="77777777" w:rsidR="004A4B4C" w:rsidRPr="000B427B" w:rsidRDefault="004A4B4C" w:rsidP="0083188D">
            <w:pPr>
              <w:spacing w:after="120"/>
              <w:rPr>
                <w:rFonts w:eastAsiaTheme="minorEastAsia"/>
                <w:b/>
                <w:bCs/>
                <w:color w:val="0070C0"/>
                <w:lang w:val="en-US" w:eastAsia="zh-CN"/>
              </w:rPr>
            </w:pPr>
            <w:r w:rsidRPr="000B427B">
              <w:rPr>
                <w:rFonts w:eastAsiaTheme="minorEastAsia"/>
                <w:b/>
                <w:bCs/>
                <w:color w:val="0070C0"/>
                <w:lang w:val="en-US" w:eastAsia="zh-CN"/>
              </w:rPr>
              <w:t>Company</w:t>
            </w:r>
          </w:p>
        </w:tc>
        <w:tc>
          <w:tcPr>
            <w:tcW w:w="8395" w:type="dxa"/>
          </w:tcPr>
          <w:p w14:paraId="7182493B" w14:textId="77777777" w:rsidR="004A4B4C" w:rsidRDefault="004A4B4C" w:rsidP="0083188D">
            <w:pPr>
              <w:spacing w:after="120"/>
              <w:rPr>
                <w:rFonts w:eastAsiaTheme="minorEastAsia"/>
                <w:b/>
                <w:bCs/>
                <w:color w:val="0070C0"/>
                <w:lang w:val="en-US" w:eastAsia="zh-CN"/>
              </w:rPr>
            </w:pPr>
            <w:r>
              <w:rPr>
                <w:rFonts w:eastAsiaTheme="minorEastAsia"/>
                <w:b/>
                <w:bCs/>
                <w:color w:val="0070C0"/>
                <w:lang w:val="en-US" w:eastAsia="zh-CN"/>
              </w:rPr>
              <w:t>Comments</w:t>
            </w:r>
          </w:p>
        </w:tc>
      </w:tr>
      <w:tr w:rsidR="00A60F23" w:rsidRPr="000B427B" w14:paraId="558ED64A" w14:textId="77777777" w:rsidTr="0083188D">
        <w:tc>
          <w:tcPr>
            <w:tcW w:w="1236" w:type="dxa"/>
          </w:tcPr>
          <w:p w14:paraId="7545D582" w14:textId="773D6DE7" w:rsidR="00A60F23" w:rsidRPr="000B427B" w:rsidRDefault="00A60F23" w:rsidP="00A60F23">
            <w:pPr>
              <w:spacing w:after="120"/>
              <w:rPr>
                <w:rFonts w:eastAsiaTheme="minorEastAsia"/>
                <w:b/>
                <w:bCs/>
                <w:color w:val="0070C0"/>
                <w:lang w:val="en-US" w:eastAsia="zh-CN"/>
              </w:rPr>
            </w:pPr>
            <w:ins w:id="1090" w:author="Huawei" w:date="2022-01-18T09:41:00Z">
              <w:r>
                <w:rPr>
                  <w:rFonts w:eastAsiaTheme="minorEastAsia"/>
                  <w:bCs/>
                  <w:color w:val="0070C0"/>
                  <w:lang w:val="en-US" w:eastAsia="zh-CN"/>
                </w:rPr>
                <w:t>Huawei, HiSilicon</w:t>
              </w:r>
            </w:ins>
          </w:p>
        </w:tc>
        <w:tc>
          <w:tcPr>
            <w:tcW w:w="8395" w:type="dxa"/>
          </w:tcPr>
          <w:p w14:paraId="131CDE74" w14:textId="0AAE24C4" w:rsidR="00A60F23" w:rsidRPr="000B427B" w:rsidRDefault="00A60F23" w:rsidP="00A60F23">
            <w:pPr>
              <w:spacing w:after="120"/>
              <w:rPr>
                <w:rFonts w:eastAsiaTheme="minorEastAsia"/>
                <w:b/>
                <w:bCs/>
                <w:color w:val="0070C0"/>
                <w:lang w:val="en-US" w:eastAsia="zh-CN"/>
              </w:rPr>
            </w:pPr>
            <w:ins w:id="1091" w:author="Huawei" w:date="2022-01-18T09:41:00Z">
              <w:r>
                <w:rPr>
                  <w:rFonts w:eastAsiaTheme="minorEastAsia"/>
                  <w:bCs/>
                  <w:color w:val="0070C0"/>
                  <w:lang w:val="en-US" w:eastAsia="zh-CN"/>
                </w:rPr>
                <w:t xml:space="preserve">Prefer option 1. Re-organizing the spec is necessary as we have more cases to be captured, and the applicable requirements for different architectures are different. </w:t>
              </w:r>
            </w:ins>
          </w:p>
        </w:tc>
      </w:tr>
      <w:tr w:rsidR="00A60F23" w:rsidRPr="000B427B" w14:paraId="25E3DDDF" w14:textId="77777777" w:rsidTr="0083188D">
        <w:tc>
          <w:tcPr>
            <w:tcW w:w="1236" w:type="dxa"/>
          </w:tcPr>
          <w:p w14:paraId="63BFC007" w14:textId="00CE7671" w:rsidR="00A60F23" w:rsidRPr="00A60F23" w:rsidRDefault="00320DFD" w:rsidP="00A60F23">
            <w:pPr>
              <w:spacing w:after="120"/>
              <w:rPr>
                <w:rFonts w:eastAsiaTheme="minorEastAsia"/>
                <w:bCs/>
                <w:color w:val="0070C0"/>
                <w:lang w:val="en-US" w:eastAsia="zh-CN"/>
              </w:rPr>
            </w:pPr>
            <w:ins w:id="1092" w:author="Qualcomm User" w:date="2022-01-17T19:57:00Z">
              <w:r>
                <w:rPr>
                  <w:rFonts w:eastAsiaTheme="minorEastAsia"/>
                  <w:bCs/>
                  <w:color w:val="0070C0"/>
                  <w:lang w:val="en-US" w:eastAsia="zh-CN"/>
                </w:rPr>
                <w:lastRenderedPageBreak/>
                <w:t>Qualcomm</w:t>
              </w:r>
            </w:ins>
          </w:p>
        </w:tc>
        <w:tc>
          <w:tcPr>
            <w:tcW w:w="8395" w:type="dxa"/>
          </w:tcPr>
          <w:p w14:paraId="4E36C301" w14:textId="5EA77FD5" w:rsidR="00A60F23" w:rsidRPr="00A60F23" w:rsidRDefault="00320DFD" w:rsidP="00A60F23">
            <w:pPr>
              <w:spacing w:after="120"/>
              <w:rPr>
                <w:rFonts w:eastAsiaTheme="minorEastAsia"/>
                <w:bCs/>
                <w:color w:val="0070C0"/>
                <w:lang w:val="en-US" w:eastAsia="zh-CN"/>
              </w:rPr>
            </w:pPr>
            <w:ins w:id="1093" w:author="Qualcomm User" w:date="2022-01-17T19:57:00Z">
              <w:r>
                <w:rPr>
                  <w:rFonts w:eastAsiaTheme="minorEastAsia"/>
                  <w:bCs/>
                  <w:color w:val="0070C0"/>
                  <w:lang w:val="en-US" w:eastAsia="zh-CN"/>
                </w:rPr>
                <w:t xml:space="preserve">Option 1. </w:t>
              </w:r>
            </w:ins>
          </w:p>
        </w:tc>
      </w:tr>
      <w:tr w:rsidR="00A60F23" w:rsidRPr="000B427B" w14:paraId="0924F1AA" w14:textId="77777777" w:rsidTr="0083188D">
        <w:tc>
          <w:tcPr>
            <w:tcW w:w="1236" w:type="dxa"/>
          </w:tcPr>
          <w:p w14:paraId="31C38C0E" w14:textId="32B3B303" w:rsidR="00A60F23" w:rsidRPr="00DA243E" w:rsidRDefault="00E26D61" w:rsidP="00A60F23">
            <w:pPr>
              <w:spacing w:after="120"/>
              <w:rPr>
                <w:rFonts w:eastAsia="Malgun Gothic"/>
                <w:bCs/>
                <w:color w:val="0070C0"/>
                <w:lang w:val="en-US" w:eastAsia="ko-KR"/>
              </w:rPr>
            </w:pPr>
            <w:ins w:id="1094" w:author="임수환/책임연구원/미래기술센터 C&amp;M표준(연)5G무선통신표준Task(suhwan.lim@lge.com)" w:date="2022-01-18T15:59:00Z">
              <w:r>
                <w:rPr>
                  <w:rFonts w:eastAsia="Malgun Gothic" w:hint="eastAsia"/>
                  <w:bCs/>
                  <w:color w:val="0070C0"/>
                  <w:lang w:val="en-US" w:eastAsia="ko-KR"/>
                </w:rPr>
                <w:t>LGE</w:t>
              </w:r>
            </w:ins>
          </w:p>
        </w:tc>
        <w:tc>
          <w:tcPr>
            <w:tcW w:w="8395" w:type="dxa"/>
          </w:tcPr>
          <w:p w14:paraId="35E0B8F9" w14:textId="6C3D88B4" w:rsidR="00A60F23" w:rsidRPr="00DA243E" w:rsidRDefault="00E26D61" w:rsidP="00A60F23">
            <w:pPr>
              <w:spacing w:after="120"/>
              <w:rPr>
                <w:rFonts w:eastAsia="Malgun Gothic"/>
                <w:bCs/>
                <w:color w:val="0070C0"/>
                <w:lang w:val="en-US" w:eastAsia="ko-KR"/>
              </w:rPr>
            </w:pPr>
            <w:ins w:id="1095" w:author="임수환/책임연구원/미래기술센터 C&amp;M표준(연)5G무선통신표준Task(suhwan.lim@lge.com)" w:date="2022-01-18T15:59:00Z">
              <w:r>
                <w:rPr>
                  <w:rFonts w:eastAsia="Malgun Gothic"/>
                  <w:bCs/>
                  <w:color w:val="0070C0"/>
                  <w:lang w:val="en-US" w:eastAsia="ko-KR"/>
                </w:rPr>
                <w:t>S</w:t>
              </w:r>
              <w:r>
                <w:rPr>
                  <w:rFonts w:eastAsia="Malgun Gothic" w:hint="eastAsia"/>
                  <w:bCs/>
                  <w:color w:val="0070C0"/>
                  <w:lang w:val="en-US" w:eastAsia="ko-KR"/>
                </w:rPr>
                <w:t xml:space="preserve">upport </w:t>
              </w:r>
              <w:r>
                <w:rPr>
                  <w:rFonts w:eastAsia="Malgun Gothic"/>
                  <w:bCs/>
                  <w:color w:val="0070C0"/>
                  <w:lang w:val="en-US" w:eastAsia="ko-KR"/>
                </w:rPr>
                <w:t>option 1</w:t>
              </w:r>
            </w:ins>
          </w:p>
        </w:tc>
      </w:tr>
      <w:tr w:rsidR="00776E03" w:rsidRPr="000B427B" w14:paraId="2BFC4922" w14:textId="77777777" w:rsidTr="0083188D">
        <w:trPr>
          <w:ins w:id="1096" w:author="AC" w:date="2022-01-18T12:27:00Z"/>
        </w:trPr>
        <w:tc>
          <w:tcPr>
            <w:tcW w:w="1236" w:type="dxa"/>
          </w:tcPr>
          <w:p w14:paraId="40A5611B" w14:textId="34FDACE4" w:rsidR="00776E03" w:rsidRDefault="00776E03" w:rsidP="00A60F23">
            <w:pPr>
              <w:spacing w:after="120"/>
              <w:rPr>
                <w:ins w:id="1097" w:author="AC" w:date="2022-01-18T12:27:00Z"/>
                <w:rFonts w:eastAsia="Malgun Gothic"/>
                <w:bCs/>
                <w:color w:val="0070C0"/>
                <w:lang w:val="en-US" w:eastAsia="ko-KR"/>
              </w:rPr>
            </w:pPr>
            <w:ins w:id="1098" w:author="AC" w:date="2022-01-18T12:27:00Z">
              <w:r>
                <w:rPr>
                  <w:rFonts w:eastAsia="Malgun Gothic"/>
                  <w:bCs/>
                  <w:color w:val="0070C0"/>
                  <w:lang w:val="en-US" w:eastAsia="ko-KR"/>
                </w:rPr>
                <w:t>ZTE</w:t>
              </w:r>
            </w:ins>
          </w:p>
        </w:tc>
        <w:tc>
          <w:tcPr>
            <w:tcW w:w="8395" w:type="dxa"/>
          </w:tcPr>
          <w:p w14:paraId="238B244C" w14:textId="78832A77" w:rsidR="00776E03" w:rsidRDefault="00776E03" w:rsidP="00A60F23">
            <w:pPr>
              <w:spacing w:after="120"/>
              <w:rPr>
                <w:ins w:id="1099" w:author="AC" w:date="2022-01-18T12:27:00Z"/>
                <w:rFonts w:eastAsia="Malgun Gothic"/>
                <w:bCs/>
                <w:color w:val="0070C0"/>
                <w:lang w:val="en-US" w:eastAsia="ko-KR"/>
              </w:rPr>
            </w:pPr>
            <w:ins w:id="1100" w:author="AC" w:date="2022-01-18T12:27:00Z">
              <w:r>
                <w:rPr>
                  <w:rFonts w:eastAsia="Malgun Gothic"/>
                  <w:bCs/>
                  <w:color w:val="0070C0"/>
                  <w:lang w:val="en-US" w:eastAsia="ko-KR"/>
                </w:rPr>
                <w:t xml:space="preserve">Fine with Option 1. </w:t>
              </w:r>
            </w:ins>
          </w:p>
        </w:tc>
      </w:tr>
      <w:tr w:rsidR="0004582A" w:rsidRPr="000B427B" w14:paraId="4FDAB2FB" w14:textId="77777777" w:rsidTr="0083188D">
        <w:trPr>
          <w:ins w:id="1101" w:author="Skyworks" w:date="2022-01-18T23:55:00Z"/>
        </w:trPr>
        <w:tc>
          <w:tcPr>
            <w:tcW w:w="1236" w:type="dxa"/>
          </w:tcPr>
          <w:p w14:paraId="06294720" w14:textId="1411334F" w:rsidR="0004582A" w:rsidRDefault="0004582A" w:rsidP="00A60F23">
            <w:pPr>
              <w:spacing w:after="120"/>
              <w:rPr>
                <w:ins w:id="1102" w:author="Skyworks" w:date="2022-01-18T23:55:00Z"/>
                <w:rFonts w:eastAsia="Malgun Gothic"/>
                <w:bCs/>
                <w:color w:val="0070C0"/>
                <w:lang w:val="en-US" w:eastAsia="ko-KR"/>
              </w:rPr>
            </w:pPr>
            <w:ins w:id="1103" w:author="Skyworks" w:date="2022-01-18T23:55:00Z">
              <w:r>
                <w:rPr>
                  <w:rFonts w:eastAsia="Malgun Gothic"/>
                  <w:bCs/>
                  <w:color w:val="0070C0"/>
                  <w:lang w:val="en-US" w:eastAsia="ko-KR"/>
                </w:rPr>
                <w:t>Skyworks</w:t>
              </w:r>
            </w:ins>
          </w:p>
        </w:tc>
        <w:tc>
          <w:tcPr>
            <w:tcW w:w="8395" w:type="dxa"/>
          </w:tcPr>
          <w:p w14:paraId="789A3B1D" w14:textId="72EA154B" w:rsidR="0004582A" w:rsidRDefault="0004582A" w:rsidP="00A60F23">
            <w:pPr>
              <w:spacing w:after="120"/>
              <w:rPr>
                <w:ins w:id="1104" w:author="Skyworks" w:date="2022-01-18T23:55:00Z"/>
                <w:rFonts w:eastAsia="Malgun Gothic"/>
                <w:bCs/>
                <w:color w:val="0070C0"/>
                <w:lang w:val="en-US" w:eastAsia="ko-KR"/>
              </w:rPr>
            </w:pPr>
            <w:ins w:id="1105" w:author="Skyworks" w:date="2022-01-18T23:55:00Z">
              <w:r>
                <w:rPr>
                  <w:rFonts w:eastAsia="Malgun Gothic"/>
                  <w:bCs/>
                  <w:color w:val="0070C0"/>
                  <w:lang w:val="en-US" w:eastAsia="ko-KR"/>
                </w:rPr>
                <w:t>Agree with using option 1 as principle and will look into the CR for details</w:t>
              </w:r>
            </w:ins>
          </w:p>
        </w:tc>
      </w:tr>
    </w:tbl>
    <w:p w14:paraId="2DCC830D" w14:textId="77777777" w:rsidR="006F3160" w:rsidRDefault="006F3160" w:rsidP="00CE1787">
      <w:pPr>
        <w:snapToGrid w:val="0"/>
        <w:spacing w:before="60" w:after="60"/>
        <w:rPr>
          <w:b/>
          <w:u w:val="single"/>
          <w:lang w:eastAsia="zh-CN"/>
        </w:rPr>
      </w:pPr>
    </w:p>
    <w:p w14:paraId="28C02B8E" w14:textId="77777777" w:rsidR="00737755" w:rsidRDefault="00737755" w:rsidP="00CE1787">
      <w:pPr>
        <w:snapToGrid w:val="0"/>
        <w:spacing w:before="60" w:after="60"/>
        <w:rPr>
          <w:b/>
          <w:u w:val="single"/>
          <w:lang w:eastAsia="zh-CN"/>
        </w:rPr>
      </w:pPr>
    </w:p>
    <w:p w14:paraId="2469584D" w14:textId="77777777" w:rsidR="00CE1787" w:rsidRPr="00D2115E" w:rsidRDefault="00CE1787" w:rsidP="00CE1787">
      <w:pPr>
        <w:pStyle w:val="Heading2"/>
        <w:rPr>
          <w:lang w:val="en-US"/>
        </w:rPr>
      </w:pPr>
      <w:r w:rsidRPr="00D2115E">
        <w:rPr>
          <w:lang w:val="en-US"/>
        </w:rPr>
        <w:t>Companies</w:t>
      </w:r>
      <w:r w:rsidRPr="00D2115E">
        <w:rPr>
          <w:rFonts w:hint="eastAsia"/>
          <w:lang w:val="en-US"/>
        </w:rPr>
        <w:t xml:space="preserve"> views</w:t>
      </w:r>
      <w:r w:rsidRPr="00D2115E">
        <w:rPr>
          <w:lang w:val="en-US"/>
        </w:rPr>
        <w:t>’</w:t>
      </w:r>
      <w:r w:rsidRPr="00D2115E">
        <w:rPr>
          <w:rFonts w:hint="eastAsia"/>
          <w:lang w:val="en-US"/>
        </w:rPr>
        <w:t xml:space="preserve"> collection for 1st round</w:t>
      </w:r>
    </w:p>
    <w:p w14:paraId="31B63C4A" w14:textId="77777777" w:rsidR="00071F3E" w:rsidRPr="00793CB1" w:rsidRDefault="00071F3E" w:rsidP="00071F3E">
      <w:pPr>
        <w:pStyle w:val="Heading3"/>
        <w:ind w:left="851" w:hanging="851"/>
      </w:pPr>
      <w:r w:rsidRPr="00793CB1">
        <w:t xml:space="preserve">Open issues </w:t>
      </w:r>
    </w:p>
    <w:p w14:paraId="7E104ACC" w14:textId="77777777" w:rsidR="00EF04FD" w:rsidRDefault="00EF04FD" w:rsidP="00071F3E">
      <w:pPr>
        <w:rPr>
          <w:color w:val="0070C0"/>
          <w:lang w:val="en-US" w:eastAsia="zh-CN"/>
        </w:rPr>
      </w:pPr>
    </w:p>
    <w:p w14:paraId="15821098" w14:textId="77777777" w:rsidR="00071F3E" w:rsidRPr="00793CB1" w:rsidRDefault="00071F3E" w:rsidP="00071F3E">
      <w:pPr>
        <w:pStyle w:val="Heading3"/>
        <w:ind w:left="851" w:hanging="851"/>
      </w:pPr>
      <w:r w:rsidRPr="00793CB1">
        <w:t>CRs/TPs comments collection</w:t>
      </w:r>
    </w:p>
    <w:p w14:paraId="39C3594F" w14:textId="77777777"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33A0D50D" w14:textId="77777777" w:rsidTr="00706085">
        <w:tc>
          <w:tcPr>
            <w:tcW w:w="1413" w:type="dxa"/>
          </w:tcPr>
          <w:p w14:paraId="1645FE20"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1632BD9C"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71F3E" w:rsidRPr="00571777" w14:paraId="36808E07" w14:textId="77777777" w:rsidTr="00706085">
        <w:tc>
          <w:tcPr>
            <w:tcW w:w="1413" w:type="dxa"/>
            <w:vMerge w:val="restart"/>
          </w:tcPr>
          <w:p w14:paraId="3C1A2339" w14:textId="2EFF3576" w:rsidR="00071F3E" w:rsidRPr="003418CB" w:rsidRDefault="006108ED" w:rsidP="00706085">
            <w:pPr>
              <w:spacing w:after="120"/>
              <w:rPr>
                <w:rFonts w:eastAsiaTheme="minorEastAsia"/>
                <w:color w:val="0070C0"/>
                <w:lang w:val="en-US" w:eastAsia="zh-CN"/>
              </w:rPr>
            </w:pPr>
            <w:hyperlink r:id="rId34" w:history="1">
              <w:r w:rsidR="004B2EEA">
                <w:rPr>
                  <w:rStyle w:val="Hyperlink"/>
                  <w:rFonts w:ascii="Arial" w:hAnsi="Arial" w:cs="Arial"/>
                  <w:b/>
                  <w:bCs/>
                  <w:sz w:val="16"/>
                  <w:szCs w:val="16"/>
                </w:rPr>
                <w:t>R4-2201674</w:t>
              </w:r>
            </w:hyperlink>
            <w:r w:rsidR="004B2EEA">
              <w:rPr>
                <w:rFonts w:eastAsiaTheme="minorEastAsia"/>
                <w:color w:val="0070C0"/>
                <w:lang w:val="en-US" w:eastAsia="zh-CN"/>
              </w:rPr>
              <w:t xml:space="preserve"> (Skyworks</w:t>
            </w:r>
            <w:r w:rsidR="002620A2">
              <w:rPr>
                <w:rFonts w:eastAsiaTheme="minorEastAsia"/>
                <w:color w:val="0070C0"/>
                <w:lang w:val="en-US" w:eastAsia="zh-CN"/>
              </w:rPr>
              <w:t>)</w:t>
            </w:r>
          </w:p>
        </w:tc>
        <w:tc>
          <w:tcPr>
            <w:tcW w:w="8218" w:type="dxa"/>
          </w:tcPr>
          <w:p w14:paraId="51C610D5" w14:textId="60AB3A51" w:rsidR="00071F3E" w:rsidRPr="003418CB" w:rsidRDefault="00071F3E" w:rsidP="00706085">
            <w:pPr>
              <w:spacing w:after="120"/>
              <w:rPr>
                <w:rFonts w:eastAsiaTheme="minorEastAsia"/>
                <w:color w:val="0070C0"/>
                <w:lang w:val="en-US" w:eastAsia="zh-CN"/>
              </w:rPr>
            </w:pPr>
            <w:del w:id="1106" w:author="Huawei" w:date="2022-01-18T09:41:00Z">
              <w:r w:rsidDel="00A60F23">
                <w:rPr>
                  <w:rFonts w:eastAsiaTheme="minorEastAsia" w:hint="eastAsia"/>
                  <w:color w:val="0070C0"/>
                  <w:lang w:val="en-US" w:eastAsia="zh-CN"/>
                </w:rPr>
                <w:delText>Company</w:delText>
              </w:r>
              <w:r w:rsidDel="00A60F23">
                <w:rPr>
                  <w:rFonts w:eastAsiaTheme="minorEastAsia"/>
                  <w:color w:val="0070C0"/>
                  <w:lang w:val="en-US" w:eastAsia="zh-CN"/>
                </w:rPr>
                <w:delText xml:space="preserve"> A</w:delText>
              </w:r>
            </w:del>
            <w:ins w:id="1107" w:author="Huawei" w:date="2022-01-18T09:41:00Z">
              <w:r w:rsidR="00A60F23">
                <w:rPr>
                  <w:rFonts w:eastAsiaTheme="minorEastAsia"/>
                  <w:color w:val="0070C0"/>
                  <w:lang w:val="en-US" w:eastAsia="zh-CN"/>
                </w:rPr>
                <w:t xml:space="preserve"> Huawei, HiSilicon: We think </w:t>
              </w:r>
              <w:r w:rsidR="00A60F23" w:rsidRPr="00F67B96">
                <w:rPr>
                  <w:i/>
                </w:rPr>
                <w:t xml:space="preserve">uplinkTxDC-TwoCarrierReport-r16 </w:t>
              </w:r>
              <w:r w:rsidR="00A60F23">
                <w:t>may not be a suitable signalling to distinguish the applicable requirements.</w:t>
              </w:r>
            </w:ins>
          </w:p>
        </w:tc>
      </w:tr>
      <w:tr w:rsidR="00071F3E" w:rsidRPr="00571777" w14:paraId="3BCDD24E" w14:textId="77777777" w:rsidTr="00706085">
        <w:tc>
          <w:tcPr>
            <w:tcW w:w="1413" w:type="dxa"/>
            <w:vMerge/>
          </w:tcPr>
          <w:p w14:paraId="7CD5636D" w14:textId="77777777" w:rsidR="00071F3E" w:rsidRDefault="00071F3E" w:rsidP="00706085">
            <w:pPr>
              <w:spacing w:after="120"/>
              <w:rPr>
                <w:rFonts w:eastAsiaTheme="minorEastAsia"/>
                <w:color w:val="0070C0"/>
                <w:lang w:val="en-US" w:eastAsia="zh-CN"/>
              </w:rPr>
            </w:pPr>
          </w:p>
        </w:tc>
        <w:tc>
          <w:tcPr>
            <w:tcW w:w="8218" w:type="dxa"/>
          </w:tcPr>
          <w:p w14:paraId="21545857" w14:textId="531D4573" w:rsidR="00071F3E" w:rsidRDefault="00071F3E" w:rsidP="00706085">
            <w:pPr>
              <w:spacing w:after="120"/>
              <w:rPr>
                <w:rFonts w:eastAsiaTheme="minorEastAsia"/>
                <w:color w:val="0070C0"/>
                <w:lang w:val="en-US" w:eastAsia="zh-CN"/>
              </w:rPr>
            </w:pPr>
            <w:del w:id="1108" w:author="Skyworks" w:date="2022-01-18T23:56:00Z">
              <w:r w:rsidDel="0004582A">
                <w:rPr>
                  <w:rFonts w:eastAsiaTheme="minorEastAsia" w:hint="eastAsia"/>
                  <w:color w:val="0070C0"/>
                  <w:lang w:val="en-US" w:eastAsia="zh-CN"/>
                </w:rPr>
                <w:delText>Company</w:delText>
              </w:r>
              <w:r w:rsidDel="0004582A">
                <w:rPr>
                  <w:rFonts w:eastAsiaTheme="minorEastAsia"/>
                  <w:color w:val="0070C0"/>
                  <w:lang w:val="en-US" w:eastAsia="zh-CN"/>
                </w:rPr>
                <w:delText xml:space="preserve"> B</w:delText>
              </w:r>
            </w:del>
            <w:ins w:id="1109" w:author="Skyworks" w:date="2022-01-18T23:56:00Z">
              <w:r w:rsidR="0004582A">
                <w:rPr>
                  <w:rFonts w:eastAsiaTheme="minorEastAsia"/>
                  <w:color w:val="0070C0"/>
                  <w:lang w:val="en-US" w:eastAsia="zh-CN"/>
                </w:rPr>
                <w:t>skyworks: our intention was to have a place holder but are ready to amend with our agreements</w:t>
              </w:r>
            </w:ins>
          </w:p>
        </w:tc>
      </w:tr>
      <w:tr w:rsidR="00071F3E" w:rsidRPr="00571777" w14:paraId="793B5C16" w14:textId="77777777" w:rsidTr="00706085">
        <w:tc>
          <w:tcPr>
            <w:tcW w:w="1413" w:type="dxa"/>
            <w:vMerge/>
          </w:tcPr>
          <w:p w14:paraId="6209C5DD" w14:textId="77777777" w:rsidR="00071F3E" w:rsidRDefault="00071F3E" w:rsidP="00706085">
            <w:pPr>
              <w:spacing w:after="120"/>
              <w:rPr>
                <w:rFonts w:eastAsiaTheme="minorEastAsia"/>
                <w:color w:val="0070C0"/>
                <w:lang w:val="en-US" w:eastAsia="zh-CN"/>
              </w:rPr>
            </w:pPr>
          </w:p>
        </w:tc>
        <w:tc>
          <w:tcPr>
            <w:tcW w:w="8218" w:type="dxa"/>
          </w:tcPr>
          <w:p w14:paraId="2BF88CB9" w14:textId="77777777" w:rsidR="00071F3E" w:rsidRDefault="00071F3E" w:rsidP="00706085">
            <w:pPr>
              <w:spacing w:after="120"/>
              <w:rPr>
                <w:rFonts w:eastAsiaTheme="minorEastAsia"/>
                <w:color w:val="0070C0"/>
                <w:lang w:val="en-US" w:eastAsia="zh-CN"/>
              </w:rPr>
            </w:pPr>
          </w:p>
        </w:tc>
      </w:tr>
      <w:tr w:rsidR="00071F3E" w:rsidRPr="00571777" w14:paraId="7793637A" w14:textId="77777777" w:rsidTr="00706085">
        <w:tc>
          <w:tcPr>
            <w:tcW w:w="1413" w:type="dxa"/>
            <w:vMerge w:val="restart"/>
          </w:tcPr>
          <w:p w14:paraId="7548B1BF" w14:textId="2BDDD5DB" w:rsidR="00071F3E" w:rsidRDefault="006108ED" w:rsidP="004B2EEA">
            <w:pPr>
              <w:spacing w:after="120"/>
              <w:rPr>
                <w:rFonts w:eastAsiaTheme="minorEastAsia"/>
                <w:color w:val="0070C0"/>
                <w:lang w:val="en-US" w:eastAsia="zh-CN"/>
              </w:rPr>
            </w:pPr>
            <w:hyperlink r:id="rId35" w:history="1">
              <w:r w:rsidR="004B2EEA">
                <w:rPr>
                  <w:rStyle w:val="Hyperlink"/>
                  <w:rFonts w:ascii="Arial" w:hAnsi="Arial" w:cs="Arial"/>
                  <w:b/>
                  <w:bCs/>
                  <w:sz w:val="16"/>
                  <w:szCs w:val="16"/>
                </w:rPr>
                <w:t>R4-2201943</w:t>
              </w:r>
            </w:hyperlink>
            <w:r w:rsidR="004B2EEA">
              <w:rPr>
                <w:rFonts w:eastAsiaTheme="minorEastAsia"/>
                <w:color w:val="0070C0"/>
                <w:lang w:val="en-US" w:eastAsia="zh-CN"/>
              </w:rPr>
              <w:t xml:space="preserve"> </w:t>
            </w:r>
            <w:r w:rsidR="002620A2">
              <w:rPr>
                <w:rFonts w:eastAsiaTheme="minorEastAsia"/>
                <w:color w:val="0070C0"/>
                <w:lang w:val="en-US" w:eastAsia="zh-CN"/>
              </w:rPr>
              <w:t>(</w:t>
            </w:r>
            <w:r w:rsidR="004B2EEA">
              <w:rPr>
                <w:rFonts w:eastAsiaTheme="minorEastAsia"/>
                <w:color w:val="0070C0"/>
                <w:lang w:val="en-US" w:eastAsia="zh-CN"/>
              </w:rPr>
              <w:t>Huawei, Qualcomm</w:t>
            </w:r>
            <w:r w:rsidR="002620A2">
              <w:rPr>
                <w:rFonts w:eastAsiaTheme="minorEastAsia"/>
                <w:color w:val="0070C0"/>
                <w:lang w:val="en-US" w:eastAsia="zh-CN"/>
              </w:rPr>
              <w:t>)</w:t>
            </w:r>
          </w:p>
        </w:tc>
        <w:tc>
          <w:tcPr>
            <w:tcW w:w="8218" w:type="dxa"/>
          </w:tcPr>
          <w:p w14:paraId="142CF743" w14:textId="417C7BAF" w:rsidR="00071F3E" w:rsidRDefault="00071F3E" w:rsidP="00706085">
            <w:pPr>
              <w:spacing w:after="120"/>
              <w:rPr>
                <w:ins w:id="1110" w:author="Ericsson" w:date="2022-01-18T18:51:00Z"/>
                <w:rFonts w:eastAsiaTheme="minorEastAsia"/>
                <w:color w:val="0070C0"/>
                <w:lang w:val="en-US" w:eastAsia="zh-CN"/>
              </w:rPr>
            </w:pPr>
            <w:del w:id="1111" w:author="Ericsson" w:date="2022-01-18T18:47:00Z">
              <w:r w:rsidDel="002C3EAC">
                <w:rPr>
                  <w:rFonts w:eastAsiaTheme="minorEastAsia" w:hint="eastAsia"/>
                  <w:color w:val="0070C0"/>
                  <w:lang w:val="en-US" w:eastAsia="zh-CN"/>
                </w:rPr>
                <w:delText>Company</w:delText>
              </w:r>
              <w:r w:rsidDel="002C3EAC">
                <w:rPr>
                  <w:rFonts w:eastAsiaTheme="minorEastAsia"/>
                  <w:color w:val="0070C0"/>
                  <w:lang w:val="en-US" w:eastAsia="zh-CN"/>
                </w:rPr>
                <w:delText xml:space="preserve"> A</w:delText>
              </w:r>
            </w:del>
            <w:ins w:id="1112" w:author="Ericsson" w:date="2022-01-18T18:48:00Z">
              <w:r w:rsidR="002C3EAC">
                <w:rPr>
                  <w:rFonts w:eastAsiaTheme="minorEastAsia"/>
                  <w:color w:val="0070C0"/>
                  <w:lang w:val="en-US" w:eastAsia="zh-CN"/>
                </w:rPr>
                <w:t>Ericsson: similar comments to those made for the contiguous case.</w:t>
              </w:r>
            </w:ins>
            <w:ins w:id="1113" w:author="Ericsson" w:date="2022-01-18T18:50:00Z">
              <w:r w:rsidR="00214DF1">
                <w:rPr>
                  <w:rFonts w:eastAsiaTheme="minorEastAsia"/>
                  <w:color w:val="0070C0"/>
                  <w:lang w:val="en-US" w:eastAsia="zh-CN"/>
                </w:rPr>
                <w:t xml:space="preserve"> The differences in between the MPR tables for PC2 are between 0.5 to 2 dB in all cases, 3 dB in some cases but </w:t>
              </w:r>
            </w:ins>
            <w:ins w:id="1114" w:author="Ericsson" w:date="2022-01-18T19:53:00Z">
              <w:r w:rsidR="00C80387">
                <w:rPr>
                  <w:rFonts w:eastAsiaTheme="minorEastAsia"/>
                  <w:color w:val="0070C0"/>
                  <w:lang w:val="en-US" w:eastAsia="zh-CN"/>
                </w:rPr>
                <w:t>for</w:t>
              </w:r>
            </w:ins>
            <w:ins w:id="1115" w:author="Ericsson" w:date="2022-01-18T18:50:00Z">
              <w:r w:rsidR="00214DF1">
                <w:rPr>
                  <w:rFonts w:eastAsiaTheme="minorEastAsia"/>
                  <w:color w:val="0070C0"/>
                  <w:lang w:val="en-US" w:eastAsia="zh-CN"/>
                </w:rPr>
                <w:t xml:space="preserve"> very </w:t>
              </w:r>
            </w:ins>
            <w:ins w:id="1116" w:author="Ericsson" w:date="2022-01-18T18:51:00Z">
              <w:r w:rsidR="00CD761E">
                <w:rPr>
                  <w:rFonts w:eastAsiaTheme="minorEastAsia"/>
                  <w:color w:val="0070C0"/>
                  <w:lang w:val="en-US" w:eastAsia="zh-CN"/>
                </w:rPr>
                <w:t>large MPR.</w:t>
              </w:r>
            </w:ins>
            <w:ins w:id="1117" w:author="Ericsson" w:date="2022-01-18T18:50:00Z">
              <w:r w:rsidR="00214DF1">
                <w:rPr>
                  <w:rFonts w:eastAsiaTheme="minorEastAsia"/>
                  <w:color w:val="0070C0"/>
                  <w:lang w:val="en-US" w:eastAsia="zh-CN"/>
                </w:rPr>
                <w:t xml:space="preserve"> The tolerances for </w:t>
              </w:r>
            </w:ins>
            <w:ins w:id="1118" w:author="Ericsson" w:date="2022-01-18T18:51:00Z">
              <w:r w:rsidR="00CD761E">
                <w:rPr>
                  <w:rFonts w:eastAsiaTheme="minorEastAsia"/>
                  <w:color w:val="0070C0"/>
                  <w:lang w:val="en-US" w:eastAsia="zh-CN"/>
                </w:rPr>
                <w:t xml:space="preserve">NC </w:t>
              </w:r>
            </w:ins>
            <w:ins w:id="1119" w:author="Ericsson" w:date="2022-01-18T18:50:00Z">
              <w:r w:rsidR="00214DF1">
                <w:rPr>
                  <w:rFonts w:eastAsiaTheme="minorEastAsia"/>
                  <w:color w:val="0070C0"/>
                  <w:lang w:val="en-US" w:eastAsia="zh-CN"/>
                </w:rPr>
                <w:t>CA are</w:t>
              </w:r>
            </w:ins>
            <w:ins w:id="1120" w:author="Ericsson" w:date="2022-01-18T18:53:00Z">
              <w:r w:rsidR="00C93990">
                <w:rPr>
                  <w:rFonts w:eastAsiaTheme="minorEastAsia"/>
                  <w:color w:val="0070C0"/>
                  <w:lang w:val="en-US" w:eastAsia="zh-CN"/>
                </w:rPr>
                <w:t xml:space="preserve"> (these are the PC3 but the PC2 would be no less)</w:t>
              </w:r>
            </w:ins>
          </w:p>
          <w:p w14:paraId="5A220D9F" w14:textId="77777777" w:rsidR="000A140D" w:rsidRDefault="000A140D" w:rsidP="00706085">
            <w:pPr>
              <w:spacing w:after="120"/>
              <w:rPr>
                <w:ins w:id="1121" w:author="Ericsson" w:date="2022-01-18T18:52:00Z"/>
                <w:rFonts w:eastAsiaTheme="minorEastAsia"/>
                <w:color w:val="0070C0"/>
                <w:lang w:val="en-US" w:eastAsia="zh-CN"/>
              </w:rPr>
            </w:pPr>
            <w:ins w:id="1122" w:author="Ericsson" w:date="2022-01-18T18:51:00Z">
              <w:r>
                <w:rPr>
                  <w:noProof/>
                  <w:lang w:val="en-US" w:eastAsia="zh-CN"/>
                </w:rPr>
                <w:drawing>
                  <wp:inline distT="0" distB="0" distL="0" distR="0" wp14:anchorId="7BFE860E" wp14:editId="1F5D2B63">
                    <wp:extent cx="3840480" cy="1600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40480" cy="1600200"/>
                            </a:xfrm>
                            <a:prstGeom prst="rect">
                              <a:avLst/>
                            </a:prstGeom>
                          </pic:spPr>
                        </pic:pic>
                      </a:graphicData>
                    </a:graphic>
                  </wp:inline>
                </w:drawing>
              </w:r>
            </w:ins>
          </w:p>
          <w:p w14:paraId="2AD8E2B8" w14:textId="77777777" w:rsidR="000A140D" w:rsidRDefault="000A140D" w:rsidP="00706085">
            <w:pPr>
              <w:spacing w:after="120"/>
              <w:rPr>
                <w:ins w:id="1123" w:author="Ericsson" w:date="2022-01-18T18:54:00Z"/>
                <w:rFonts w:eastAsiaTheme="minorEastAsia"/>
                <w:color w:val="0070C0"/>
                <w:lang w:val="en-US" w:eastAsia="zh-CN"/>
              </w:rPr>
            </w:pPr>
            <w:ins w:id="1124" w:author="Ericsson" w:date="2022-01-18T18:52:00Z">
              <w:r>
                <w:rPr>
                  <w:rFonts w:eastAsiaTheme="minorEastAsia"/>
                  <w:color w:val="0070C0"/>
                  <w:lang w:val="en-US" w:eastAsia="zh-CN"/>
                </w:rPr>
                <w:t xml:space="preserve">For MPR &lt; 3 dB the lower tolerance is 3 dB (20 dBm pass/fail), for MPR = </w:t>
              </w:r>
            </w:ins>
            <w:ins w:id="1125" w:author="Ericsson" w:date="2022-01-18T18:53:00Z">
              <w:r w:rsidR="00C93990">
                <w:rPr>
                  <w:rFonts w:eastAsiaTheme="minorEastAsia"/>
                  <w:color w:val="0070C0"/>
                  <w:lang w:val="en-US" w:eastAsia="zh-CN"/>
                </w:rPr>
                <w:t>9</w:t>
              </w:r>
            </w:ins>
            <w:ins w:id="1126" w:author="Ericsson" w:date="2022-01-18T18:52:00Z">
              <w:r>
                <w:rPr>
                  <w:rFonts w:eastAsiaTheme="minorEastAsia"/>
                  <w:color w:val="0070C0"/>
                  <w:lang w:val="en-US" w:eastAsia="zh-CN"/>
                </w:rPr>
                <w:t xml:space="preserve"> dB the tolerance is </w:t>
              </w:r>
            </w:ins>
            <w:ins w:id="1127" w:author="Ericsson" w:date="2022-01-18T18:54:00Z">
              <w:r w:rsidR="00C764C5">
                <w:rPr>
                  <w:rFonts w:eastAsiaTheme="minorEastAsia"/>
                  <w:color w:val="0070C0"/>
                  <w:lang w:val="en-US" w:eastAsia="zh-CN"/>
                </w:rPr>
                <w:t>5</w:t>
              </w:r>
            </w:ins>
            <w:ins w:id="1128" w:author="Ericsson" w:date="2022-01-18T18:52:00Z">
              <w:r>
                <w:rPr>
                  <w:rFonts w:eastAsiaTheme="minorEastAsia"/>
                  <w:color w:val="0070C0"/>
                  <w:lang w:val="en-US" w:eastAsia="zh-CN"/>
                </w:rPr>
                <w:t xml:space="preserve"> dB (1</w:t>
              </w:r>
            </w:ins>
            <w:ins w:id="1129" w:author="Ericsson" w:date="2022-01-18T18:54:00Z">
              <w:r w:rsidR="00C764C5">
                <w:rPr>
                  <w:rFonts w:eastAsiaTheme="minorEastAsia"/>
                  <w:color w:val="0070C0"/>
                  <w:lang w:val="en-US" w:eastAsia="zh-CN"/>
                </w:rPr>
                <w:t>2</w:t>
              </w:r>
            </w:ins>
            <w:ins w:id="1130" w:author="Ericsson" w:date="2022-01-18T18:52:00Z">
              <w:r>
                <w:rPr>
                  <w:rFonts w:eastAsiaTheme="minorEastAsia"/>
                  <w:color w:val="0070C0"/>
                  <w:lang w:val="en-US" w:eastAsia="zh-CN"/>
                </w:rPr>
                <w:t xml:space="preserve"> dBm pass/fail not including the TT)</w:t>
              </w:r>
            </w:ins>
            <w:ins w:id="1131" w:author="Ericsson" w:date="2022-01-18T18:54:00Z">
              <w:r w:rsidR="00C764C5">
                <w:rPr>
                  <w:rFonts w:eastAsiaTheme="minorEastAsia"/>
                  <w:color w:val="0070C0"/>
                  <w:lang w:val="en-US" w:eastAsia="zh-CN"/>
                </w:rPr>
                <w:t xml:space="preserve"> and for MPR = 14 dB the pass/fail is </w:t>
              </w:r>
              <w:r w:rsidR="00FB0FEB">
                <w:rPr>
                  <w:rFonts w:eastAsiaTheme="minorEastAsia"/>
                  <w:color w:val="0070C0"/>
                  <w:lang w:val="en-US" w:eastAsia="zh-CN"/>
                </w:rPr>
                <w:t xml:space="preserve">6 dBm. </w:t>
              </w:r>
            </w:ins>
            <w:ins w:id="1132" w:author="Ericsson" w:date="2022-01-18T18:52:00Z">
              <w:r>
                <w:rPr>
                  <w:rFonts w:eastAsiaTheme="minorEastAsia"/>
                  <w:color w:val="0070C0"/>
                  <w:lang w:val="en-US" w:eastAsia="zh-CN"/>
                </w:rPr>
                <w:t>Notwithstanding some oddities in the table above.</w:t>
              </w:r>
            </w:ins>
          </w:p>
          <w:p w14:paraId="48AFDC99" w14:textId="06F6BE05" w:rsidR="00FB0FEB" w:rsidRDefault="00FB0FEB" w:rsidP="00706085">
            <w:pPr>
              <w:spacing w:after="120"/>
              <w:rPr>
                <w:ins w:id="1133" w:author="Ericsson" w:date="2022-01-18T18:58:00Z"/>
                <w:rFonts w:eastAsiaTheme="minorEastAsia"/>
                <w:color w:val="0070C0"/>
                <w:lang w:val="en-US" w:eastAsia="zh-CN"/>
              </w:rPr>
            </w:pPr>
            <w:ins w:id="1134" w:author="Ericsson" w:date="2022-01-18T18:54:00Z">
              <w:r>
                <w:rPr>
                  <w:rFonts w:eastAsiaTheme="minorEastAsia"/>
                  <w:color w:val="0070C0"/>
                  <w:lang w:val="en-US" w:eastAsia="zh-CN"/>
                </w:rPr>
                <w:t>The same comment as for the con</w:t>
              </w:r>
            </w:ins>
            <w:ins w:id="1135" w:author="Ericsson" w:date="2022-01-18T18:55:00Z">
              <w:r>
                <w:rPr>
                  <w:rFonts w:eastAsiaTheme="minorEastAsia"/>
                  <w:color w:val="0070C0"/>
                  <w:lang w:val="en-US" w:eastAsia="zh-CN"/>
                </w:rPr>
                <w:t xml:space="preserve">tiguous case: </w:t>
              </w:r>
            </w:ins>
            <w:ins w:id="1136" w:author="Ericsson" w:date="2022-01-18T18:57:00Z">
              <w:r w:rsidR="00D81B37">
                <w:rPr>
                  <w:rFonts w:eastAsiaTheme="minorEastAsia"/>
                  <w:color w:val="0070C0"/>
                  <w:lang w:val="en-US" w:eastAsia="zh-CN"/>
                </w:rPr>
                <w:t>w</w:t>
              </w:r>
              <w:r w:rsidR="00E62934">
                <w:rPr>
                  <w:rFonts w:eastAsiaTheme="minorEastAsia"/>
                  <w:color w:val="0070C0"/>
                  <w:lang w:val="en-US" w:eastAsia="zh-CN"/>
                </w:rPr>
                <w:t xml:space="preserve">hy not specify the more stringent MPR requitement for all cases and no need to use the dual-PA capability? Given the tolerances the architectures considered </w:t>
              </w:r>
            </w:ins>
            <w:ins w:id="1137" w:author="Ericsson" w:date="2022-01-18T19:02:00Z">
              <w:r w:rsidR="005A7357">
                <w:rPr>
                  <w:rFonts w:eastAsiaTheme="minorEastAsia"/>
                  <w:color w:val="0070C0"/>
                  <w:lang w:val="en-US" w:eastAsia="zh-CN"/>
                </w:rPr>
                <w:t>are likely to</w:t>
              </w:r>
            </w:ins>
            <w:ins w:id="1138" w:author="Ericsson" w:date="2022-01-18T18:57:00Z">
              <w:r w:rsidR="00E62934">
                <w:rPr>
                  <w:rFonts w:eastAsiaTheme="minorEastAsia"/>
                  <w:color w:val="0070C0"/>
                  <w:lang w:val="en-US" w:eastAsia="zh-CN"/>
                </w:rPr>
                <w:t xml:space="preserve"> pass the conformance test, albeit with a higher design target (the MPR tables).</w:t>
              </w:r>
            </w:ins>
            <w:ins w:id="1139" w:author="Ericsson" w:date="2022-01-18T19:46:00Z">
              <w:r w:rsidR="00B55D29">
                <w:rPr>
                  <w:rFonts w:eastAsiaTheme="minorEastAsia"/>
                  <w:color w:val="0070C0"/>
                  <w:lang w:val="en-US" w:eastAsia="zh-CN"/>
                </w:rPr>
                <w:t xml:space="preserve"> We </w:t>
              </w:r>
            </w:ins>
            <w:ins w:id="1140" w:author="Ericsson" w:date="2022-01-18T19:47:00Z">
              <w:r w:rsidR="00B55D29">
                <w:rPr>
                  <w:rFonts w:eastAsiaTheme="minorEastAsia"/>
                  <w:color w:val="0070C0"/>
                  <w:lang w:val="en-US" w:eastAsia="zh-CN"/>
                </w:rPr>
                <w:t>recognize that the tolerances should also cover other aspects like ripple and unequal PSD.</w:t>
              </w:r>
            </w:ins>
          </w:p>
          <w:p w14:paraId="67870DB3" w14:textId="64BDC7DD" w:rsidR="00411D19" w:rsidRDefault="00D81B37" w:rsidP="00706085">
            <w:pPr>
              <w:spacing w:after="120"/>
              <w:rPr>
                <w:ins w:id="1141" w:author="Ericsson" w:date="2022-01-18T19:07:00Z"/>
                <w:rFonts w:eastAsiaTheme="minorEastAsia"/>
                <w:color w:val="0070C0"/>
                <w:lang w:val="en-US" w:eastAsia="zh-CN"/>
              </w:rPr>
            </w:pPr>
            <w:ins w:id="1142" w:author="Ericsson" w:date="2022-01-18T18:58:00Z">
              <w:r>
                <w:rPr>
                  <w:rFonts w:eastAsiaTheme="minorEastAsia"/>
                  <w:color w:val="0070C0"/>
                  <w:lang w:val="en-US" w:eastAsia="zh-CN"/>
                </w:rPr>
                <w:t xml:space="preserve">If there is a difference in the supported feature </w:t>
              </w:r>
            </w:ins>
            <w:ins w:id="1143" w:author="Ericsson" w:date="2022-01-18T19:11:00Z">
              <w:r w:rsidR="002956D4">
                <w:rPr>
                  <w:rFonts w:eastAsiaTheme="minorEastAsia"/>
                  <w:color w:val="0070C0"/>
                  <w:lang w:val="en-US" w:eastAsia="zh-CN"/>
                </w:rPr>
                <w:t xml:space="preserve">between </w:t>
              </w:r>
            </w:ins>
            <w:ins w:id="1144" w:author="Ericsson" w:date="2022-01-18T18:58:00Z">
              <w:r>
                <w:rPr>
                  <w:rFonts w:eastAsiaTheme="minorEastAsia"/>
                  <w:color w:val="0070C0"/>
                  <w:lang w:val="en-US" w:eastAsia="zh-CN"/>
                </w:rPr>
                <w:t>architecture</w:t>
              </w:r>
            </w:ins>
            <w:ins w:id="1145" w:author="Ericsson" w:date="2022-01-18T19:11:00Z">
              <w:r w:rsidR="002956D4">
                <w:rPr>
                  <w:rFonts w:eastAsiaTheme="minorEastAsia"/>
                  <w:color w:val="0070C0"/>
                  <w:lang w:val="en-US" w:eastAsia="zh-CN"/>
                </w:rPr>
                <w:t>s</w:t>
              </w:r>
            </w:ins>
            <w:ins w:id="1146" w:author="Ericsson" w:date="2022-01-18T18:58:00Z">
              <w:r>
                <w:rPr>
                  <w:rFonts w:eastAsiaTheme="minorEastAsia"/>
                  <w:color w:val="0070C0"/>
                  <w:lang w:val="en-US" w:eastAsia="zh-CN"/>
                </w:rPr>
                <w:t xml:space="preserve">, then this should be indicated </w:t>
              </w:r>
            </w:ins>
            <w:ins w:id="1147" w:author="Ericsson" w:date="2022-01-18T18:59:00Z">
              <w:r w:rsidR="000F3C07">
                <w:rPr>
                  <w:rFonts w:eastAsiaTheme="minorEastAsia"/>
                  <w:color w:val="0070C0"/>
                  <w:lang w:val="en-US" w:eastAsia="zh-CN"/>
                </w:rPr>
                <w:t xml:space="preserve">by a capability or </w:t>
              </w:r>
            </w:ins>
            <w:ins w:id="1148" w:author="Ericsson" w:date="2022-01-18T19:01:00Z">
              <w:r w:rsidR="006C36A4">
                <w:rPr>
                  <w:rFonts w:eastAsiaTheme="minorEastAsia"/>
                  <w:color w:val="0070C0"/>
                  <w:lang w:val="en-US" w:eastAsia="zh-CN"/>
                </w:rPr>
                <w:t>the support modified</w:t>
              </w:r>
            </w:ins>
            <w:ins w:id="1149" w:author="Ericsson" w:date="2022-01-18T18:59:00Z">
              <w:r w:rsidR="000F3C07">
                <w:rPr>
                  <w:rFonts w:eastAsiaTheme="minorEastAsia"/>
                  <w:color w:val="0070C0"/>
                  <w:lang w:val="en-US" w:eastAsia="zh-CN"/>
                </w:rPr>
                <w:t xml:space="preserve"> in the relevant feature group.</w:t>
              </w:r>
            </w:ins>
          </w:p>
          <w:p w14:paraId="00D7F309" w14:textId="71848668" w:rsidR="00277123" w:rsidRDefault="00277123" w:rsidP="00706085">
            <w:pPr>
              <w:spacing w:after="120"/>
              <w:rPr>
                <w:rFonts w:eastAsiaTheme="minorEastAsia"/>
                <w:color w:val="0070C0"/>
                <w:lang w:val="en-US" w:eastAsia="zh-CN"/>
              </w:rPr>
            </w:pPr>
          </w:p>
        </w:tc>
      </w:tr>
      <w:tr w:rsidR="00071F3E" w:rsidRPr="00571777" w14:paraId="763C8D11" w14:textId="77777777" w:rsidTr="00706085">
        <w:tc>
          <w:tcPr>
            <w:tcW w:w="1413" w:type="dxa"/>
            <w:vMerge/>
          </w:tcPr>
          <w:p w14:paraId="6C5C3CE6" w14:textId="77777777" w:rsidR="00071F3E" w:rsidRDefault="00071F3E" w:rsidP="00706085">
            <w:pPr>
              <w:spacing w:after="120"/>
              <w:rPr>
                <w:rFonts w:eastAsiaTheme="minorEastAsia"/>
                <w:color w:val="0070C0"/>
                <w:lang w:val="en-US" w:eastAsia="zh-CN"/>
              </w:rPr>
            </w:pPr>
          </w:p>
        </w:tc>
        <w:tc>
          <w:tcPr>
            <w:tcW w:w="8218" w:type="dxa"/>
          </w:tcPr>
          <w:p w14:paraId="2999396B" w14:textId="77777777" w:rsidR="00071F3E" w:rsidRDefault="00071F3E" w:rsidP="0070608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1F3E" w:rsidRPr="00571777" w14:paraId="3A8FE55D" w14:textId="77777777" w:rsidTr="00706085">
        <w:tc>
          <w:tcPr>
            <w:tcW w:w="1413" w:type="dxa"/>
            <w:vMerge/>
          </w:tcPr>
          <w:p w14:paraId="0BFCC528" w14:textId="77777777" w:rsidR="00071F3E" w:rsidRDefault="00071F3E" w:rsidP="00706085">
            <w:pPr>
              <w:spacing w:after="120"/>
              <w:rPr>
                <w:rFonts w:eastAsiaTheme="minorEastAsia"/>
                <w:color w:val="0070C0"/>
                <w:lang w:val="en-US" w:eastAsia="zh-CN"/>
              </w:rPr>
            </w:pPr>
          </w:p>
        </w:tc>
        <w:tc>
          <w:tcPr>
            <w:tcW w:w="8218" w:type="dxa"/>
          </w:tcPr>
          <w:p w14:paraId="7B244C4B" w14:textId="77777777" w:rsidR="00071F3E" w:rsidRDefault="00071F3E" w:rsidP="00706085">
            <w:pPr>
              <w:spacing w:after="120"/>
              <w:rPr>
                <w:rFonts w:eastAsiaTheme="minorEastAsia"/>
                <w:color w:val="0070C0"/>
                <w:lang w:val="en-US" w:eastAsia="zh-CN"/>
              </w:rPr>
            </w:pPr>
          </w:p>
        </w:tc>
      </w:tr>
    </w:tbl>
    <w:p w14:paraId="2AF58725" w14:textId="77777777" w:rsidR="00CE1787" w:rsidRPr="00035C50" w:rsidRDefault="00CE1787" w:rsidP="00CE1787">
      <w:pPr>
        <w:pStyle w:val="Heading2"/>
      </w:pPr>
      <w:r w:rsidRPr="00035C50">
        <w:lastRenderedPageBreak/>
        <w:t>Summary</w:t>
      </w:r>
      <w:r>
        <w:rPr>
          <w:rFonts w:hint="eastAsia"/>
        </w:rPr>
        <w:t xml:space="preserve"> for 1st round</w:t>
      </w:r>
    </w:p>
    <w:p w14:paraId="284E7082" w14:textId="77777777" w:rsidR="00CE1787" w:rsidRPr="00805BE8" w:rsidRDefault="00CE1787" w:rsidP="00CE1787">
      <w:pPr>
        <w:pStyle w:val="Heading3"/>
      </w:pPr>
      <w:r>
        <w:t>Open issues</w:t>
      </w:r>
    </w:p>
    <w:p w14:paraId="643EEB70"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5"/>
        <w:gridCol w:w="8406"/>
      </w:tblGrid>
      <w:tr w:rsidR="00CE1787" w:rsidRPr="00004165" w14:paraId="186D7797" w14:textId="77777777" w:rsidTr="00E07171">
        <w:tc>
          <w:tcPr>
            <w:tcW w:w="1225" w:type="dxa"/>
          </w:tcPr>
          <w:p w14:paraId="5CDB1B13" w14:textId="77777777" w:rsidR="00CE1787" w:rsidRPr="00805BE8" w:rsidRDefault="00CE1787" w:rsidP="00706085">
            <w:pPr>
              <w:rPr>
                <w:rFonts w:eastAsiaTheme="minorEastAsia"/>
                <w:b/>
                <w:bCs/>
                <w:color w:val="0070C0"/>
                <w:lang w:val="en-US" w:eastAsia="zh-CN"/>
              </w:rPr>
            </w:pPr>
          </w:p>
        </w:tc>
        <w:tc>
          <w:tcPr>
            <w:tcW w:w="8406" w:type="dxa"/>
          </w:tcPr>
          <w:p w14:paraId="5CAA9D9D"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C0AAA" w14:paraId="6BC42D20" w14:textId="77777777" w:rsidTr="00E07171">
        <w:tc>
          <w:tcPr>
            <w:tcW w:w="1225" w:type="dxa"/>
            <w:vMerge w:val="restart"/>
          </w:tcPr>
          <w:p w14:paraId="1522016C" w14:textId="77777777" w:rsidR="003C0AAA" w:rsidRDefault="003C0AAA" w:rsidP="003C0AA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p>
          <w:p w14:paraId="3A919062" w14:textId="5BE62EDE" w:rsidR="004558B3" w:rsidRPr="003418CB" w:rsidRDefault="004558B3" w:rsidP="003C0AAA">
            <w:pPr>
              <w:rPr>
                <w:rFonts w:eastAsiaTheme="minorEastAsia"/>
                <w:color w:val="0070C0"/>
                <w:lang w:val="en-US" w:eastAsia="zh-CN"/>
              </w:rPr>
            </w:pPr>
            <w:r>
              <w:rPr>
                <w:rFonts w:eastAsiaTheme="minorEastAsia"/>
                <w:b/>
                <w:bCs/>
                <w:color w:val="0070C0"/>
                <w:lang w:val="en-US" w:eastAsia="zh-CN"/>
              </w:rPr>
              <w:t>intra-band NC CA</w:t>
            </w:r>
          </w:p>
        </w:tc>
        <w:tc>
          <w:tcPr>
            <w:tcW w:w="8406" w:type="dxa"/>
          </w:tcPr>
          <w:p w14:paraId="23A4F89B" w14:textId="47099B21" w:rsidR="003C0AAA" w:rsidRDefault="003C0AAA" w:rsidP="00706085">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3</w:t>
            </w:r>
            <w:r w:rsidRPr="00706085">
              <w:rPr>
                <w:b/>
                <w:i/>
                <w:szCs w:val="21"/>
                <w:u w:val="single"/>
                <w:lang w:eastAsia="ko-KR"/>
              </w:rPr>
              <w:t>-</w:t>
            </w:r>
            <w:r>
              <w:rPr>
                <w:b/>
                <w:i/>
                <w:szCs w:val="21"/>
                <w:u w:val="single"/>
                <w:lang w:eastAsia="ko-KR"/>
              </w:rPr>
              <w:t>1-</w:t>
            </w:r>
            <w:r w:rsidRPr="00706085">
              <w:rPr>
                <w:b/>
                <w:i/>
                <w:szCs w:val="21"/>
                <w:u w:val="single"/>
                <w:lang w:eastAsia="ko-KR"/>
              </w:rPr>
              <w:t xml:space="preserve">1: </w:t>
            </w:r>
            <w:r>
              <w:rPr>
                <w:b/>
                <w:i/>
                <w:szCs w:val="21"/>
                <w:u w:val="single"/>
                <w:lang w:eastAsia="ko-KR"/>
              </w:rPr>
              <w:t>Capabilities utilized to distinguish the available MPR requirements for PC3 and PC2 NC CA with different implementation architectures</w:t>
            </w:r>
          </w:p>
          <w:p w14:paraId="7D5CBFBD" w14:textId="77777777" w:rsidR="003C0AAA" w:rsidRDefault="003C0AAA" w:rsidP="003C0AAA">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49057B86" w14:textId="65602958" w:rsidR="003C0AAA" w:rsidRPr="00855107" w:rsidRDefault="008E0BD2" w:rsidP="00706085">
            <w:pPr>
              <w:rPr>
                <w:rFonts w:eastAsiaTheme="minorEastAsia"/>
                <w:i/>
                <w:color w:val="0070C0"/>
                <w:lang w:val="en-US" w:eastAsia="zh-CN"/>
              </w:rPr>
            </w:pPr>
            <w:ins w:id="1150" w:author="Huawei" w:date="2022-01-19T22:59:00Z">
              <w:r>
                <w:rPr>
                  <w:rFonts w:eastAsiaTheme="minorEastAsia"/>
                  <w:i/>
                  <w:color w:val="0070C0"/>
                  <w:lang w:val="en-US" w:eastAsia="zh-CN"/>
                </w:rPr>
                <w:t>Take option 1 for the 2</w:t>
              </w:r>
              <w:r w:rsidRPr="008E0BD2">
                <w:rPr>
                  <w:rFonts w:eastAsiaTheme="minorEastAsia"/>
                  <w:i/>
                  <w:color w:val="0070C0"/>
                  <w:vertAlign w:val="superscript"/>
                  <w:lang w:val="en-US" w:eastAsia="zh-CN"/>
                </w:rPr>
                <w:t>nd</w:t>
              </w:r>
              <w:r>
                <w:rPr>
                  <w:rFonts w:eastAsiaTheme="minorEastAsia"/>
                  <w:i/>
                  <w:color w:val="0070C0"/>
                  <w:lang w:val="en-US" w:eastAsia="zh-CN"/>
                </w:rPr>
                <w:t xml:space="preserve"> round discussion.</w:t>
              </w:r>
            </w:ins>
          </w:p>
          <w:p w14:paraId="6A34A214" w14:textId="77777777" w:rsidR="003C0AAA" w:rsidRDefault="003C0AAA" w:rsidP="003C0AAA">
            <w:pPr>
              <w:spacing w:after="0"/>
              <w:rPr>
                <w:rFonts w:eastAsiaTheme="minorEastAsia"/>
                <w:i/>
                <w:color w:val="0070C0"/>
                <w:lang w:val="en-US" w:eastAsia="zh-CN"/>
              </w:rPr>
            </w:pPr>
            <w:r>
              <w:rPr>
                <w:rFonts w:eastAsiaTheme="minorEastAsia" w:hint="eastAsia"/>
                <w:i/>
                <w:color w:val="0070C0"/>
                <w:lang w:val="en-US" w:eastAsia="zh-CN"/>
              </w:rPr>
              <w:t>Candidate options:</w:t>
            </w:r>
          </w:p>
          <w:p w14:paraId="1970C759" w14:textId="77777777" w:rsidR="008E0BD2" w:rsidRPr="008E0BD2" w:rsidRDefault="008E0BD2" w:rsidP="008E0BD2">
            <w:pPr>
              <w:widowControl w:val="0"/>
              <w:numPr>
                <w:ilvl w:val="1"/>
                <w:numId w:val="3"/>
              </w:numPr>
              <w:tabs>
                <w:tab w:val="num" w:pos="484"/>
                <w:tab w:val="num" w:pos="709"/>
                <w:tab w:val="num" w:pos="1440"/>
                <w:tab w:val="num" w:pos="1701"/>
              </w:tabs>
              <w:snapToGrid w:val="0"/>
              <w:spacing w:before="60" w:after="60"/>
              <w:ind w:leftChars="213" w:left="709" w:hanging="283"/>
              <w:rPr>
                <w:ins w:id="1151" w:author="Huawei" w:date="2022-01-19T22:53:00Z"/>
                <w:rFonts w:eastAsiaTheme="minorEastAsia"/>
                <w:i/>
                <w:szCs w:val="21"/>
                <w:lang w:eastAsia="zh-CN"/>
              </w:rPr>
            </w:pPr>
            <w:ins w:id="1152" w:author="Huawei" w:date="2022-01-19T22:53:00Z">
              <w:r w:rsidRPr="008E0BD2">
                <w:rPr>
                  <w:rFonts w:eastAsiaTheme="minorEastAsia"/>
                  <w:i/>
                  <w:szCs w:val="21"/>
                  <w:lang w:eastAsia="zh-CN"/>
                </w:rPr>
                <w:t xml:space="preserve">Option 1:  </w:t>
              </w:r>
              <w:r w:rsidRPr="008E0BD2">
                <w:rPr>
                  <w:b/>
                  <w:i/>
                  <w:lang w:val="en-US"/>
                </w:rPr>
                <w:t xml:space="preserve">dualPA-Architecture </w:t>
              </w:r>
            </w:ins>
          </w:p>
          <w:p w14:paraId="169C649F" w14:textId="77777777" w:rsidR="008E0BD2" w:rsidRPr="008E0BD2" w:rsidRDefault="008E0BD2" w:rsidP="008E0BD2">
            <w:pPr>
              <w:widowControl w:val="0"/>
              <w:numPr>
                <w:ilvl w:val="1"/>
                <w:numId w:val="3"/>
              </w:numPr>
              <w:tabs>
                <w:tab w:val="num" w:pos="484"/>
                <w:tab w:val="num" w:pos="709"/>
                <w:tab w:val="num" w:pos="1440"/>
                <w:tab w:val="num" w:pos="1701"/>
              </w:tabs>
              <w:snapToGrid w:val="0"/>
              <w:spacing w:before="60" w:after="60"/>
              <w:ind w:leftChars="213" w:left="709" w:hanging="283"/>
              <w:rPr>
                <w:ins w:id="1153" w:author="Huawei" w:date="2022-01-19T22:53:00Z"/>
                <w:rFonts w:eastAsiaTheme="minorEastAsia"/>
                <w:i/>
                <w:szCs w:val="21"/>
                <w:lang w:eastAsia="zh-CN"/>
              </w:rPr>
            </w:pPr>
            <w:ins w:id="1154" w:author="Huawei" w:date="2022-01-19T22:53:00Z">
              <w:r w:rsidRPr="008E0BD2">
                <w:rPr>
                  <w:rFonts w:eastAsiaTheme="minorEastAsia"/>
                  <w:i/>
                  <w:szCs w:val="21"/>
                  <w:lang w:eastAsia="zh-CN"/>
                </w:rPr>
                <w:t xml:space="preserve">Option 2: </w:t>
              </w:r>
              <w:r w:rsidRPr="008E0BD2">
                <w:rPr>
                  <w:b/>
                  <w:i/>
                  <w:iCs/>
                </w:rPr>
                <w:t>uplinkTxDC-TwoCarrierReport-r16</w:t>
              </w:r>
            </w:ins>
          </w:p>
          <w:p w14:paraId="08CCDF96" w14:textId="77777777" w:rsidR="008E0BD2" w:rsidRPr="008E0BD2" w:rsidRDefault="008E0BD2" w:rsidP="008E0BD2">
            <w:pPr>
              <w:widowControl w:val="0"/>
              <w:numPr>
                <w:ilvl w:val="1"/>
                <w:numId w:val="3"/>
              </w:numPr>
              <w:tabs>
                <w:tab w:val="num" w:pos="484"/>
                <w:tab w:val="num" w:pos="709"/>
                <w:tab w:val="num" w:pos="1440"/>
                <w:tab w:val="num" w:pos="1701"/>
              </w:tabs>
              <w:snapToGrid w:val="0"/>
              <w:spacing w:before="60" w:after="120"/>
              <w:ind w:leftChars="213" w:left="710" w:hanging="284"/>
              <w:rPr>
                <w:ins w:id="1155" w:author="Huawei" w:date="2022-01-19T22:53:00Z"/>
                <w:rFonts w:eastAsiaTheme="minorEastAsia"/>
                <w:i/>
                <w:szCs w:val="21"/>
                <w:lang w:eastAsia="zh-CN"/>
              </w:rPr>
            </w:pPr>
            <w:ins w:id="1156" w:author="Huawei" w:date="2022-01-19T22:53:00Z">
              <w:r w:rsidRPr="008E0BD2">
                <w:rPr>
                  <w:rFonts w:eastAsiaTheme="minorEastAsia"/>
                  <w:i/>
                  <w:szCs w:val="21"/>
                  <w:lang w:eastAsia="zh-CN"/>
                </w:rPr>
                <w:t xml:space="preserve">Option 3: Other </w:t>
              </w:r>
            </w:ins>
          </w:p>
          <w:p w14:paraId="6BB34E65" w14:textId="02325E71" w:rsidR="008E0BD2" w:rsidRPr="008E0BD2" w:rsidRDefault="008E0BD2" w:rsidP="008E0BD2">
            <w:pPr>
              <w:rPr>
                <w:ins w:id="1157" w:author="Huawei" w:date="2022-01-19T22:56:00Z"/>
                <w:rFonts w:eastAsiaTheme="minorEastAsia"/>
                <w:i/>
                <w:color w:val="0070C0"/>
                <w:lang w:eastAsia="zh-CN"/>
              </w:rPr>
            </w:pPr>
            <w:ins w:id="1158" w:author="Huawei" w:date="2022-01-19T22:56:00Z">
              <w:r>
                <w:rPr>
                  <w:rFonts w:eastAsiaTheme="minorEastAsia"/>
                  <w:i/>
                  <w:color w:val="0070C0"/>
                  <w:lang w:val="en-US" w:eastAsia="zh-CN"/>
                </w:rPr>
                <w:t>Nine companies provided feedback during the 1</w:t>
              </w:r>
              <w:r w:rsidRPr="008E0BD2">
                <w:rPr>
                  <w:rFonts w:eastAsiaTheme="minorEastAsia"/>
                  <w:i/>
                  <w:color w:val="0070C0"/>
                  <w:vertAlign w:val="superscript"/>
                  <w:lang w:val="en-US" w:eastAsia="zh-CN"/>
                </w:rPr>
                <w:t>st</w:t>
              </w:r>
              <w:r>
                <w:rPr>
                  <w:rFonts w:eastAsiaTheme="minorEastAsia"/>
                  <w:i/>
                  <w:color w:val="0070C0"/>
                  <w:lang w:val="en-US" w:eastAsia="zh-CN"/>
                </w:rPr>
                <w:t xml:space="preserve"> discussion. Six of them explicitly support option 1. Two of them seems also ok with option 1. And one company prefer to discuss it together with </w:t>
              </w:r>
              <w:r w:rsidRPr="008E0BD2">
                <w:rPr>
                  <w:rFonts w:eastAsiaTheme="minorEastAsia"/>
                  <w:i/>
                  <w:color w:val="0070C0"/>
                  <w:lang w:val="en-US" w:eastAsia="zh-CN"/>
                </w:rPr>
                <w:t>Issue 2-1-2</w:t>
              </w:r>
              <w:r>
                <w:rPr>
                  <w:rFonts w:eastAsiaTheme="minorEastAsia"/>
                  <w:i/>
                  <w:color w:val="0070C0"/>
                  <w:lang w:val="en-US" w:eastAsia="zh-CN"/>
                </w:rPr>
                <w:t>.</w:t>
              </w:r>
            </w:ins>
            <w:ins w:id="1159" w:author="Huawei" w:date="2022-01-19T22:57:00Z">
              <w:r>
                <w:rPr>
                  <w:rFonts w:eastAsiaTheme="minorEastAsia"/>
                  <w:i/>
                  <w:color w:val="0070C0"/>
                  <w:lang w:val="en-US" w:eastAsia="zh-CN"/>
                </w:rPr>
                <w:t xml:space="preserve"> Also noted that the proponent company for the capability of dualPA-Architecture clarified </w:t>
              </w:r>
            </w:ins>
            <w:ins w:id="1160" w:author="Huawei" w:date="2022-01-19T22:58:00Z">
              <w:r>
                <w:rPr>
                  <w:rFonts w:eastAsiaTheme="minorEastAsia"/>
                  <w:i/>
                  <w:color w:val="0070C0"/>
                  <w:lang w:val="en-US" w:eastAsia="zh-CN"/>
                </w:rPr>
                <w:t>that t</w:t>
              </w:r>
              <w:r w:rsidRPr="008E0BD2">
                <w:rPr>
                  <w:rFonts w:eastAsiaTheme="minorEastAsia"/>
                  <w:i/>
                  <w:color w:val="0070C0"/>
                  <w:lang w:val="en-US" w:eastAsia="zh-CN"/>
                </w:rPr>
                <w:t>he original intention for dualPA-Architecture is aligned with the implementation for 1Tx per CC which is different from the purpose for TxD</w:t>
              </w:r>
              <w:r>
                <w:rPr>
                  <w:rFonts w:eastAsiaTheme="minorEastAsia"/>
                  <w:i/>
                  <w:color w:val="0070C0"/>
                  <w:lang w:val="en-US" w:eastAsia="zh-CN"/>
                </w:rPr>
                <w:t xml:space="preserve">. </w:t>
              </w:r>
            </w:ins>
          </w:p>
          <w:p w14:paraId="0AE2227C" w14:textId="77777777" w:rsidR="003C0AAA" w:rsidRDefault="003C0AAA" w:rsidP="003C0AAA">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3AD32E" w14:textId="06BABE7D" w:rsidR="003C0AAA" w:rsidRPr="003418CB" w:rsidRDefault="008E0BD2" w:rsidP="00706085">
            <w:pPr>
              <w:rPr>
                <w:rFonts w:eastAsiaTheme="minorEastAsia"/>
                <w:color w:val="0070C0"/>
                <w:lang w:val="en-US" w:eastAsia="zh-CN"/>
              </w:rPr>
            </w:pPr>
            <w:ins w:id="1161" w:author="Huawei" w:date="2022-01-19T22:59:00Z">
              <w:r>
                <w:rPr>
                  <w:rFonts w:eastAsiaTheme="minorEastAsia"/>
                  <w:i/>
                  <w:color w:val="0070C0"/>
                  <w:lang w:val="en-US" w:eastAsia="zh-CN"/>
                </w:rPr>
                <w:t>Based on option 1, further check the CR in 2</w:t>
              </w:r>
              <w:r w:rsidRPr="003C0AAA">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3C0AAA" w14:paraId="140159BB" w14:textId="77777777" w:rsidTr="00E07171">
        <w:tc>
          <w:tcPr>
            <w:tcW w:w="1225" w:type="dxa"/>
            <w:vMerge/>
          </w:tcPr>
          <w:p w14:paraId="3E7EAE51" w14:textId="77777777" w:rsidR="003C0AAA" w:rsidRPr="00045592" w:rsidRDefault="003C0AAA" w:rsidP="003C0AAA">
            <w:pPr>
              <w:rPr>
                <w:rFonts w:eastAsiaTheme="minorEastAsia" w:hint="eastAsia"/>
                <w:b/>
                <w:bCs/>
                <w:color w:val="0070C0"/>
                <w:lang w:val="en-US" w:eastAsia="zh-CN"/>
              </w:rPr>
            </w:pPr>
          </w:p>
        </w:tc>
        <w:tc>
          <w:tcPr>
            <w:tcW w:w="8406" w:type="dxa"/>
          </w:tcPr>
          <w:p w14:paraId="2057CDED" w14:textId="0AF671A0" w:rsidR="003C0AAA" w:rsidRDefault="003C0AAA" w:rsidP="003C0AAA">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3</w:t>
            </w:r>
            <w:r w:rsidRPr="00706085">
              <w:rPr>
                <w:b/>
                <w:i/>
                <w:szCs w:val="21"/>
                <w:u w:val="single"/>
                <w:lang w:eastAsia="ko-KR"/>
              </w:rPr>
              <w:t>-</w:t>
            </w:r>
            <w:r>
              <w:rPr>
                <w:b/>
                <w:i/>
                <w:szCs w:val="21"/>
                <w:u w:val="single"/>
                <w:lang w:eastAsia="ko-KR"/>
              </w:rPr>
              <w:t>1-2</w:t>
            </w:r>
            <w:r w:rsidRPr="00706085">
              <w:rPr>
                <w:b/>
                <w:i/>
                <w:szCs w:val="21"/>
                <w:u w:val="single"/>
                <w:lang w:eastAsia="ko-KR"/>
              </w:rPr>
              <w:t xml:space="preserve">: </w:t>
            </w:r>
            <w:r w:rsidRPr="004D4A7B">
              <w:rPr>
                <w:b/>
                <w:i/>
                <w:szCs w:val="21"/>
                <w:u w:val="single"/>
                <w:lang w:eastAsia="ko-KR"/>
              </w:rPr>
              <w:t>1CC fall-back MPR for NC UL CA</w:t>
            </w:r>
          </w:p>
          <w:p w14:paraId="6383B3A5" w14:textId="77777777" w:rsidR="003C0AAA" w:rsidRDefault="003C0AAA" w:rsidP="003C0AAA">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06C48F95" w14:textId="6948BE87" w:rsidR="003C0AAA" w:rsidRPr="00855107" w:rsidRDefault="00A61EEB" w:rsidP="003C0AAA">
            <w:pPr>
              <w:rPr>
                <w:rFonts w:eastAsiaTheme="minorEastAsia"/>
                <w:i/>
                <w:color w:val="0070C0"/>
                <w:lang w:val="en-US" w:eastAsia="zh-CN"/>
              </w:rPr>
            </w:pPr>
            <w:ins w:id="1162" w:author="Huawei" w:date="2022-01-19T23:27:00Z">
              <w:r>
                <w:rPr>
                  <w:rFonts w:eastAsiaTheme="minorEastAsia"/>
                  <w:i/>
                  <w:color w:val="0070C0"/>
                  <w:lang w:val="en-US" w:eastAsia="zh-CN"/>
                </w:rPr>
                <w:t>N/A</w:t>
              </w:r>
            </w:ins>
          </w:p>
          <w:p w14:paraId="4E8FA3C5" w14:textId="77777777" w:rsidR="003C0AAA" w:rsidRDefault="003C0AAA" w:rsidP="003C0AAA">
            <w:pPr>
              <w:spacing w:after="0"/>
              <w:rPr>
                <w:rFonts w:eastAsiaTheme="minorEastAsia"/>
                <w:i/>
                <w:color w:val="0070C0"/>
                <w:lang w:val="en-US" w:eastAsia="zh-CN"/>
              </w:rPr>
            </w:pPr>
            <w:r>
              <w:rPr>
                <w:rFonts w:eastAsiaTheme="minorEastAsia" w:hint="eastAsia"/>
                <w:i/>
                <w:color w:val="0070C0"/>
                <w:lang w:val="en-US" w:eastAsia="zh-CN"/>
              </w:rPr>
              <w:t>Candidate options:</w:t>
            </w:r>
          </w:p>
          <w:p w14:paraId="7C6AA286" w14:textId="683D6EF9" w:rsidR="00270827" w:rsidRPr="00270827" w:rsidRDefault="00270827" w:rsidP="00270827">
            <w:pPr>
              <w:widowControl w:val="0"/>
              <w:numPr>
                <w:ilvl w:val="1"/>
                <w:numId w:val="3"/>
              </w:numPr>
              <w:tabs>
                <w:tab w:val="num" w:pos="484"/>
                <w:tab w:val="num" w:pos="709"/>
                <w:tab w:val="num" w:pos="1440"/>
                <w:tab w:val="num" w:pos="1701"/>
              </w:tabs>
              <w:snapToGrid w:val="0"/>
              <w:spacing w:before="60" w:after="60"/>
              <w:ind w:left="567" w:hanging="283"/>
              <w:rPr>
                <w:ins w:id="1163" w:author="Huawei" w:date="2022-01-19T23:00:00Z"/>
                <w:rFonts w:eastAsiaTheme="minorEastAsia"/>
                <w:i/>
                <w:szCs w:val="21"/>
                <w:lang w:eastAsia="zh-CN"/>
              </w:rPr>
            </w:pPr>
            <w:ins w:id="1164" w:author="Huawei" w:date="2022-01-19T23:03:00Z">
              <w:r>
                <w:rPr>
                  <w:rFonts w:eastAsiaTheme="minorEastAsia"/>
                  <w:i/>
                  <w:szCs w:val="21"/>
                  <w:lang w:eastAsia="zh-CN"/>
                </w:rPr>
                <w:t>PC3</w:t>
              </w:r>
            </w:ins>
            <w:ins w:id="1165" w:author="Huawei" w:date="2022-01-19T23:00:00Z">
              <w:r w:rsidRPr="00270827">
                <w:rPr>
                  <w:rFonts w:eastAsiaTheme="minorEastAsia"/>
                  <w:i/>
                  <w:szCs w:val="21"/>
                  <w:lang w:eastAsia="zh-CN"/>
                </w:rPr>
                <w:t xml:space="preserve">:  </w:t>
              </w:r>
            </w:ins>
          </w:p>
          <w:p w14:paraId="21E9F6E7" w14:textId="77777777" w:rsidR="00270827" w:rsidRPr="00270827" w:rsidRDefault="00270827" w:rsidP="00270827">
            <w:pPr>
              <w:pStyle w:val="ListParagraph"/>
              <w:numPr>
                <w:ilvl w:val="0"/>
                <w:numId w:val="21"/>
              </w:numPr>
              <w:spacing w:after="0"/>
              <w:ind w:left="644" w:firstLineChars="0"/>
              <w:contextualSpacing/>
              <w:rPr>
                <w:ins w:id="1166" w:author="Huawei" w:date="2022-01-19T23:00:00Z"/>
                <w:i/>
                <w:iCs/>
              </w:rPr>
            </w:pPr>
            <w:ins w:id="1167" w:author="Huawei" w:date="2022-01-19T23:00:00Z">
              <w:r w:rsidRPr="00270827">
                <w:rPr>
                  <w:i/>
                </w:rPr>
                <w:t>When RBs are allocated only in one CC</w:t>
              </w:r>
              <w:r w:rsidRPr="00270827">
                <w:rPr>
                  <w:i/>
                  <w:iCs/>
                </w:rPr>
                <w:t xml:space="preserve"> the following MPR applies for PC3</w:t>
              </w:r>
              <w:r w:rsidRPr="00270827">
                <w:rPr>
                  <w:i/>
                </w:rPr>
                <w:t>:</w:t>
              </w:r>
            </w:ins>
          </w:p>
          <w:p w14:paraId="27B1B816" w14:textId="77777777" w:rsidR="00270827" w:rsidRPr="00270827" w:rsidRDefault="00270827" w:rsidP="00270827">
            <w:pPr>
              <w:pStyle w:val="ListParagraph"/>
              <w:numPr>
                <w:ilvl w:val="1"/>
                <w:numId w:val="28"/>
              </w:numPr>
              <w:spacing w:after="0"/>
              <w:ind w:firstLineChars="0"/>
              <w:contextualSpacing/>
              <w:rPr>
                <w:ins w:id="1168" w:author="Huawei" w:date="2022-01-19T23:06:00Z"/>
                <w:i/>
                <w:iCs/>
              </w:rPr>
            </w:pPr>
            <w:ins w:id="1169" w:author="Huawei" w:date="2022-01-19T23:00:00Z">
              <w:r w:rsidRPr="00270827">
                <w:rPr>
                  <w:i/>
                  <w:iCs/>
                </w:rPr>
                <w:t xml:space="preserve">For PC3, there is no 2Tx cases, Table </w:t>
              </w:r>
              <w:r w:rsidRPr="00270827">
                <w:rPr>
                  <w:i/>
                </w:rPr>
                <w:t>6.2.2-1 applies.</w:t>
              </w:r>
            </w:ins>
          </w:p>
          <w:p w14:paraId="1FDEE9A7" w14:textId="77777777" w:rsidR="00270827" w:rsidRDefault="00270827" w:rsidP="00270827">
            <w:pPr>
              <w:spacing w:after="0"/>
              <w:contextualSpacing/>
              <w:rPr>
                <w:ins w:id="1170" w:author="Huawei" w:date="2022-01-19T23:06:00Z"/>
                <w:i/>
                <w:iCs/>
              </w:rPr>
            </w:pPr>
          </w:p>
          <w:p w14:paraId="0D48197E" w14:textId="6778A6FE" w:rsidR="00270827" w:rsidRPr="00C51A3A" w:rsidRDefault="00270827" w:rsidP="00270827">
            <w:pPr>
              <w:spacing w:after="0"/>
              <w:contextualSpacing/>
              <w:rPr>
                <w:ins w:id="1171" w:author="Huawei" w:date="2022-01-19T23:06:00Z"/>
                <w:i/>
                <w:iCs/>
              </w:rPr>
            </w:pPr>
            <w:ins w:id="1172" w:author="Huawei" w:date="2022-01-19T23:06:00Z">
              <w:r>
                <w:rPr>
                  <w:i/>
                  <w:iCs/>
                </w:rPr>
                <w:t>Most companies agree with the proposal for PC3 UE.</w:t>
              </w:r>
            </w:ins>
            <w:ins w:id="1173" w:author="Huawei" w:date="2022-01-19T23:11:00Z">
              <w:r w:rsidR="00C51A3A">
                <w:rPr>
                  <w:i/>
                  <w:iCs/>
                </w:rPr>
                <w:t xml:space="preserve"> </w:t>
              </w:r>
              <w:r w:rsidR="00C51A3A" w:rsidRPr="00C51A3A">
                <w:rPr>
                  <w:i/>
                  <w:iCs/>
                </w:rPr>
                <w:t>One compa</w:t>
              </w:r>
            </w:ins>
            <w:ins w:id="1174" w:author="Huawei" w:date="2022-01-19T23:12:00Z">
              <w:r w:rsidR="00C51A3A" w:rsidRPr="00C51A3A">
                <w:rPr>
                  <w:i/>
                  <w:iCs/>
                </w:rPr>
                <w:t>ny thinks that</w:t>
              </w:r>
            </w:ins>
            <w:ins w:id="1175" w:author="Huawei" w:date="2022-01-19T23:11:00Z">
              <w:r w:rsidR="00C51A3A" w:rsidRPr="00C51A3A">
                <w:rPr>
                  <w:rFonts w:eastAsiaTheme="minorEastAsia"/>
                  <w:bCs/>
                  <w:i/>
                  <w:color w:val="0070C0"/>
                  <w:lang w:val="en-US" w:eastAsia="zh-CN"/>
                </w:rPr>
                <w:t xml:space="preserve"> MPR applies depending on configuration i.e. as long as UE is configured for CA, the MPR from CA tables apply.</w:t>
              </w:r>
            </w:ins>
          </w:p>
          <w:p w14:paraId="4F3928E6" w14:textId="77777777" w:rsidR="00270827" w:rsidRPr="00270827" w:rsidRDefault="00270827" w:rsidP="00270827">
            <w:pPr>
              <w:spacing w:after="0"/>
              <w:contextualSpacing/>
              <w:rPr>
                <w:ins w:id="1176" w:author="Huawei" w:date="2022-01-19T23:00:00Z"/>
                <w:i/>
                <w:iCs/>
              </w:rPr>
            </w:pPr>
          </w:p>
          <w:p w14:paraId="4B8F4B07" w14:textId="5967AF22" w:rsidR="00270827" w:rsidRDefault="00270827" w:rsidP="00270827">
            <w:pPr>
              <w:widowControl w:val="0"/>
              <w:numPr>
                <w:ilvl w:val="1"/>
                <w:numId w:val="3"/>
              </w:numPr>
              <w:tabs>
                <w:tab w:val="num" w:pos="484"/>
                <w:tab w:val="num" w:pos="709"/>
                <w:tab w:val="num" w:pos="1440"/>
                <w:tab w:val="num" w:pos="1701"/>
              </w:tabs>
              <w:snapToGrid w:val="0"/>
              <w:spacing w:before="60" w:after="60"/>
              <w:ind w:left="567" w:hanging="283"/>
              <w:rPr>
                <w:ins w:id="1177" w:author="Huawei" w:date="2022-01-19T23:03:00Z"/>
                <w:rFonts w:eastAsiaTheme="minorEastAsia"/>
                <w:i/>
                <w:szCs w:val="21"/>
                <w:lang w:eastAsia="zh-CN"/>
              </w:rPr>
            </w:pPr>
            <w:ins w:id="1178" w:author="Huawei" w:date="2022-01-19T23:04:00Z">
              <w:r>
                <w:rPr>
                  <w:rFonts w:eastAsiaTheme="minorEastAsia"/>
                  <w:i/>
                  <w:szCs w:val="21"/>
                  <w:lang w:eastAsia="zh-CN"/>
                </w:rPr>
                <w:t>PC2:</w:t>
              </w:r>
            </w:ins>
          </w:p>
          <w:p w14:paraId="5CF8E4AD" w14:textId="28BC468B" w:rsidR="00270827" w:rsidRPr="00270827" w:rsidRDefault="00270827" w:rsidP="00270827">
            <w:pPr>
              <w:pStyle w:val="ListParagraph"/>
              <w:numPr>
                <w:ilvl w:val="0"/>
                <w:numId w:val="21"/>
              </w:numPr>
              <w:spacing w:after="0"/>
              <w:ind w:left="644" w:firstLineChars="0"/>
              <w:contextualSpacing/>
              <w:rPr>
                <w:ins w:id="1179" w:author="Huawei" w:date="2022-01-19T23:03:00Z"/>
                <w:i/>
                <w:iCs/>
              </w:rPr>
            </w:pPr>
            <w:ins w:id="1180" w:author="Huawei" w:date="2022-01-19T23:04:00Z">
              <w:r w:rsidRPr="00270827">
                <w:rPr>
                  <w:b/>
                  <w:i/>
                </w:rPr>
                <w:t>Option 1</w:t>
              </w:r>
              <w:r>
                <w:rPr>
                  <w:i/>
                </w:rPr>
                <w:t xml:space="preserve">: </w:t>
              </w:r>
            </w:ins>
            <w:ins w:id="1181" w:author="Huawei" w:date="2022-01-19T23:03:00Z">
              <w:r w:rsidRPr="00270827">
                <w:rPr>
                  <w:i/>
                </w:rPr>
                <w:t>When RBs are allocated only in one CC</w:t>
              </w:r>
              <w:r w:rsidRPr="00270827">
                <w:rPr>
                  <w:i/>
                  <w:iCs/>
                </w:rPr>
                <w:t xml:space="preserve"> the following MPR applies for PC2</w:t>
              </w:r>
              <w:r w:rsidRPr="00270827">
                <w:rPr>
                  <w:i/>
                </w:rPr>
                <w:t>:</w:t>
              </w:r>
            </w:ins>
          </w:p>
          <w:p w14:paraId="5369AA7F" w14:textId="77777777" w:rsidR="00270827" w:rsidRPr="00270827" w:rsidRDefault="00270827" w:rsidP="00270827">
            <w:pPr>
              <w:pStyle w:val="ListParagraph"/>
              <w:numPr>
                <w:ilvl w:val="1"/>
                <w:numId w:val="28"/>
              </w:numPr>
              <w:spacing w:after="0"/>
              <w:ind w:firstLineChars="0"/>
              <w:contextualSpacing/>
              <w:rPr>
                <w:ins w:id="1182" w:author="Huawei" w:date="2022-01-19T23:03:00Z"/>
                <w:i/>
                <w:iCs/>
              </w:rPr>
            </w:pPr>
            <w:ins w:id="1183" w:author="Huawei" w:date="2022-01-19T23:03:00Z">
              <w:r w:rsidRPr="00270827">
                <w:rPr>
                  <w:i/>
                  <w:iCs/>
                </w:rPr>
                <w:t xml:space="preserve">When uplinkTxDC-TwoCarrierReport-r16 is reported Table </w:t>
              </w:r>
              <w:r w:rsidRPr="00270827">
                <w:rPr>
                  <w:i/>
                </w:rPr>
                <w:t>6.2.2-2 applies</w:t>
              </w:r>
              <w:r w:rsidRPr="00270827">
                <w:rPr>
                  <w:i/>
                  <w:iCs/>
                </w:rPr>
                <w:t>.</w:t>
              </w:r>
            </w:ins>
          </w:p>
          <w:p w14:paraId="17BEA853" w14:textId="77777777" w:rsidR="00270827" w:rsidRPr="00270827" w:rsidRDefault="00270827" w:rsidP="00270827">
            <w:pPr>
              <w:pStyle w:val="ListParagraph"/>
              <w:numPr>
                <w:ilvl w:val="1"/>
                <w:numId w:val="28"/>
              </w:numPr>
              <w:spacing w:after="0"/>
              <w:ind w:firstLineChars="0"/>
              <w:contextualSpacing/>
              <w:rPr>
                <w:ins w:id="1184" w:author="Huawei" w:date="2022-01-19T23:03:00Z"/>
                <w:i/>
                <w:iCs/>
              </w:rPr>
            </w:pPr>
            <w:ins w:id="1185" w:author="Huawei" w:date="2022-01-19T23:03:00Z">
              <w:r w:rsidRPr="00270827">
                <w:rPr>
                  <w:i/>
                  <w:iCs/>
                </w:rPr>
                <w:t>When uplinkTxDC-TwoCarrierReport-r16 is not reported:</w:t>
              </w:r>
            </w:ins>
          </w:p>
          <w:p w14:paraId="084C37FF" w14:textId="77777777" w:rsidR="00270827" w:rsidRPr="00270827" w:rsidRDefault="00270827" w:rsidP="00270827">
            <w:pPr>
              <w:pStyle w:val="ListParagraph"/>
              <w:numPr>
                <w:ilvl w:val="2"/>
                <w:numId w:val="21"/>
              </w:numPr>
              <w:spacing w:after="0"/>
              <w:ind w:firstLineChars="0"/>
              <w:contextualSpacing/>
              <w:rPr>
                <w:ins w:id="1186" w:author="Huawei" w:date="2022-01-19T23:03:00Z"/>
                <w:i/>
                <w:iCs/>
              </w:rPr>
            </w:pPr>
            <w:ins w:id="1187" w:author="Huawei" w:date="2022-01-19T23:03:00Z">
              <w:r w:rsidRPr="00270827">
                <w:rPr>
                  <w:i/>
                  <w:iCs/>
                </w:rPr>
                <w:t xml:space="preserve">If TxD is signalled, 2Tx PC2 table in </w:t>
              </w:r>
              <w:r w:rsidRPr="00270827">
                <w:rPr>
                  <w:i/>
                </w:rPr>
                <w:t>R4-2119971 applies</w:t>
              </w:r>
            </w:ins>
          </w:p>
          <w:p w14:paraId="6F0CDBD2" w14:textId="77777777" w:rsidR="00270827" w:rsidRPr="00270827" w:rsidRDefault="00270827" w:rsidP="00270827">
            <w:pPr>
              <w:pStyle w:val="ListParagraph"/>
              <w:numPr>
                <w:ilvl w:val="2"/>
                <w:numId w:val="21"/>
              </w:numPr>
              <w:spacing w:after="0"/>
              <w:ind w:firstLineChars="0"/>
              <w:contextualSpacing/>
              <w:rPr>
                <w:ins w:id="1188" w:author="Huawei" w:date="2022-01-19T23:06:00Z"/>
                <w:i/>
                <w:iCs/>
              </w:rPr>
            </w:pPr>
            <w:ins w:id="1189" w:author="Huawei" w:date="2022-01-19T23:03:00Z">
              <w:r w:rsidRPr="00270827">
                <w:rPr>
                  <w:i/>
                  <w:iCs/>
                </w:rPr>
                <w:t xml:space="preserve">If TxD is not signalled, 1Tx PC2 in Table </w:t>
              </w:r>
              <w:r w:rsidRPr="00270827">
                <w:rPr>
                  <w:i/>
                </w:rPr>
                <w:t>6.2.2-2 applies.</w:t>
              </w:r>
            </w:ins>
          </w:p>
          <w:p w14:paraId="1F33C37A" w14:textId="77777777" w:rsidR="00270827" w:rsidRPr="00270827" w:rsidRDefault="00270827" w:rsidP="00270827">
            <w:pPr>
              <w:pStyle w:val="ListParagraph"/>
              <w:spacing w:after="0"/>
              <w:ind w:left="1800" w:firstLineChars="0" w:firstLine="0"/>
              <w:contextualSpacing/>
              <w:rPr>
                <w:ins w:id="1190" w:author="Huawei" w:date="2022-01-19T23:03:00Z"/>
                <w:i/>
                <w:iCs/>
              </w:rPr>
            </w:pPr>
          </w:p>
          <w:p w14:paraId="74314A9D" w14:textId="785E8A52" w:rsidR="00270827" w:rsidRPr="00270827" w:rsidRDefault="00270827" w:rsidP="00270827">
            <w:pPr>
              <w:pStyle w:val="ListParagraph"/>
              <w:numPr>
                <w:ilvl w:val="0"/>
                <w:numId w:val="21"/>
              </w:numPr>
              <w:spacing w:after="0"/>
              <w:ind w:left="644" w:firstLineChars="0"/>
              <w:contextualSpacing/>
              <w:rPr>
                <w:ins w:id="1191" w:author="Huawei" w:date="2022-01-19T23:05:00Z"/>
                <w:i/>
                <w:iCs/>
              </w:rPr>
            </w:pPr>
            <w:ins w:id="1192" w:author="Huawei" w:date="2022-01-19T23:05:00Z">
              <w:r w:rsidRPr="00270827">
                <w:rPr>
                  <w:b/>
                  <w:i/>
                </w:rPr>
                <w:t>Option 2</w:t>
              </w:r>
              <w:r>
                <w:rPr>
                  <w:i/>
                </w:rPr>
                <w:t>:</w:t>
              </w:r>
              <w:r w:rsidRPr="00270827">
                <w:rPr>
                  <w:i/>
                </w:rPr>
                <w:t>When RBs are allocated only in one CC</w:t>
              </w:r>
              <w:r w:rsidRPr="00270827">
                <w:rPr>
                  <w:i/>
                  <w:iCs/>
                </w:rPr>
                <w:t xml:space="preserve"> the following MPR applies for PC2</w:t>
              </w:r>
              <w:r w:rsidRPr="00270827">
                <w:rPr>
                  <w:i/>
                </w:rPr>
                <w:t>:</w:t>
              </w:r>
            </w:ins>
          </w:p>
          <w:p w14:paraId="22084D4B" w14:textId="77777777" w:rsidR="00270827" w:rsidRPr="00270827" w:rsidRDefault="00270827" w:rsidP="00270827">
            <w:pPr>
              <w:pStyle w:val="ListParagraph"/>
              <w:numPr>
                <w:ilvl w:val="1"/>
                <w:numId w:val="28"/>
              </w:numPr>
              <w:spacing w:after="0"/>
              <w:ind w:firstLineChars="0"/>
              <w:contextualSpacing/>
              <w:rPr>
                <w:ins w:id="1193" w:author="Huawei" w:date="2022-01-19T23:05:00Z"/>
                <w:i/>
                <w:iCs/>
              </w:rPr>
            </w:pPr>
            <w:ins w:id="1194" w:author="Huawei" w:date="2022-01-19T23:05:00Z">
              <w:r w:rsidRPr="00270827">
                <w:rPr>
                  <w:i/>
                  <w:iCs/>
                </w:rPr>
                <w:t xml:space="preserve">When </w:t>
              </w:r>
              <w:r w:rsidRPr="00270827">
                <w:rPr>
                  <w:i/>
                  <w:lang w:val="en-US"/>
                </w:rPr>
                <w:t>dualPA-Architecture</w:t>
              </w:r>
              <w:r w:rsidRPr="00270827">
                <w:rPr>
                  <w:i/>
                  <w:iCs/>
                </w:rPr>
                <w:t xml:space="preserve"> is absent, Table </w:t>
              </w:r>
              <w:r w:rsidRPr="00270827">
                <w:rPr>
                  <w:i/>
                </w:rPr>
                <w:t>6.2.2-2 applies</w:t>
              </w:r>
              <w:r w:rsidRPr="00270827">
                <w:rPr>
                  <w:i/>
                  <w:iCs/>
                </w:rPr>
                <w:t>.</w:t>
              </w:r>
            </w:ins>
          </w:p>
          <w:p w14:paraId="3389EB39" w14:textId="77777777" w:rsidR="00270827" w:rsidRPr="00270827" w:rsidRDefault="00270827" w:rsidP="00270827">
            <w:pPr>
              <w:pStyle w:val="ListParagraph"/>
              <w:numPr>
                <w:ilvl w:val="1"/>
                <w:numId w:val="28"/>
              </w:numPr>
              <w:spacing w:after="0"/>
              <w:ind w:firstLineChars="0"/>
              <w:contextualSpacing/>
              <w:rPr>
                <w:ins w:id="1195" w:author="Huawei" w:date="2022-01-19T23:05:00Z"/>
                <w:i/>
                <w:iCs/>
              </w:rPr>
            </w:pPr>
            <w:ins w:id="1196" w:author="Huawei" w:date="2022-01-19T23:05:00Z">
              <w:r w:rsidRPr="00270827">
                <w:rPr>
                  <w:i/>
                  <w:iCs/>
                </w:rPr>
                <w:t xml:space="preserve">When </w:t>
              </w:r>
              <w:r w:rsidRPr="00270827">
                <w:rPr>
                  <w:i/>
                  <w:lang w:val="en-US"/>
                </w:rPr>
                <w:t>dualPA-Architecture</w:t>
              </w:r>
              <w:r w:rsidRPr="00270827">
                <w:rPr>
                  <w:i/>
                  <w:iCs/>
                </w:rPr>
                <w:t xml:space="preserve"> is reported:</w:t>
              </w:r>
            </w:ins>
          </w:p>
          <w:p w14:paraId="4D11AD4B" w14:textId="77777777" w:rsidR="00270827" w:rsidRPr="00270827" w:rsidRDefault="00270827" w:rsidP="00270827">
            <w:pPr>
              <w:pStyle w:val="ListParagraph"/>
              <w:numPr>
                <w:ilvl w:val="2"/>
                <w:numId w:val="21"/>
              </w:numPr>
              <w:spacing w:after="0"/>
              <w:ind w:firstLineChars="0"/>
              <w:contextualSpacing/>
              <w:rPr>
                <w:ins w:id="1197" w:author="Huawei" w:date="2022-01-19T23:05:00Z"/>
                <w:i/>
                <w:iCs/>
              </w:rPr>
            </w:pPr>
            <w:ins w:id="1198" w:author="Huawei" w:date="2022-01-19T23:05:00Z">
              <w:r w:rsidRPr="00270827">
                <w:rPr>
                  <w:i/>
                  <w:iCs/>
                </w:rPr>
                <w:t xml:space="preserve">If TxD is signalled, 2Tx PC2 table in </w:t>
              </w:r>
              <w:r w:rsidRPr="00270827">
                <w:rPr>
                  <w:i/>
                </w:rPr>
                <w:t>R4-2119971 applies</w:t>
              </w:r>
            </w:ins>
          </w:p>
          <w:p w14:paraId="3A31E9F1" w14:textId="77777777" w:rsidR="00270827" w:rsidRPr="00270827" w:rsidRDefault="00270827" w:rsidP="00270827">
            <w:pPr>
              <w:pStyle w:val="ListParagraph"/>
              <w:numPr>
                <w:ilvl w:val="2"/>
                <w:numId w:val="21"/>
              </w:numPr>
              <w:spacing w:after="0"/>
              <w:ind w:firstLineChars="0"/>
              <w:contextualSpacing/>
              <w:rPr>
                <w:ins w:id="1199" w:author="Huawei" w:date="2022-01-19T23:06:00Z"/>
                <w:i/>
                <w:iCs/>
              </w:rPr>
            </w:pPr>
            <w:ins w:id="1200" w:author="Huawei" w:date="2022-01-19T23:05:00Z">
              <w:r w:rsidRPr="00270827">
                <w:rPr>
                  <w:i/>
                  <w:iCs/>
                </w:rPr>
                <w:t xml:space="preserve">If TxD is not signalled, 1Tx PC2 in Table </w:t>
              </w:r>
              <w:r w:rsidRPr="00270827">
                <w:rPr>
                  <w:i/>
                </w:rPr>
                <w:t>6.2.2-2 applies.</w:t>
              </w:r>
            </w:ins>
          </w:p>
          <w:p w14:paraId="7FE9D2D5" w14:textId="77777777" w:rsidR="00270827" w:rsidRPr="00270827" w:rsidRDefault="00270827" w:rsidP="00270827">
            <w:pPr>
              <w:pStyle w:val="ListParagraph"/>
              <w:spacing w:after="0"/>
              <w:ind w:left="1800" w:firstLineChars="0" w:firstLine="0"/>
              <w:contextualSpacing/>
              <w:rPr>
                <w:ins w:id="1201" w:author="Huawei" w:date="2022-01-19T23:05:00Z"/>
                <w:i/>
                <w:iCs/>
              </w:rPr>
            </w:pPr>
          </w:p>
          <w:p w14:paraId="717AF6FA" w14:textId="4000F5FD" w:rsidR="00270827" w:rsidRPr="00270827" w:rsidRDefault="00270827" w:rsidP="00270827">
            <w:pPr>
              <w:pStyle w:val="ListParagraph"/>
              <w:numPr>
                <w:ilvl w:val="0"/>
                <w:numId w:val="21"/>
              </w:numPr>
              <w:spacing w:after="0"/>
              <w:ind w:left="644" w:firstLineChars="0"/>
              <w:contextualSpacing/>
              <w:rPr>
                <w:ins w:id="1202" w:author="Huawei" w:date="2022-01-19T23:05:00Z"/>
                <w:i/>
                <w:iCs/>
              </w:rPr>
            </w:pPr>
            <w:ins w:id="1203" w:author="Huawei" w:date="2022-01-19T23:05:00Z">
              <w:r w:rsidRPr="00270827">
                <w:rPr>
                  <w:b/>
                  <w:i/>
                </w:rPr>
                <w:t>Option 3</w:t>
              </w:r>
              <w:r>
                <w:rPr>
                  <w:i/>
                </w:rPr>
                <w:t>:</w:t>
              </w:r>
              <w:r w:rsidRPr="00270827">
                <w:rPr>
                  <w:i/>
                </w:rPr>
                <w:t>When RBs are allocated only in one CC</w:t>
              </w:r>
              <w:r w:rsidRPr="00270827">
                <w:rPr>
                  <w:i/>
                  <w:iCs/>
                </w:rPr>
                <w:t xml:space="preserve"> the following MPR applies for PC2</w:t>
              </w:r>
              <w:r w:rsidRPr="00270827">
                <w:rPr>
                  <w:i/>
                </w:rPr>
                <w:t>:</w:t>
              </w:r>
            </w:ins>
          </w:p>
          <w:p w14:paraId="1561C6B7" w14:textId="77777777" w:rsidR="00270827" w:rsidRPr="00270827" w:rsidRDefault="00270827" w:rsidP="00270827">
            <w:pPr>
              <w:pStyle w:val="ListParagraph"/>
              <w:numPr>
                <w:ilvl w:val="1"/>
                <w:numId w:val="28"/>
              </w:numPr>
              <w:spacing w:after="0"/>
              <w:ind w:firstLineChars="0"/>
              <w:contextualSpacing/>
              <w:rPr>
                <w:ins w:id="1204" w:author="Huawei" w:date="2022-01-19T23:05:00Z"/>
                <w:i/>
                <w:iCs/>
              </w:rPr>
            </w:pPr>
            <w:ins w:id="1205" w:author="Huawei" w:date="2022-01-19T23:05:00Z">
              <w:r w:rsidRPr="00270827">
                <w:rPr>
                  <w:i/>
                  <w:iCs/>
                </w:rPr>
                <w:t xml:space="preserve">When </w:t>
              </w:r>
              <w:r w:rsidRPr="00270827">
                <w:rPr>
                  <w:i/>
                  <w:lang w:val="en-US"/>
                </w:rPr>
                <w:t>dualPA-Architecture</w:t>
              </w:r>
              <w:r w:rsidRPr="00270827">
                <w:rPr>
                  <w:i/>
                  <w:iCs/>
                </w:rPr>
                <w:t xml:space="preserve"> is absent, table in </w:t>
              </w:r>
              <w:r w:rsidRPr="00270827">
                <w:rPr>
                  <w:i/>
                </w:rPr>
                <w:t>R4-2119971 applies</w:t>
              </w:r>
            </w:ins>
          </w:p>
          <w:p w14:paraId="6311118D" w14:textId="77777777" w:rsidR="00270827" w:rsidRPr="00270827" w:rsidRDefault="00270827" w:rsidP="00270827">
            <w:pPr>
              <w:pStyle w:val="ListParagraph"/>
              <w:numPr>
                <w:ilvl w:val="1"/>
                <w:numId w:val="28"/>
              </w:numPr>
              <w:spacing w:after="0"/>
              <w:ind w:firstLineChars="0"/>
              <w:contextualSpacing/>
              <w:rPr>
                <w:ins w:id="1206" w:author="Huawei" w:date="2022-01-19T23:05:00Z"/>
                <w:i/>
                <w:iCs/>
              </w:rPr>
            </w:pPr>
            <w:ins w:id="1207" w:author="Huawei" w:date="2022-01-19T23:05:00Z">
              <w:r w:rsidRPr="00270827">
                <w:rPr>
                  <w:i/>
                  <w:iCs/>
                </w:rPr>
                <w:t xml:space="preserve">When </w:t>
              </w:r>
              <w:r w:rsidRPr="00270827">
                <w:rPr>
                  <w:i/>
                  <w:lang w:val="en-US"/>
                </w:rPr>
                <w:t>dualPA-Architecture</w:t>
              </w:r>
              <w:r w:rsidRPr="00270827">
                <w:rPr>
                  <w:i/>
                  <w:iCs/>
                </w:rPr>
                <w:t xml:space="preserve"> is reported:</w:t>
              </w:r>
            </w:ins>
          </w:p>
          <w:p w14:paraId="20DB3B78" w14:textId="77777777" w:rsidR="00270827" w:rsidRPr="00270827" w:rsidRDefault="00270827" w:rsidP="00270827">
            <w:pPr>
              <w:pStyle w:val="ListParagraph"/>
              <w:numPr>
                <w:ilvl w:val="2"/>
                <w:numId w:val="21"/>
              </w:numPr>
              <w:spacing w:after="0"/>
              <w:ind w:firstLineChars="0"/>
              <w:contextualSpacing/>
              <w:rPr>
                <w:ins w:id="1208" w:author="Huawei" w:date="2022-01-19T23:05:00Z"/>
                <w:i/>
                <w:iCs/>
              </w:rPr>
            </w:pPr>
            <w:ins w:id="1209" w:author="Huawei" w:date="2022-01-19T23:05:00Z">
              <w:r w:rsidRPr="00270827">
                <w:rPr>
                  <w:i/>
                  <w:iCs/>
                </w:rPr>
                <w:t xml:space="preserve">If TxD is signalled, 2Tx PC2 table in </w:t>
              </w:r>
              <w:r w:rsidRPr="00270827">
                <w:rPr>
                  <w:i/>
                </w:rPr>
                <w:t>R4-2119971 applies</w:t>
              </w:r>
            </w:ins>
          </w:p>
          <w:p w14:paraId="15853DFE" w14:textId="77777777" w:rsidR="00270827" w:rsidRPr="00270827" w:rsidRDefault="00270827" w:rsidP="00270827">
            <w:pPr>
              <w:pStyle w:val="ListParagraph"/>
              <w:numPr>
                <w:ilvl w:val="2"/>
                <w:numId w:val="21"/>
              </w:numPr>
              <w:spacing w:after="0"/>
              <w:ind w:firstLineChars="0"/>
              <w:contextualSpacing/>
              <w:rPr>
                <w:ins w:id="1210" w:author="Huawei" w:date="2022-01-19T23:05:00Z"/>
                <w:i/>
                <w:iCs/>
              </w:rPr>
            </w:pPr>
            <w:ins w:id="1211" w:author="Huawei" w:date="2022-01-19T23:05:00Z">
              <w:r w:rsidRPr="00270827">
                <w:rPr>
                  <w:i/>
                  <w:iCs/>
                </w:rPr>
                <w:t xml:space="preserve">If TxD is not signalled, 1Tx PC2 in Table </w:t>
              </w:r>
              <w:r w:rsidRPr="00270827">
                <w:rPr>
                  <w:i/>
                </w:rPr>
                <w:t>6.2.2-2 applies.</w:t>
              </w:r>
            </w:ins>
          </w:p>
          <w:p w14:paraId="54DE8F84" w14:textId="77777777" w:rsidR="00270827" w:rsidRDefault="00270827" w:rsidP="00270827">
            <w:pPr>
              <w:pStyle w:val="ListParagraph"/>
              <w:numPr>
                <w:ilvl w:val="0"/>
                <w:numId w:val="21"/>
              </w:numPr>
              <w:spacing w:after="0"/>
              <w:ind w:left="644" w:firstLineChars="0"/>
              <w:contextualSpacing/>
              <w:rPr>
                <w:ins w:id="1212" w:author="Huawei" w:date="2022-01-19T23:09:00Z"/>
                <w:b/>
                <w:i/>
              </w:rPr>
            </w:pPr>
            <w:ins w:id="1213" w:author="Huawei" w:date="2022-01-19T23:08:00Z">
              <w:r>
                <w:rPr>
                  <w:b/>
                  <w:i/>
                </w:rPr>
                <w:t xml:space="preserve">Option 4: </w:t>
              </w:r>
            </w:ins>
          </w:p>
          <w:p w14:paraId="0ABB285B" w14:textId="793491F1" w:rsidR="00270827" w:rsidRPr="00270827" w:rsidRDefault="00270827" w:rsidP="00270827">
            <w:pPr>
              <w:pStyle w:val="ListParagraph"/>
              <w:numPr>
                <w:ilvl w:val="1"/>
                <w:numId w:val="28"/>
              </w:numPr>
              <w:spacing w:after="0"/>
              <w:ind w:firstLineChars="0"/>
              <w:contextualSpacing/>
              <w:rPr>
                <w:ins w:id="1214" w:author="Huawei" w:date="2022-01-19T23:08:00Z"/>
                <w:i/>
                <w:iCs/>
              </w:rPr>
            </w:pPr>
            <w:ins w:id="1215" w:author="Huawei" w:date="2022-01-19T23:08:00Z">
              <w:r w:rsidRPr="00270827">
                <w:rPr>
                  <w:i/>
                  <w:iCs/>
                </w:rPr>
                <w:lastRenderedPageBreak/>
                <w:t>If dualPA-Architecture means Two Los and if that is present, 6.2.2-2 applies.</w:t>
              </w:r>
            </w:ins>
          </w:p>
          <w:p w14:paraId="4907F1DE" w14:textId="77777777" w:rsidR="00270827" w:rsidRPr="00270827" w:rsidRDefault="00270827" w:rsidP="00270827">
            <w:pPr>
              <w:pStyle w:val="ListParagraph"/>
              <w:numPr>
                <w:ilvl w:val="2"/>
                <w:numId w:val="21"/>
              </w:numPr>
              <w:spacing w:after="0"/>
              <w:ind w:firstLineChars="0"/>
              <w:contextualSpacing/>
              <w:rPr>
                <w:ins w:id="1216" w:author="Huawei" w:date="2022-01-19T23:08:00Z"/>
                <w:i/>
                <w:iCs/>
              </w:rPr>
            </w:pPr>
            <w:ins w:id="1217" w:author="Huawei" w:date="2022-01-19T23:08:00Z">
              <w:r w:rsidRPr="00270827">
                <w:rPr>
                  <w:i/>
                  <w:iCs/>
                </w:rPr>
                <w:t>If the above definition of dualPA-Architecture is not agreeable, uplinkTxDC-TwoCarrierReport-r16 can be considered but this capability alone does not directly mean that the UE has two Los. If the UE has two DC locations, it’s possible to report both but if it has only one, it reports only one if requested by network.</w:t>
              </w:r>
            </w:ins>
          </w:p>
          <w:p w14:paraId="50D69E13" w14:textId="77777777" w:rsidR="00270827" w:rsidRPr="00270827" w:rsidRDefault="00270827" w:rsidP="00270827">
            <w:pPr>
              <w:pStyle w:val="ListParagraph"/>
              <w:numPr>
                <w:ilvl w:val="1"/>
                <w:numId w:val="28"/>
              </w:numPr>
              <w:spacing w:after="0"/>
              <w:ind w:firstLineChars="0"/>
              <w:contextualSpacing/>
              <w:rPr>
                <w:ins w:id="1218" w:author="Huawei" w:date="2022-01-19T23:08:00Z"/>
                <w:i/>
                <w:iCs/>
              </w:rPr>
            </w:pPr>
            <w:ins w:id="1219" w:author="Huawei" w:date="2022-01-19T23:08:00Z">
              <w:r w:rsidRPr="00270827">
                <w:rPr>
                  <w:i/>
                  <w:iCs/>
                </w:rPr>
                <w:t>If not, and TxD is signanaled, PC2 2Tx MPR applies to PC2 UL CA whose highest PC is PC2 while PC2 1Tx MPR applies to PC2 UL CA(during fallback) whose highest PC is PC1.5.</w:t>
              </w:r>
            </w:ins>
          </w:p>
          <w:p w14:paraId="45CA8E5E" w14:textId="547B233B" w:rsidR="003C0AAA" w:rsidRPr="00270827" w:rsidRDefault="00270827" w:rsidP="00270827">
            <w:pPr>
              <w:pStyle w:val="ListParagraph"/>
              <w:numPr>
                <w:ilvl w:val="1"/>
                <w:numId w:val="28"/>
              </w:numPr>
              <w:spacing w:after="0"/>
              <w:ind w:firstLineChars="0"/>
              <w:contextualSpacing/>
              <w:rPr>
                <w:ins w:id="1220" w:author="Huawei" w:date="2022-01-19T23:00:00Z"/>
                <w:i/>
                <w:iCs/>
              </w:rPr>
            </w:pPr>
            <w:ins w:id="1221" w:author="Huawei" w:date="2022-01-19T23:08:00Z">
              <w:r w:rsidRPr="00270827">
                <w:rPr>
                  <w:i/>
                  <w:iCs/>
                </w:rPr>
                <w:t>If not and TxD is NOT signalled, 1Tx PC2 is applied to an UL CA</w:t>
              </w:r>
            </w:ins>
          </w:p>
          <w:p w14:paraId="43144A13" w14:textId="77777777" w:rsidR="00270827" w:rsidRPr="00855107" w:rsidRDefault="00270827" w:rsidP="003C0AAA">
            <w:pPr>
              <w:rPr>
                <w:rFonts w:eastAsiaTheme="minorEastAsia"/>
                <w:i/>
                <w:color w:val="0070C0"/>
                <w:lang w:val="en-US" w:eastAsia="zh-CN"/>
              </w:rPr>
            </w:pPr>
          </w:p>
          <w:p w14:paraId="778AACCE" w14:textId="77777777" w:rsidR="003C0AAA" w:rsidRDefault="003C0AAA" w:rsidP="003C0AAA">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F23C55" w14:textId="16DB23DF" w:rsidR="003C0AAA" w:rsidRPr="00855107" w:rsidRDefault="0082343A" w:rsidP="00706085">
            <w:pPr>
              <w:rPr>
                <w:rFonts w:eastAsiaTheme="minorEastAsia" w:hint="eastAsia"/>
                <w:i/>
                <w:color w:val="0070C0"/>
                <w:lang w:val="en-US" w:eastAsia="zh-CN"/>
              </w:rPr>
            </w:pPr>
            <w:ins w:id="1222" w:author="Huawei" w:date="2022-01-19T23:10:00Z">
              <w:r>
                <w:rPr>
                  <w:rFonts w:eastAsiaTheme="minorEastAsia"/>
                  <w:i/>
                  <w:color w:val="0070C0"/>
                  <w:lang w:val="en-US" w:eastAsia="zh-CN"/>
                </w:rPr>
                <w:t>To be further discussed based on the WF.</w:t>
              </w:r>
            </w:ins>
          </w:p>
        </w:tc>
      </w:tr>
      <w:tr w:rsidR="003C0AAA" w14:paraId="48441C93" w14:textId="77777777" w:rsidTr="00E07171">
        <w:tc>
          <w:tcPr>
            <w:tcW w:w="1225" w:type="dxa"/>
            <w:vMerge/>
          </w:tcPr>
          <w:p w14:paraId="413650DD" w14:textId="77777777" w:rsidR="003C0AAA" w:rsidRPr="00045592" w:rsidRDefault="003C0AAA" w:rsidP="003C0AAA">
            <w:pPr>
              <w:rPr>
                <w:rFonts w:eastAsiaTheme="minorEastAsia" w:hint="eastAsia"/>
                <w:b/>
                <w:bCs/>
                <w:color w:val="0070C0"/>
                <w:lang w:val="en-US" w:eastAsia="zh-CN"/>
              </w:rPr>
            </w:pPr>
          </w:p>
        </w:tc>
        <w:tc>
          <w:tcPr>
            <w:tcW w:w="8406" w:type="dxa"/>
          </w:tcPr>
          <w:p w14:paraId="1E145EC9" w14:textId="3119FE3C" w:rsidR="003C0AAA" w:rsidRDefault="003C0AAA" w:rsidP="003C0AAA">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3</w:t>
            </w:r>
            <w:r w:rsidRPr="00706085">
              <w:rPr>
                <w:b/>
                <w:i/>
                <w:szCs w:val="21"/>
                <w:u w:val="single"/>
                <w:lang w:eastAsia="ko-KR"/>
              </w:rPr>
              <w:t>-</w:t>
            </w:r>
            <w:r>
              <w:rPr>
                <w:b/>
                <w:i/>
                <w:szCs w:val="21"/>
                <w:u w:val="single"/>
                <w:lang w:eastAsia="ko-KR"/>
              </w:rPr>
              <w:t>1-3</w:t>
            </w:r>
            <w:r w:rsidRPr="00706085">
              <w:rPr>
                <w:b/>
                <w:i/>
                <w:szCs w:val="21"/>
                <w:u w:val="single"/>
                <w:lang w:eastAsia="ko-KR"/>
              </w:rPr>
              <w:t xml:space="preserve">: </w:t>
            </w:r>
            <w:r>
              <w:rPr>
                <w:b/>
                <w:i/>
                <w:szCs w:val="21"/>
                <w:u w:val="single"/>
                <w:lang w:eastAsia="ko-KR"/>
              </w:rPr>
              <w:t xml:space="preserve">Can </w:t>
            </w:r>
            <w:r w:rsidRPr="005A0139">
              <w:rPr>
                <w:b/>
                <w:i/>
                <w:szCs w:val="21"/>
                <w:u w:val="single"/>
                <w:lang w:eastAsia="ko-KR"/>
              </w:rPr>
              <w:t xml:space="preserve">rel-16 TS 38.101-1 specification </w:t>
            </w:r>
            <w:r>
              <w:rPr>
                <w:b/>
                <w:i/>
                <w:szCs w:val="21"/>
                <w:u w:val="single"/>
                <w:lang w:eastAsia="ko-KR"/>
              </w:rPr>
              <w:t xml:space="preserve">be </w:t>
            </w:r>
            <w:r w:rsidRPr="005A0139">
              <w:rPr>
                <w:b/>
                <w:i/>
                <w:szCs w:val="21"/>
                <w:u w:val="single"/>
                <w:lang w:eastAsia="ko-KR"/>
              </w:rPr>
              <w:t xml:space="preserve">transparent to dualPA </w:t>
            </w:r>
            <w:r>
              <w:rPr>
                <w:b/>
                <w:i/>
                <w:szCs w:val="21"/>
                <w:u w:val="single"/>
                <w:lang w:eastAsia="ko-KR"/>
              </w:rPr>
              <w:t>capability?</w:t>
            </w:r>
          </w:p>
          <w:p w14:paraId="0E8519EB" w14:textId="77777777" w:rsidR="003C0AAA" w:rsidRDefault="003C0AAA" w:rsidP="003C0AAA">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29E15D71" w14:textId="62203F39" w:rsidR="003C0AAA" w:rsidRPr="00855107" w:rsidRDefault="00A61EEB" w:rsidP="003C0AAA">
            <w:pPr>
              <w:rPr>
                <w:rFonts w:eastAsiaTheme="minorEastAsia"/>
                <w:i/>
                <w:color w:val="0070C0"/>
                <w:lang w:val="en-US" w:eastAsia="zh-CN"/>
              </w:rPr>
            </w:pPr>
            <w:ins w:id="1223" w:author="Huawei" w:date="2022-01-19T23:27:00Z">
              <w:r>
                <w:rPr>
                  <w:rFonts w:eastAsiaTheme="minorEastAsia"/>
                  <w:i/>
                  <w:color w:val="0070C0"/>
                  <w:lang w:val="en-US" w:eastAsia="zh-CN"/>
                </w:rPr>
                <w:t>N/A</w:t>
              </w:r>
            </w:ins>
          </w:p>
          <w:p w14:paraId="233FF822" w14:textId="77777777" w:rsidR="003C0AAA" w:rsidRDefault="003C0AAA" w:rsidP="003C0AAA">
            <w:pPr>
              <w:spacing w:after="0"/>
              <w:rPr>
                <w:rFonts w:eastAsiaTheme="minorEastAsia"/>
                <w:i/>
                <w:color w:val="0070C0"/>
                <w:lang w:val="en-US" w:eastAsia="zh-CN"/>
              </w:rPr>
            </w:pPr>
            <w:r>
              <w:rPr>
                <w:rFonts w:eastAsiaTheme="minorEastAsia" w:hint="eastAsia"/>
                <w:i/>
                <w:color w:val="0070C0"/>
                <w:lang w:val="en-US" w:eastAsia="zh-CN"/>
              </w:rPr>
              <w:t>Candidate options:</w:t>
            </w:r>
          </w:p>
          <w:p w14:paraId="6266CF62" w14:textId="77777777" w:rsidR="00945142" w:rsidRPr="00700356" w:rsidRDefault="00945142" w:rsidP="00945142">
            <w:pPr>
              <w:widowControl w:val="0"/>
              <w:numPr>
                <w:ilvl w:val="1"/>
                <w:numId w:val="3"/>
              </w:numPr>
              <w:tabs>
                <w:tab w:val="num" w:pos="484"/>
                <w:tab w:val="num" w:pos="709"/>
                <w:tab w:val="num" w:pos="1701"/>
              </w:tabs>
              <w:snapToGrid w:val="0"/>
              <w:spacing w:after="100"/>
              <w:ind w:leftChars="213" w:left="709" w:hanging="283"/>
              <w:rPr>
                <w:ins w:id="1224" w:author="Huawei" w:date="2022-01-19T23:13:00Z"/>
                <w:szCs w:val="24"/>
                <w:lang w:eastAsia="zh-CN"/>
              </w:rPr>
            </w:pPr>
            <w:ins w:id="1225" w:author="Huawei" w:date="2022-01-19T23:13:00Z">
              <w:r w:rsidRPr="00945142">
                <w:rPr>
                  <w:i/>
                  <w:szCs w:val="24"/>
                  <w:lang w:eastAsia="zh-CN"/>
                </w:rPr>
                <w:t>Option 1</w:t>
              </w:r>
              <w:r w:rsidRPr="00945142">
                <w:rPr>
                  <w:rFonts w:hint="eastAsia"/>
                  <w:i/>
                  <w:szCs w:val="24"/>
                  <w:lang w:eastAsia="zh-CN"/>
                </w:rPr>
                <w:t>:</w:t>
              </w:r>
              <w:r w:rsidRPr="00945142">
                <w:rPr>
                  <w:i/>
                  <w:szCs w:val="24"/>
                  <w:lang w:eastAsia="zh-CN"/>
                </w:rPr>
                <w:t xml:space="preserve"> Yes, see </w:t>
              </w:r>
              <w:r w:rsidRPr="00700356">
                <w:rPr>
                  <w:i/>
                  <w:szCs w:val="24"/>
                  <w:lang w:eastAsia="zh-CN"/>
                </w:rPr>
                <w:t xml:space="preserve">proposal in </w:t>
              </w:r>
              <w:r w:rsidRPr="00700356">
                <w:rPr>
                  <w:i/>
                  <w:szCs w:val="24"/>
                  <w:lang w:eastAsia="zh-CN"/>
                </w:rPr>
                <w:fldChar w:fldCharType="begin"/>
              </w:r>
              <w:r w:rsidRPr="00700356">
                <w:rPr>
                  <w:i/>
                  <w:szCs w:val="24"/>
                  <w:lang w:eastAsia="zh-CN"/>
                </w:rPr>
                <w:instrText xml:space="preserve"> HYPERLINK "https://www.3gpp.org/ftp/TSG_RAN/WG4_Radio/TSGR4_101-bis-e/Docs/R4-2200336.zip" </w:instrText>
              </w:r>
              <w:r w:rsidRPr="00700356">
                <w:rPr>
                  <w:i/>
                  <w:szCs w:val="24"/>
                  <w:lang w:eastAsia="zh-CN"/>
                </w:rPr>
                <w:fldChar w:fldCharType="separate"/>
              </w:r>
              <w:r w:rsidRPr="00700356">
                <w:rPr>
                  <w:i/>
                  <w:szCs w:val="24"/>
                  <w:lang w:eastAsia="zh-CN"/>
                </w:rPr>
                <w:t>R4-2200336</w:t>
              </w:r>
              <w:r w:rsidRPr="00700356">
                <w:rPr>
                  <w:i/>
                  <w:szCs w:val="24"/>
                  <w:lang w:eastAsia="zh-CN"/>
                </w:rPr>
                <w:fldChar w:fldCharType="end"/>
              </w:r>
              <w:r w:rsidRPr="00700356">
                <w:rPr>
                  <w:szCs w:val="24"/>
                  <w:lang w:eastAsia="zh-CN"/>
                </w:rPr>
                <w:t>.</w:t>
              </w:r>
            </w:ins>
          </w:p>
          <w:p w14:paraId="1D2EC150" w14:textId="77777777" w:rsidR="00945142" w:rsidRPr="00945142" w:rsidRDefault="00945142" w:rsidP="00945142">
            <w:pPr>
              <w:widowControl w:val="0"/>
              <w:numPr>
                <w:ilvl w:val="1"/>
                <w:numId w:val="3"/>
              </w:numPr>
              <w:tabs>
                <w:tab w:val="num" w:pos="484"/>
                <w:tab w:val="num" w:pos="709"/>
                <w:tab w:val="num" w:pos="1701"/>
              </w:tabs>
              <w:snapToGrid w:val="0"/>
              <w:spacing w:after="100"/>
              <w:ind w:leftChars="213" w:left="709" w:hanging="283"/>
              <w:rPr>
                <w:ins w:id="1226" w:author="Huawei" w:date="2022-01-19T23:13:00Z"/>
                <w:i/>
                <w:szCs w:val="24"/>
                <w:lang w:eastAsia="zh-CN"/>
              </w:rPr>
            </w:pPr>
            <w:ins w:id="1227" w:author="Huawei" w:date="2022-01-19T23:13:00Z">
              <w:r w:rsidRPr="00945142">
                <w:rPr>
                  <w:i/>
                  <w:szCs w:val="24"/>
                  <w:lang w:eastAsia="zh-CN"/>
                </w:rPr>
                <w:t>Option 2: No.</w:t>
              </w:r>
            </w:ins>
          </w:p>
          <w:p w14:paraId="38BDBF75" w14:textId="04D507FA" w:rsidR="00945142" w:rsidRPr="00855107" w:rsidRDefault="00252188" w:rsidP="003C0AAA">
            <w:pPr>
              <w:rPr>
                <w:rFonts w:eastAsiaTheme="minorEastAsia"/>
                <w:i/>
                <w:color w:val="0070C0"/>
                <w:lang w:val="en-US" w:eastAsia="zh-CN"/>
              </w:rPr>
            </w:pPr>
            <w:ins w:id="1228" w:author="Huawei" w:date="2022-01-19T23:23:00Z">
              <w:r>
                <w:rPr>
                  <w:rFonts w:eastAsiaTheme="minorEastAsia"/>
                  <w:i/>
                  <w:color w:val="0070C0"/>
                  <w:lang w:val="en-US" w:eastAsia="zh-CN"/>
                </w:rPr>
                <w:t>Companies other</w:t>
              </w:r>
            </w:ins>
            <w:ins w:id="1229" w:author="Huawei" w:date="2022-01-19T23:24:00Z">
              <w:r>
                <w:rPr>
                  <w:rFonts w:eastAsiaTheme="minorEastAsia"/>
                  <w:i/>
                  <w:color w:val="0070C0"/>
                  <w:lang w:val="en-US" w:eastAsia="zh-CN"/>
                </w:rPr>
                <w:t xml:space="preserve"> than the proponent company seems have different views on the Rel-16 spec be transparent to dualPA capability. And one company this the Rel-16 issue should not be </w:t>
              </w:r>
            </w:ins>
            <w:ins w:id="1230" w:author="Huawei" w:date="2022-01-19T23:25:00Z">
              <w:r>
                <w:rPr>
                  <w:rFonts w:eastAsiaTheme="minorEastAsia"/>
                  <w:i/>
                  <w:color w:val="0070C0"/>
                  <w:lang w:val="en-US" w:eastAsia="zh-CN"/>
                </w:rPr>
                <w:t>considered in the Rel-17 WI.</w:t>
              </w:r>
            </w:ins>
          </w:p>
          <w:p w14:paraId="681EE6D3" w14:textId="77777777" w:rsidR="003C0AAA" w:rsidRDefault="003C0AAA" w:rsidP="003C0AAA">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C8FAA3" w14:textId="40F4B88D" w:rsidR="003C0AAA" w:rsidRPr="00855107" w:rsidRDefault="00252188" w:rsidP="00706085">
            <w:pPr>
              <w:rPr>
                <w:rFonts w:eastAsiaTheme="minorEastAsia" w:hint="eastAsia"/>
                <w:i/>
                <w:color w:val="0070C0"/>
                <w:lang w:val="en-US" w:eastAsia="zh-CN"/>
              </w:rPr>
            </w:pPr>
            <w:ins w:id="1231" w:author="Huawei" w:date="2022-01-19T23:25:00Z">
              <w:r>
                <w:rPr>
                  <w:rFonts w:eastAsiaTheme="minorEastAsia"/>
                  <w:i/>
                  <w:color w:val="0070C0"/>
                  <w:lang w:val="en-US" w:eastAsia="zh-CN"/>
                </w:rPr>
                <w:t>No further discussion in 2</w:t>
              </w:r>
              <w:r w:rsidRPr="00252188">
                <w:rPr>
                  <w:rFonts w:eastAsiaTheme="minorEastAsia"/>
                  <w:i/>
                  <w:color w:val="0070C0"/>
                  <w:vertAlign w:val="superscript"/>
                  <w:lang w:val="en-US" w:eastAsia="zh-CN"/>
                </w:rPr>
                <w:t>nd</w:t>
              </w:r>
              <w:r>
                <w:rPr>
                  <w:rFonts w:eastAsiaTheme="minorEastAsia"/>
                  <w:i/>
                  <w:color w:val="0070C0"/>
                  <w:lang w:val="en-US" w:eastAsia="zh-CN"/>
                </w:rPr>
                <w:t xml:space="preserve"> round. The issue could be further considered in next meeting under Rel-16 main</w:t>
              </w:r>
            </w:ins>
            <w:ins w:id="1232" w:author="Huawei" w:date="2022-01-19T23:26:00Z">
              <w:r>
                <w:rPr>
                  <w:rFonts w:eastAsiaTheme="minorEastAsia"/>
                  <w:i/>
                  <w:color w:val="0070C0"/>
                  <w:lang w:val="en-US" w:eastAsia="zh-CN"/>
                </w:rPr>
                <w:t xml:space="preserve">tenance agenda if needed. </w:t>
              </w:r>
            </w:ins>
          </w:p>
        </w:tc>
      </w:tr>
      <w:tr w:rsidR="003C0AAA" w14:paraId="391732DE" w14:textId="77777777" w:rsidTr="00E07171">
        <w:tc>
          <w:tcPr>
            <w:tcW w:w="1225" w:type="dxa"/>
            <w:vMerge/>
          </w:tcPr>
          <w:p w14:paraId="36EE86BA" w14:textId="77777777" w:rsidR="003C0AAA" w:rsidRPr="00045592" w:rsidRDefault="003C0AAA" w:rsidP="003C0AAA">
            <w:pPr>
              <w:rPr>
                <w:rFonts w:eastAsiaTheme="minorEastAsia" w:hint="eastAsia"/>
                <w:b/>
                <w:bCs/>
                <w:color w:val="0070C0"/>
                <w:lang w:val="en-US" w:eastAsia="zh-CN"/>
              </w:rPr>
            </w:pPr>
          </w:p>
        </w:tc>
        <w:tc>
          <w:tcPr>
            <w:tcW w:w="8406" w:type="dxa"/>
          </w:tcPr>
          <w:p w14:paraId="6F570486" w14:textId="4E04A9FF" w:rsidR="003C0AAA" w:rsidRDefault="003C0AAA" w:rsidP="003C0AAA">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3</w:t>
            </w:r>
            <w:r w:rsidRPr="00706085">
              <w:rPr>
                <w:b/>
                <w:i/>
                <w:szCs w:val="21"/>
                <w:u w:val="single"/>
                <w:lang w:eastAsia="ko-KR"/>
              </w:rPr>
              <w:t>-</w:t>
            </w:r>
            <w:r>
              <w:rPr>
                <w:b/>
                <w:i/>
                <w:szCs w:val="21"/>
                <w:u w:val="single"/>
                <w:lang w:eastAsia="ko-KR"/>
              </w:rPr>
              <w:t>2-1</w:t>
            </w:r>
            <w:r w:rsidRPr="00706085">
              <w:rPr>
                <w:b/>
                <w:i/>
                <w:szCs w:val="21"/>
                <w:u w:val="single"/>
                <w:lang w:eastAsia="ko-KR"/>
              </w:rPr>
              <w:t xml:space="preserve">: </w:t>
            </w:r>
            <w:r>
              <w:rPr>
                <w:b/>
                <w:i/>
                <w:szCs w:val="21"/>
                <w:u w:val="single"/>
                <w:lang w:eastAsia="ko-KR"/>
              </w:rPr>
              <w:t>Spec reorganization for UL intra-band NC CA</w:t>
            </w:r>
          </w:p>
          <w:p w14:paraId="78558E20" w14:textId="77777777" w:rsidR="003C0AAA" w:rsidRDefault="003C0AAA" w:rsidP="003C0AAA">
            <w:pPr>
              <w:spacing w:after="0"/>
              <w:rPr>
                <w:ins w:id="1233" w:author="Huawei" w:date="2022-01-19T22:45:00Z"/>
                <w:rFonts w:eastAsiaTheme="minorEastAsia"/>
                <w:i/>
                <w:color w:val="0070C0"/>
                <w:lang w:val="en-US" w:eastAsia="zh-CN"/>
              </w:rPr>
            </w:pPr>
            <w:r w:rsidRPr="00855107">
              <w:rPr>
                <w:rFonts w:eastAsiaTheme="minorEastAsia" w:hint="eastAsia"/>
                <w:i/>
                <w:color w:val="0070C0"/>
                <w:lang w:val="en-US" w:eastAsia="zh-CN"/>
              </w:rPr>
              <w:t>Tentative agreements:</w:t>
            </w:r>
          </w:p>
          <w:p w14:paraId="1A8ED9B5" w14:textId="77777777" w:rsidR="003C0AAA" w:rsidRPr="00855107" w:rsidRDefault="003C0AAA" w:rsidP="003C0AAA">
            <w:pPr>
              <w:rPr>
                <w:ins w:id="1234" w:author="Huawei" w:date="2022-01-19T22:45:00Z"/>
                <w:rFonts w:eastAsiaTheme="minorEastAsia"/>
                <w:i/>
                <w:color w:val="0070C0"/>
                <w:lang w:val="en-US" w:eastAsia="zh-CN"/>
              </w:rPr>
            </w:pPr>
            <w:ins w:id="1235" w:author="Huawei" w:date="2022-01-19T22:45:00Z">
              <w:r>
                <w:rPr>
                  <w:rFonts w:eastAsiaTheme="minorEastAsia"/>
                  <w:i/>
                  <w:color w:val="0070C0"/>
                  <w:lang w:val="en-US" w:eastAsia="zh-CN"/>
                </w:rPr>
                <w:t>Option 1 is agreeable in principle.</w:t>
              </w:r>
            </w:ins>
          </w:p>
          <w:p w14:paraId="053A4ECD" w14:textId="77777777" w:rsidR="003C0AAA" w:rsidRDefault="003C0AAA" w:rsidP="003C0AAA">
            <w:pPr>
              <w:spacing w:after="0"/>
              <w:rPr>
                <w:rFonts w:eastAsiaTheme="minorEastAsia"/>
                <w:i/>
                <w:color w:val="0070C0"/>
                <w:lang w:val="en-US" w:eastAsia="zh-CN"/>
              </w:rPr>
            </w:pPr>
            <w:r>
              <w:rPr>
                <w:rFonts w:eastAsiaTheme="minorEastAsia" w:hint="eastAsia"/>
                <w:i/>
                <w:color w:val="0070C0"/>
                <w:lang w:val="en-US" w:eastAsia="zh-CN"/>
              </w:rPr>
              <w:t>Candidate options:</w:t>
            </w:r>
          </w:p>
          <w:p w14:paraId="77719B04" w14:textId="77777777" w:rsidR="003C0AAA" w:rsidRPr="003C0AAA" w:rsidRDefault="003C0AAA" w:rsidP="003C0AAA">
            <w:pPr>
              <w:pStyle w:val="ListParagraph"/>
              <w:numPr>
                <w:ilvl w:val="0"/>
                <w:numId w:val="1"/>
              </w:numPr>
              <w:overflowPunct/>
              <w:autoSpaceDE/>
              <w:autoSpaceDN/>
              <w:adjustRightInd/>
              <w:snapToGrid w:val="0"/>
              <w:spacing w:before="60" w:after="60"/>
              <w:ind w:left="284" w:firstLineChars="0" w:hanging="284"/>
              <w:textAlignment w:val="auto"/>
              <w:rPr>
                <w:ins w:id="1236" w:author="Huawei" w:date="2022-01-19T22:43:00Z"/>
                <w:rFonts w:eastAsiaTheme="minorEastAsia"/>
                <w:i/>
                <w:szCs w:val="21"/>
                <w:lang w:eastAsia="zh-CN"/>
              </w:rPr>
            </w:pPr>
            <w:ins w:id="1237" w:author="Huawei" w:date="2022-01-19T22:43:00Z">
              <w:r w:rsidRPr="003C0AAA">
                <w:rPr>
                  <w:rFonts w:eastAsiaTheme="minorEastAsia"/>
                  <w:i/>
                  <w:szCs w:val="21"/>
                  <w:lang w:eastAsia="zh-CN"/>
                </w:rPr>
                <w:t>Option 1:</w:t>
              </w:r>
            </w:ins>
          </w:p>
          <w:p w14:paraId="5C54E475" w14:textId="77777777" w:rsidR="003C0AAA" w:rsidRPr="003C0AAA" w:rsidRDefault="003C0AAA" w:rsidP="003C0AAA">
            <w:pPr>
              <w:widowControl w:val="0"/>
              <w:numPr>
                <w:ilvl w:val="1"/>
                <w:numId w:val="3"/>
              </w:numPr>
              <w:tabs>
                <w:tab w:val="num" w:pos="484"/>
                <w:tab w:val="num" w:pos="709"/>
                <w:tab w:val="num" w:pos="1440"/>
                <w:tab w:val="num" w:pos="1701"/>
              </w:tabs>
              <w:snapToGrid w:val="0"/>
              <w:spacing w:before="60" w:after="60"/>
              <w:ind w:leftChars="213" w:left="709" w:hanging="283"/>
              <w:rPr>
                <w:ins w:id="1238" w:author="Huawei" w:date="2022-01-19T22:43:00Z"/>
                <w:rFonts w:eastAsiaTheme="minorEastAsia"/>
                <w:i/>
                <w:szCs w:val="21"/>
                <w:lang w:eastAsia="zh-CN"/>
              </w:rPr>
            </w:pPr>
            <w:ins w:id="1239" w:author="Huawei" w:date="2022-01-19T22:43:00Z">
              <w:r w:rsidRPr="003C0AAA">
                <w:rPr>
                  <w:i/>
                  <w:noProof/>
                </w:rPr>
                <w:t>Add clause 6.2A.2.2.0 to address the hanging paragraph issue</w:t>
              </w:r>
            </w:ins>
          </w:p>
          <w:p w14:paraId="3FCD4E05" w14:textId="77777777" w:rsidR="003C0AAA" w:rsidRPr="003C0AAA" w:rsidRDefault="003C0AAA" w:rsidP="003C0AAA">
            <w:pPr>
              <w:widowControl w:val="0"/>
              <w:numPr>
                <w:ilvl w:val="1"/>
                <w:numId w:val="3"/>
              </w:numPr>
              <w:tabs>
                <w:tab w:val="num" w:pos="484"/>
                <w:tab w:val="num" w:pos="709"/>
                <w:tab w:val="num" w:pos="1440"/>
                <w:tab w:val="num" w:pos="1701"/>
              </w:tabs>
              <w:snapToGrid w:val="0"/>
              <w:spacing w:before="60" w:after="60"/>
              <w:ind w:leftChars="213" w:left="709" w:hanging="283"/>
              <w:rPr>
                <w:ins w:id="1240" w:author="Huawei" w:date="2022-01-19T22:43:00Z"/>
                <w:rFonts w:eastAsiaTheme="minorEastAsia"/>
                <w:i/>
                <w:szCs w:val="21"/>
                <w:lang w:eastAsia="zh-CN"/>
              </w:rPr>
            </w:pPr>
            <w:ins w:id="1241" w:author="Huawei" w:date="2022-01-19T22:43:00Z">
              <w:r w:rsidRPr="003C0AAA">
                <w:rPr>
                  <w:rFonts w:eastAsiaTheme="minorEastAsia"/>
                  <w:i/>
                  <w:szCs w:val="21"/>
                  <w:lang w:eastAsia="zh-CN"/>
                </w:rPr>
                <w:t xml:space="preserve">Existing NC MPR requirements to meet -30dBm/MHz and -13dBm/MHz are put under new sub-clauses for PC3 with indicating of </w:t>
              </w:r>
              <w:r w:rsidRPr="003C0AAA">
                <w:rPr>
                  <w:i/>
                </w:rPr>
                <w:t>dualPA-Architecture supported</w:t>
              </w:r>
              <w:r w:rsidRPr="003C0AAA">
                <w:rPr>
                  <w:rFonts w:eastAsiaTheme="minorEastAsia"/>
                  <w:i/>
                  <w:szCs w:val="21"/>
                  <w:lang w:eastAsia="zh-CN"/>
                </w:rPr>
                <w:t>.</w:t>
              </w:r>
            </w:ins>
          </w:p>
          <w:p w14:paraId="4236F6C6" w14:textId="77777777" w:rsidR="003C0AAA" w:rsidRPr="003C0AAA" w:rsidRDefault="003C0AAA" w:rsidP="003C0AAA">
            <w:pPr>
              <w:widowControl w:val="0"/>
              <w:numPr>
                <w:ilvl w:val="1"/>
                <w:numId w:val="3"/>
              </w:numPr>
              <w:tabs>
                <w:tab w:val="num" w:pos="484"/>
                <w:tab w:val="num" w:pos="709"/>
                <w:tab w:val="num" w:pos="1440"/>
                <w:tab w:val="num" w:pos="1701"/>
              </w:tabs>
              <w:snapToGrid w:val="0"/>
              <w:spacing w:before="60" w:after="60"/>
              <w:ind w:leftChars="213" w:left="709" w:hanging="283"/>
              <w:rPr>
                <w:ins w:id="1242" w:author="Huawei" w:date="2022-01-19T22:43:00Z"/>
                <w:rFonts w:eastAsiaTheme="minorEastAsia"/>
                <w:i/>
                <w:szCs w:val="21"/>
                <w:lang w:eastAsia="zh-CN"/>
              </w:rPr>
            </w:pPr>
            <w:ins w:id="1243" w:author="Huawei" w:date="2022-01-19T22:43:00Z">
              <w:r w:rsidRPr="003C0AAA">
                <w:rPr>
                  <w:rFonts w:eastAsiaTheme="minorEastAsia"/>
                  <w:i/>
                  <w:szCs w:val="21"/>
                  <w:lang w:eastAsia="zh-CN"/>
                </w:rPr>
                <w:t>New MPR requirements comply with -30dBm/Mhz and -13dBm/MHz requirements are captured in sub-clauses for:</w:t>
              </w:r>
            </w:ins>
          </w:p>
          <w:p w14:paraId="51A5E56B" w14:textId="77777777" w:rsidR="003C0AAA" w:rsidRPr="003C0AAA" w:rsidRDefault="003C0AAA" w:rsidP="003C0AAA">
            <w:pPr>
              <w:widowControl w:val="0"/>
              <w:numPr>
                <w:ilvl w:val="1"/>
                <w:numId w:val="29"/>
              </w:numPr>
              <w:tabs>
                <w:tab w:val="num" w:pos="1701"/>
              </w:tabs>
              <w:snapToGrid w:val="0"/>
              <w:spacing w:before="60" w:after="0"/>
              <w:ind w:left="1655" w:hanging="357"/>
              <w:rPr>
                <w:ins w:id="1244" w:author="Huawei" w:date="2022-01-19T22:43:00Z"/>
                <w:rFonts w:eastAsiaTheme="minorEastAsia"/>
                <w:i/>
                <w:szCs w:val="21"/>
                <w:lang w:eastAsia="zh-CN"/>
              </w:rPr>
            </w:pPr>
            <w:ins w:id="1245" w:author="Huawei" w:date="2022-01-19T22:43:00Z">
              <w:r w:rsidRPr="003C0AAA">
                <w:rPr>
                  <w:rFonts w:eastAsiaTheme="minorEastAsia"/>
                  <w:i/>
                  <w:szCs w:val="21"/>
                  <w:lang w:eastAsia="zh-CN"/>
                </w:rPr>
                <w:t>PC2 UE with indicating dualPA-Architecture supported</w:t>
              </w:r>
            </w:ins>
          </w:p>
          <w:p w14:paraId="645F0B64" w14:textId="77777777" w:rsidR="003C0AAA" w:rsidRPr="003C0AAA" w:rsidRDefault="003C0AAA" w:rsidP="003C0AAA">
            <w:pPr>
              <w:widowControl w:val="0"/>
              <w:numPr>
                <w:ilvl w:val="1"/>
                <w:numId w:val="29"/>
              </w:numPr>
              <w:tabs>
                <w:tab w:val="num" w:pos="1701"/>
              </w:tabs>
              <w:snapToGrid w:val="0"/>
              <w:spacing w:before="60" w:after="0"/>
              <w:ind w:left="1655" w:hanging="357"/>
              <w:rPr>
                <w:ins w:id="1246" w:author="Huawei" w:date="2022-01-19T22:43:00Z"/>
                <w:rFonts w:eastAsiaTheme="minorEastAsia"/>
                <w:i/>
                <w:szCs w:val="21"/>
                <w:lang w:eastAsia="zh-CN"/>
              </w:rPr>
            </w:pPr>
            <w:ins w:id="1247" w:author="Huawei" w:date="2022-01-19T22:43:00Z">
              <w:r w:rsidRPr="003C0AAA">
                <w:rPr>
                  <w:rFonts w:eastAsiaTheme="minorEastAsia"/>
                  <w:i/>
                  <w:szCs w:val="21"/>
                  <w:lang w:eastAsia="zh-CN"/>
                </w:rPr>
                <w:t>PC3 UE without indicating dualPA-Architecture supported</w:t>
              </w:r>
            </w:ins>
          </w:p>
          <w:p w14:paraId="2D44ED25" w14:textId="77777777" w:rsidR="003C0AAA" w:rsidRPr="003C0AAA" w:rsidRDefault="003C0AAA" w:rsidP="003C0AAA">
            <w:pPr>
              <w:widowControl w:val="0"/>
              <w:numPr>
                <w:ilvl w:val="1"/>
                <w:numId w:val="29"/>
              </w:numPr>
              <w:snapToGrid w:val="0"/>
              <w:spacing w:before="60" w:after="60"/>
              <w:rPr>
                <w:ins w:id="1248" w:author="Huawei" w:date="2022-01-19T22:43:00Z"/>
                <w:rFonts w:eastAsiaTheme="minorEastAsia"/>
                <w:i/>
                <w:szCs w:val="21"/>
                <w:lang w:eastAsia="zh-CN"/>
              </w:rPr>
            </w:pPr>
            <w:ins w:id="1249" w:author="Huawei" w:date="2022-01-19T22:43:00Z">
              <w:r w:rsidRPr="003C0AAA">
                <w:rPr>
                  <w:rFonts w:eastAsiaTheme="minorEastAsia"/>
                  <w:i/>
                  <w:szCs w:val="21"/>
                  <w:lang w:eastAsia="zh-CN"/>
                </w:rPr>
                <w:t>PC2 UE without indicating dualPA-Architecture supported</w:t>
              </w:r>
            </w:ins>
          </w:p>
          <w:p w14:paraId="484A7AE9" w14:textId="77777777" w:rsidR="003C0AAA" w:rsidRPr="003C0AAA" w:rsidRDefault="003C0AAA" w:rsidP="003C0AAA">
            <w:pPr>
              <w:pStyle w:val="ListParagraph"/>
              <w:numPr>
                <w:ilvl w:val="0"/>
                <w:numId w:val="1"/>
              </w:numPr>
              <w:overflowPunct/>
              <w:autoSpaceDE/>
              <w:autoSpaceDN/>
              <w:adjustRightInd/>
              <w:snapToGrid w:val="0"/>
              <w:spacing w:before="60" w:after="60"/>
              <w:ind w:left="284" w:firstLineChars="0" w:hanging="284"/>
              <w:textAlignment w:val="auto"/>
              <w:rPr>
                <w:ins w:id="1250" w:author="Huawei" w:date="2022-01-19T22:43:00Z"/>
                <w:rFonts w:eastAsiaTheme="minorEastAsia"/>
                <w:i/>
                <w:szCs w:val="21"/>
                <w:lang w:eastAsia="zh-CN"/>
              </w:rPr>
            </w:pPr>
            <w:ins w:id="1251" w:author="Huawei" w:date="2022-01-19T22:43:00Z">
              <w:r w:rsidRPr="003C0AAA">
                <w:rPr>
                  <w:rFonts w:eastAsiaTheme="minorEastAsia"/>
                  <w:i/>
                  <w:szCs w:val="21"/>
                  <w:lang w:eastAsia="zh-CN"/>
                </w:rPr>
                <w:t>Option 2:</w:t>
              </w:r>
            </w:ins>
          </w:p>
          <w:p w14:paraId="6C5A07A5" w14:textId="77777777" w:rsidR="003C0AAA" w:rsidRPr="003C0AAA" w:rsidRDefault="003C0AAA" w:rsidP="003C0AAA">
            <w:pPr>
              <w:widowControl w:val="0"/>
              <w:numPr>
                <w:ilvl w:val="1"/>
                <w:numId w:val="3"/>
              </w:numPr>
              <w:tabs>
                <w:tab w:val="num" w:pos="484"/>
                <w:tab w:val="num" w:pos="709"/>
                <w:tab w:val="num" w:pos="1440"/>
                <w:tab w:val="num" w:pos="1701"/>
              </w:tabs>
              <w:snapToGrid w:val="0"/>
              <w:spacing w:before="60" w:after="240"/>
              <w:ind w:leftChars="213" w:left="710" w:hanging="284"/>
              <w:rPr>
                <w:ins w:id="1252" w:author="Huawei" w:date="2022-01-19T22:43:00Z"/>
                <w:rFonts w:eastAsiaTheme="minorEastAsia"/>
                <w:i/>
                <w:szCs w:val="21"/>
                <w:lang w:eastAsia="zh-CN"/>
              </w:rPr>
            </w:pPr>
            <w:ins w:id="1253" w:author="Huawei" w:date="2022-01-19T22:43:00Z">
              <w:r w:rsidRPr="003C0AAA">
                <w:rPr>
                  <w:rFonts w:eastAsiaTheme="minorEastAsia"/>
                  <w:i/>
                  <w:szCs w:val="21"/>
                  <w:lang w:eastAsia="zh-CN"/>
                </w:rPr>
                <w:t>Other, FFS</w:t>
              </w:r>
            </w:ins>
          </w:p>
          <w:p w14:paraId="28EDB49D" w14:textId="77777777" w:rsidR="003C0AAA" w:rsidRDefault="003C0AAA" w:rsidP="003C0AAA">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B36ADA" w14:textId="378A9118" w:rsidR="003C0AAA" w:rsidRPr="00855107" w:rsidRDefault="003C0AAA" w:rsidP="00706085">
            <w:pPr>
              <w:rPr>
                <w:rFonts w:eastAsiaTheme="minorEastAsia" w:hint="eastAsia"/>
                <w:i/>
                <w:color w:val="0070C0"/>
                <w:lang w:val="en-US" w:eastAsia="zh-CN"/>
              </w:rPr>
            </w:pPr>
            <w:ins w:id="1254" w:author="Huawei" w:date="2022-01-19T22:46:00Z">
              <w:r>
                <w:rPr>
                  <w:rFonts w:eastAsiaTheme="minorEastAsia"/>
                  <w:i/>
                  <w:color w:val="0070C0"/>
                  <w:lang w:val="en-US" w:eastAsia="zh-CN"/>
                </w:rPr>
                <w:t>Based on option 1, further check the CR in 2</w:t>
              </w:r>
              <w:r w:rsidRPr="003C0AAA">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bl>
    <w:p w14:paraId="60042547" w14:textId="77777777" w:rsidR="00CE1787" w:rsidRDefault="00CE1787" w:rsidP="00CE1787">
      <w:pPr>
        <w:rPr>
          <w:i/>
          <w:color w:val="0070C0"/>
          <w:lang w:val="en-US" w:eastAsia="zh-CN"/>
        </w:rPr>
      </w:pPr>
    </w:p>
    <w:p w14:paraId="56DC1DB8" w14:textId="77777777" w:rsidR="00071F3E" w:rsidRPr="00793CB1" w:rsidRDefault="00071F3E" w:rsidP="00071F3E">
      <w:pPr>
        <w:pStyle w:val="Heading3"/>
        <w:ind w:left="851" w:hanging="851"/>
      </w:pPr>
      <w:r w:rsidRPr="00793CB1">
        <w:t>CRs/TPs</w:t>
      </w:r>
    </w:p>
    <w:p w14:paraId="556D01BF"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677A30A9" w14:textId="77777777" w:rsidTr="00706085">
        <w:tc>
          <w:tcPr>
            <w:tcW w:w="1242" w:type="dxa"/>
          </w:tcPr>
          <w:p w14:paraId="51E8D76C"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6C9D3EAC"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79537917" w14:textId="77777777" w:rsidTr="00706085">
        <w:tc>
          <w:tcPr>
            <w:tcW w:w="1242" w:type="dxa"/>
          </w:tcPr>
          <w:p w14:paraId="55A9BE0D"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ECDFD2"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25966A9" w14:textId="77777777" w:rsidR="00071F3E" w:rsidRPr="003418CB" w:rsidRDefault="00071F3E" w:rsidP="00071F3E">
      <w:pPr>
        <w:rPr>
          <w:color w:val="0070C0"/>
          <w:lang w:val="en-US" w:eastAsia="zh-CN"/>
        </w:rPr>
      </w:pPr>
    </w:p>
    <w:p w14:paraId="0AC42C40" w14:textId="77777777" w:rsidR="00071F3E" w:rsidRPr="00D2115E" w:rsidRDefault="00071F3E" w:rsidP="00071F3E">
      <w:pPr>
        <w:pStyle w:val="Heading2"/>
        <w:rPr>
          <w:lang w:val="en-US"/>
        </w:rPr>
      </w:pPr>
      <w:r w:rsidRPr="00D2115E">
        <w:rPr>
          <w:rFonts w:hint="eastAsia"/>
          <w:lang w:val="en-US"/>
        </w:rPr>
        <w:t>Discussion on 2nd round</w:t>
      </w:r>
      <w:r w:rsidRPr="00D2115E">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56358CE2" w14:textId="77777777" w:rsidTr="00706085">
        <w:trPr>
          <w:trHeight w:val="468"/>
        </w:trPr>
        <w:tc>
          <w:tcPr>
            <w:tcW w:w="1555" w:type="dxa"/>
            <w:vAlign w:val="center"/>
          </w:tcPr>
          <w:p w14:paraId="22E25856"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6063A0D9"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691E9B37"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AC65B7" w:rsidRPr="005E7266" w14:paraId="18B71D98" w14:textId="77777777" w:rsidTr="00C1247F">
        <w:trPr>
          <w:trHeight w:val="468"/>
        </w:trPr>
        <w:tc>
          <w:tcPr>
            <w:tcW w:w="1555" w:type="dxa"/>
          </w:tcPr>
          <w:p w14:paraId="5F6A9643" w14:textId="1D27F629" w:rsidR="00AC65B7" w:rsidRPr="005E7266" w:rsidRDefault="00AC65B7" w:rsidP="00AC65B7">
            <w:pPr>
              <w:spacing w:before="120" w:after="120"/>
              <w:rPr>
                <w:rFonts w:eastAsia="Malgun Gothic"/>
                <w:b/>
                <w:bCs/>
                <w:lang w:eastAsia="ko-KR"/>
              </w:rPr>
            </w:pPr>
            <w:ins w:id="1255" w:author="Huawei" w:date="2022-01-19T22:13:00Z">
              <w:r w:rsidRPr="00ED1A17">
                <w:rPr>
                  <w:rFonts w:eastAsia="Malgun Gothic"/>
                  <w:bCs/>
                  <w:lang w:eastAsia="ko-KR"/>
                </w:rPr>
                <w:t>R4-22xxxxx</w:t>
              </w:r>
            </w:ins>
          </w:p>
        </w:tc>
        <w:tc>
          <w:tcPr>
            <w:tcW w:w="1491" w:type="dxa"/>
          </w:tcPr>
          <w:p w14:paraId="17137237" w14:textId="211B4E46" w:rsidR="00AC65B7" w:rsidRPr="00F22982" w:rsidRDefault="00AC65B7" w:rsidP="00AC65B7">
            <w:pPr>
              <w:spacing w:before="120" w:after="120"/>
              <w:rPr>
                <w:rFonts w:eastAsia="Malgun Gothic"/>
                <w:bCs/>
                <w:lang w:eastAsia="ko-KR"/>
              </w:rPr>
            </w:pPr>
            <w:ins w:id="1256" w:author="Huawei" w:date="2022-01-19T22:12:00Z">
              <w:r>
                <w:rPr>
                  <w:rFonts w:eastAsia="Malgun Gothic"/>
                  <w:bCs/>
                  <w:lang w:eastAsia="ko-KR"/>
                </w:rPr>
                <w:t>Skyworks</w:t>
              </w:r>
            </w:ins>
          </w:p>
        </w:tc>
        <w:tc>
          <w:tcPr>
            <w:tcW w:w="6585" w:type="dxa"/>
            <w:vAlign w:val="center"/>
          </w:tcPr>
          <w:p w14:paraId="2F96A2EE" w14:textId="77777777" w:rsidR="00AC65B7" w:rsidRDefault="00AC65B7" w:rsidP="00AC65B7">
            <w:pPr>
              <w:spacing w:before="120" w:after="120"/>
              <w:rPr>
                <w:ins w:id="1257" w:author="Huawei" w:date="2022-01-19T22:13:00Z"/>
                <w:rFonts w:eastAsia="Malgun Gothic"/>
                <w:color w:val="0070C0"/>
                <w:lang w:val="en-US" w:eastAsia="ko-KR"/>
              </w:rPr>
            </w:pPr>
            <w:ins w:id="1258" w:author="Huawei" w:date="2022-01-19T22:12:00Z">
              <w:r w:rsidRPr="00ED1A17">
                <w:rPr>
                  <w:rFonts w:eastAsia="Malgun Gothic"/>
                  <w:color w:val="0070C0"/>
                  <w:lang w:val="en-US" w:eastAsia="ko-KR"/>
                </w:rPr>
                <w:t>WF on PC2 intra-band NC UL CA for FR1</w:t>
              </w:r>
            </w:ins>
          </w:p>
          <w:p w14:paraId="40F55396" w14:textId="77777777" w:rsidR="00AC65B7" w:rsidRDefault="00AC65B7" w:rsidP="00AC65B7">
            <w:pPr>
              <w:spacing w:before="120" w:after="120"/>
              <w:rPr>
                <w:ins w:id="1259" w:author="Huawei" w:date="2022-01-19T22:13:00Z"/>
                <w:rFonts w:eastAsia="Malgun Gothic"/>
                <w:color w:val="0070C0"/>
                <w:lang w:val="en-US" w:eastAsia="ko-KR"/>
              </w:rPr>
            </w:pPr>
            <w:r>
              <w:rPr>
                <w:rFonts w:eastAsiaTheme="minorEastAsia" w:hint="eastAsia"/>
                <w:color w:val="0070C0"/>
                <w:lang w:val="en-US" w:eastAsia="zh-CN"/>
              </w:rPr>
              <w:t>Company</w:t>
            </w:r>
            <w:r>
              <w:rPr>
                <w:rFonts w:eastAsiaTheme="minorEastAsia"/>
                <w:color w:val="0070C0"/>
                <w:lang w:val="en-US" w:eastAsia="zh-CN"/>
              </w:rPr>
              <w:t xml:space="preserve"> A</w:t>
            </w:r>
          </w:p>
          <w:p w14:paraId="601174B5" w14:textId="77777777" w:rsidR="00AC65B7" w:rsidRPr="005E7266" w:rsidRDefault="00AC65B7" w:rsidP="00AC65B7">
            <w:pPr>
              <w:spacing w:before="120" w:after="120"/>
              <w:rPr>
                <w:rFonts w:eastAsia="Malgun Gothic"/>
                <w:color w:val="0070C0"/>
                <w:lang w:val="en-US" w:eastAsia="ko-KR"/>
              </w:rPr>
            </w:pPr>
          </w:p>
        </w:tc>
      </w:tr>
    </w:tbl>
    <w:p w14:paraId="0382E945" w14:textId="77777777" w:rsidR="00CE1787" w:rsidRDefault="00CE1787" w:rsidP="00CE1787">
      <w:pPr>
        <w:spacing w:line="259" w:lineRule="auto"/>
        <w:rPr>
          <w:color w:val="000000" w:themeColor="text1"/>
          <w:lang w:eastAsia="zh-CN"/>
        </w:rPr>
      </w:pPr>
    </w:p>
    <w:p w14:paraId="74A349DA" w14:textId="77777777" w:rsidR="00CE1787" w:rsidRDefault="00CE1787" w:rsidP="00CE1787">
      <w:pPr>
        <w:rPr>
          <w:lang w:val="sv-SE" w:eastAsia="zh-CN"/>
        </w:rPr>
      </w:pPr>
    </w:p>
    <w:p w14:paraId="4853B43E" w14:textId="336C45A1" w:rsidR="00CE1787" w:rsidRPr="00805BE8" w:rsidRDefault="00CE1787" w:rsidP="00CE1787">
      <w:pPr>
        <w:pStyle w:val="Heading1"/>
        <w:rPr>
          <w:lang w:eastAsia="ja-JP"/>
        </w:rPr>
      </w:pPr>
      <w:r>
        <w:rPr>
          <w:lang w:eastAsia="ja-JP"/>
        </w:rPr>
        <w:t>Topic</w:t>
      </w:r>
      <w:r w:rsidRPr="00805BE8">
        <w:rPr>
          <w:lang w:eastAsia="ja-JP"/>
        </w:rPr>
        <w:t xml:space="preserve"> #</w:t>
      </w:r>
      <w:r w:rsidR="004F106A">
        <w:rPr>
          <w:lang w:eastAsia="ja-JP"/>
        </w:rPr>
        <w:t>4</w:t>
      </w:r>
      <w:r w:rsidRPr="00805BE8">
        <w:rPr>
          <w:lang w:eastAsia="ja-JP"/>
        </w:rPr>
        <w:t xml:space="preserve">: </w:t>
      </w:r>
      <w:r>
        <w:rPr>
          <w:color w:val="000000" w:themeColor="text1"/>
          <w:lang w:eastAsia="zh-CN"/>
        </w:rPr>
        <w:t>solution for Scell dropping</w:t>
      </w:r>
    </w:p>
    <w:p w14:paraId="4E367D0C" w14:textId="77777777" w:rsidR="00CE1787" w:rsidRPr="00CB0305" w:rsidRDefault="00CE1787" w:rsidP="00CE178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0"/>
        <w:gridCol w:w="2223"/>
        <w:gridCol w:w="1115"/>
        <w:gridCol w:w="5173"/>
      </w:tblGrid>
      <w:tr w:rsidR="001D23E4" w:rsidRPr="00992B0F" w14:paraId="1847E28D" w14:textId="77777777" w:rsidTr="006032B0">
        <w:trPr>
          <w:trHeight w:val="468"/>
        </w:trPr>
        <w:tc>
          <w:tcPr>
            <w:tcW w:w="1124" w:type="dxa"/>
            <w:vAlign w:val="center"/>
          </w:tcPr>
          <w:p w14:paraId="20648FFF" w14:textId="3532E8E8" w:rsidR="001D23E4" w:rsidRDefault="001D23E4" w:rsidP="001D23E4">
            <w:pPr>
              <w:spacing w:before="120" w:after="120"/>
              <w:rPr>
                <w:rStyle w:val="Hyperlink"/>
                <w:rFonts w:ascii="Arial" w:hAnsi="Arial" w:cs="Arial"/>
                <w:b/>
                <w:bCs/>
                <w:sz w:val="16"/>
                <w:szCs w:val="16"/>
              </w:rPr>
            </w:pPr>
            <w:r>
              <w:rPr>
                <w:b/>
                <w:bCs/>
              </w:rPr>
              <w:t>T-doc number</w:t>
            </w:r>
          </w:p>
        </w:tc>
        <w:tc>
          <w:tcPr>
            <w:tcW w:w="2241" w:type="dxa"/>
          </w:tcPr>
          <w:p w14:paraId="4CF4E20F" w14:textId="7BE76966" w:rsidR="001D23E4" w:rsidRDefault="001D23E4" w:rsidP="001D23E4">
            <w:pPr>
              <w:spacing w:before="120" w:after="120"/>
              <w:rPr>
                <w:rFonts w:ascii="Arial" w:hAnsi="Arial" w:cs="Arial"/>
                <w:sz w:val="16"/>
                <w:szCs w:val="16"/>
              </w:rPr>
            </w:pPr>
            <w:r>
              <w:rPr>
                <w:b/>
                <w:bCs/>
              </w:rPr>
              <w:t>T-doc name</w:t>
            </w:r>
          </w:p>
        </w:tc>
        <w:tc>
          <w:tcPr>
            <w:tcW w:w="1053" w:type="dxa"/>
            <w:vAlign w:val="center"/>
          </w:tcPr>
          <w:p w14:paraId="69912AAB" w14:textId="2107991A" w:rsidR="001D23E4" w:rsidRDefault="001D23E4" w:rsidP="001D23E4">
            <w:pPr>
              <w:spacing w:before="120" w:after="120"/>
              <w:rPr>
                <w:rFonts w:ascii="Arial" w:hAnsi="Arial" w:cs="Arial"/>
                <w:sz w:val="16"/>
                <w:szCs w:val="16"/>
              </w:rPr>
            </w:pPr>
            <w:r>
              <w:rPr>
                <w:b/>
                <w:bCs/>
              </w:rPr>
              <w:t>Company</w:t>
            </w:r>
          </w:p>
        </w:tc>
        <w:tc>
          <w:tcPr>
            <w:tcW w:w="5213" w:type="dxa"/>
            <w:vAlign w:val="center"/>
          </w:tcPr>
          <w:p w14:paraId="011EDE6E" w14:textId="1CBE59DA" w:rsidR="001D23E4" w:rsidRPr="00992B0F" w:rsidRDefault="001D23E4" w:rsidP="001D23E4">
            <w:pPr>
              <w:rPr>
                <w:b/>
                <w:bCs/>
                <w:lang w:val="en-US" w:eastAsia="zh-CN"/>
              </w:rPr>
            </w:pPr>
            <w:r>
              <w:rPr>
                <w:b/>
                <w:bCs/>
              </w:rPr>
              <w:t>Proposals / Observations</w:t>
            </w:r>
          </w:p>
        </w:tc>
      </w:tr>
      <w:tr w:rsidR="001D23E4" w:rsidRPr="00992B0F" w14:paraId="491624B6" w14:textId="77777777" w:rsidTr="006032B0">
        <w:trPr>
          <w:trHeight w:val="468"/>
        </w:trPr>
        <w:tc>
          <w:tcPr>
            <w:tcW w:w="1124" w:type="dxa"/>
          </w:tcPr>
          <w:p w14:paraId="52E61161" w14:textId="58F5F1A0" w:rsidR="001D23E4" w:rsidRDefault="006108ED" w:rsidP="001D23E4">
            <w:pPr>
              <w:spacing w:before="120" w:after="120"/>
              <w:rPr>
                <w:rFonts w:ascii="Arial" w:hAnsi="Arial" w:cs="Arial"/>
                <w:b/>
                <w:bCs/>
                <w:color w:val="0000FF"/>
                <w:sz w:val="16"/>
                <w:szCs w:val="16"/>
                <w:u w:val="single"/>
              </w:rPr>
            </w:pPr>
            <w:hyperlink r:id="rId37" w:history="1">
              <w:r w:rsidR="001D23E4">
                <w:rPr>
                  <w:rStyle w:val="Hyperlink"/>
                  <w:rFonts w:ascii="Arial" w:hAnsi="Arial" w:cs="Arial"/>
                  <w:b/>
                  <w:bCs/>
                  <w:sz w:val="16"/>
                  <w:szCs w:val="16"/>
                </w:rPr>
                <w:t>R4-2200337</w:t>
              </w:r>
            </w:hyperlink>
          </w:p>
        </w:tc>
        <w:tc>
          <w:tcPr>
            <w:tcW w:w="2241" w:type="dxa"/>
          </w:tcPr>
          <w:p w14:paraId="5F35934C" w14:textId="6E436276" w:rsidR="001D23E4" w:rsidRDefault="001D23E4" w:rsidP="001D23E4">
            <w:pPr>
              <w:spacing w:before="120" w:after="120"/>
              <w:rPr>
                <w:rFonts w:ascii="Arial" w:hAnsi="Arial" w:cs="Arial"/>
                <w:sz w:val="16"/>
                <w:szCs w:val="16"/>
              </w:rPr>
            </w:pPr>
            <w:r>
              <w:rPr>
                <w:rFonts w:ascii="Arial" w:hAnsi="Arial" w:cs="Arial"/>
                <w:sz w:val="16"/>
                <w:szCs w:val="16"/>
              </w:rPr>
              <w:t>Solution for SCell dropping</w:t>
            </w:r>
          </w:p>
        </w:tc>
        <w:tc>
          <w:tcPr>
            <w:tcW w:w="1053" w:type="dxa"/>
          </w:tcPr>
          <w:p w14:paraId="2560BB61" w14:textId="2A2532D1" w:rsidR="001D23E4" w:rsidRDefault="001D23E4" w:rsidP="001D23E4">
            <w:pPr>
              <w:spacing w:before="120" w:after="120"/>
              <w:rPr>
                <w:rFonts w:ascii="Arial" w:hAnsi="Arial" w:cs="Arial"/>
                <w:sz w:val="16"/>
                <w:szCs w:val="16"/>
              </w:rPr>
            </w:pPr>
            <w:r>
              <w:rPr>
                <w:rFonts w:ascii="Arial" w:hAnsi="Arial" w:cs="Arial"/>
                <w:sz w:val="16"/>
                <w:szCs w:val="16"/>
              </w:rPr>
              <w:t>Qualcomm Incorporated</w:t>
            </w:r>
          </w:p>
        </w:tc>
        <w:tc>
          <w:tcPr>
            <w:tcW w:w="5213" w:type="dxa"/>
          </w:tcPr>
          <w:p w14:paraId="5D6F4633" w14:textId="77777777" w:rsidR="009E0ADD" w:rsidRPr="00504703" w:rsidRDefault="009E0ADD" w:rsidP="009E0ADD">
            <w:pPr>
              <w:rPr>
                <w:b/>
                <w:bCs/>
              </w:rPr>
            </w:pPr>
            <w:r w:rsidRPr="00504703">
              <w:rPr>
                <w:b/>
                <w:bCs/>
              </w:rPr>
              <w:t xml:space="preserve">Observation 1: Adding a new </w:t>
            </w:r>
            <w:r>
              <w:rPr>
                <w:b/>
                <w:bCs/>
              </w:rPr>
              <w:t xml:space="preserve">cell specific </w:t>
            </w:r>
            <w:r w:rsidRPr="00504703">
              <w:rPr>
                <w:b/>
                <w:bCs/>
              </w:rPr>
              <w:t xml:space="preserve">limiting parameter to </w:t>
            </w:r>
            <w:r>
              <w:rPr>
                <w:b/>
                <w:bCs/>
              </w:rPr>
              <w:t xml:space="preserve">UE </w:t>
            </w:r>
            <w:r w:rsidRPr="00504703">
              <w:rPr>
                <w:b/>
                <w:bCs/>
              </w:rPr>
              <w:t>P</w:t>
            </w:r>
            <w:r>
              <w:rPr>
                <w:b/>
                <w:bCs/>
              </w:rPr>
              <w:t>cm</w:t>
            </w:r>
            <w:r w:rsidRPr="00504703">
              <w:rPr>
                <w:b/>
                <w:bCs/>
              </w:rPr>
              <w:t xml:space="preserve">ax does not prevent UE from dropping cells </w:t>
            </w:r>
            <w:r>
              <w:rPr>
                <w:b/>
                <w:bCs/>
              </w:rPr>
              <w:t>with higher Pcmax limit</w:t>
            </w:r>
          </w:p>
          <w:p w14:paraId="10E4F2AA" w14:textId="77777777" w:rsidR="009E0ADD" w:rsidRDefault="009E0ADD" w:rsidP="009E0ADD">
            <w:pPr>
              <w:rPr>
                <w:b/>
                <w:bCs/>
              </w:rPr>
            </w:pPr>
            <w:r w:rsidRPr="002C64A2">
              <w:rPr>
                <w:b/>
                <w:bCs/>
              </w:rPr>
              <w:t>Observation 2: To solve the problem of UE dropping scell and giving more control for the network, new parameter that indicates UE the preferred priority of cells is needed.</w:t>
            </w:r>
          </w:p>
          <w:p w14:paraId="3A3E18F5" w14:textId="77777777" w:rsidR="009E0ADD" w:rsidRPr="00B1245C" w:rsidRDefault="009E0ADD" w:rsidP="009E0ADD">
            <w:pPr>
              <w:rPr>
                <w:b/>
                <w:bCs/>
              </w:rPr>
            </w:pPr>
            <w:r w:rsidRPr="00B1245C">
              <w:rPr>
                <w:b/>
                <w:bCs/>
              </w:rPr>
              <w:t>Proposal 1: Define new parameter to indicate priority between configured UL cells for the UE.</w:t>
            </w:r>
          </w:p>
          <w:p w14:paraId="51D39A78" w14:textId="77777777" w:rsidR="009E0ADD" w:rsidRDefault="009E0ADD" w:rsidP="009E0ADD">
            <w:pPr>
              <w:rPr>
                <w:b/>
                <w:bCs/>
              </w:rPr>
            </w:pPr>
            <w:r w:rsidRPr="00FF1506">
              <w:rPr>
                <w:b/>
                <w:bCs/>
              </w:rPr>
              <w:t xml:space="preserve">Proposal </w:t>
            </w:r>
            <w:r>
              <w:rPr>
                <w:b/>
                <w:bCs/>
              </w:rPr>
              <w:t>2</w:t>
            </w:r>
            <w:r w:rsidRPr="00FF1506">
              <w:rPr>
                <w:b/>
                <w:bCs/>
              </w:rPr>
              <w:t xml:space="preserve">: RAN4 will not agree a solution before receiving RAN1 feedback about the feasibility of one of the proposed solutions. </w:t>
            </w:r>
          </w:p>
          <w:p w14:paraId="0B0139E1" w14:textId="6651C42B" w:rsidR="001D23E4" w:rsidRPr="009E0ADD" w:rsidRDefault="009E0ADD" w:rsidP="001D23E4">
            <w:pPr>
              <w:rPr>
                <w:b/>
                <w:bCs/>
              </w:rPr>
            </w:pPr>
            <w:r>
              <w:rPr>
                <w:b/>
                <w:bCs/>
              </w:rPr>
              <w:t xml:space="preserve">Proposal 3: Supporting Ran4 based solution introducing any new network controlled parameters should be optional for the UE </w:t>
            </w:r>
          </w:p>
        </w:tc>
      </w:tr>
      <w:tr w:rsidR="001D23E4" w:rsidRPr="00992B0F" w14:paraId="27C581DD" w14:textId="77777777" w:rsidTr="006032B0">
        <w:trPr>
          <w:trHeight w:val="468"/>
        </w:trPr>
        <w:tc>
          <w:tcPr>
            <w:tcW w:w="1124" w:type="dxa"/>
          </w:tcPr>
          <w:p w14:paraId="09205B48" w14:textId="701B4FC5" w:rsidR="001D23E4" w:rsidRDefault="006108ED" w:rsidP="001D23E4">
            <w:pPr>
              <w:spacing w:before="120" w:after="120"/>
              <w:rPr>
                <w:rFonts w:ascii="Arial" w:hAnsi="Arial" w:cs="Arial"/>
                <w:b/>
                <w:bCs/>
                <w:color w:val="0000FF"/>
                <w:sz w:val="16"/>
                <w:szCs w:val="16"/>
                <w:u w:val="single"/>
              </w:rPr>
            </w:pPr>
            <w:hyperlink r:id="rId38" w:history="1">
              <w:r w:rsidR="001D23E4">
                <w:rPr>
                  <w:rStyle w:val="Hyperlink"/>
                  <w:rFonts w:ascii="Arial" w:hAnsi="Arial" w:cs="Arial"/>
                  <w:b/>
                  <w:bCs/>
                  <w:sz w:val="16"/>
                  <w:szCs w:val="16"/>
                </w:rPr>
                <w:t>R4-2200853</w:t>
              </w:r>
            </w:hyperlink>
          </w:p>
        </w:tc>
        <w:tc>
          <w:tcPr>
            <w:tcW w:w="2241" w:type="dxa"/>
          </w:tcPr>
          <w:p w14:paraId="395A8F41" w14:textId="62D01C38" w:rsidR="001D23E4" w:rsidRDefault="001D23E4" w:rsidP="001D23E4">
            <w:pPr>
              <w:spacing w:before="120" w:after="120"/>
              <w:rPr>
                <w:rFonts w:ascii="Arial" w:hAnsi="Arial" w:cs="Arial"/>
                <w:sz w:val="16"/>
                <w:szCs w:val="16"/>
              </w:rPr>
            </w:pPr>
            <w:r>
              <w:rPr>
                <w:rFonts w:ascii="Arial" w:hAnsi="Arial" w:cs="Arial"/>
                <w:sz w:val="16"/>
                <w:szCs w:val="16"/>
              </w:rPr>
              <w:t>Further details on resolving the Scell dropping (power prioritization) problem by power limits</w:t>
            </w:r>
          </w:p>
        </w:tc>
        <w:tc>
          <w:tcPr>
            <w:tcW w:w="1053" w:type="dxa"/>
          </w:tcPr>
          <w:p w14:paraId="62368FFF" w14:textId="64D780A9" w:rsidR="001D23E4" w:rsidRDefault="001D23E4" w:rsidP="001D23E4">
            <w:pPr>
              <w:spacing w:before="120" w:after="120"/>
              <w:rPr>
                <w:rFonts w:ascii="Arial" w:hAnsi="Arial" w:cs="Arial"/>
                <w:sz w:val="16"/>
                <w:szCs w:val="16"/>
              </w:rPr>
            </w:pPr>
            <w:r>
              <w:rPr>
                <w:rFonts w:ascii="Arial" w:hAnsi="Arial" w:cs="Arial"/>
                <w:sz w:val="16"/>
                <w:szCs w:val="16"/>
              </w:rPr>
              <w:t>Ericsson</w:t>
            </w:r>
          </w:p>
        </w:tc>
        <w:tc>
          <w:tcPr>
            <w:tcW w:w="5213" w:type="dxa"/>
          </w:tcPr>
          <w:p w14:paraId="1F0D4653" w14:textId="77777777" w:rsidR="006032B0" w:rsidRPr="009E0ADD" w:rsidRDefault="006032B0" w:rsidP="009E0ADD">
            <w:pPr>
              <w:numPr>
                <w:ilvl w:val="0"/>
                <w:numId w:val="25"/>
              </w:numPr>
              <w:spacing w:after="0" w:line="288" w:lineRule="auto"/>
              <w:ind w:left="360"/>
              <w:rPr>
                <w:b/>
                <w:noProof/>
                <w:lang w:val="en-US" w:eastAsia="zh-CN"/>
              </w:rPr>
            </w:pPr>
            <w:r w:rsidRPr="00D2115E">
              <w:rPr>
                <w:b/>
                <w:noProof/>
                <w:lang w:val="en-US" w:eastAsia="zh-CN"/>
              </w:rPr>
              <w:t>The solution feasible for both FR1 and at least for intra-band FR2</w:t>
            </w:r>
          </w:p>
          <w:p w14:paraId="5B4FA0D6" w14:textId="77777777" w:rsidR="006032B0" w:rsidRPr="009E0ADD" w:rsidRDefault="006032B0" w:rsidP="009E0ADD">
            <w:pPr>
              <w:numPr>
                <w:ilvl w:val="1"/>
                <w:numId w:val="26"/>
              </w:numPr>
              <w:spacing w:after="0" w:line="288" w:lineRule="auto"/>
              <w:rPr>
                <w:b/>
                <w:noProof/>
                <w:lang w:val="en-US" w:eastAsia="zh-CN"/>
              </w:rPr>
            </w:pPr>
            <w:r w:rsidRPr="00D2115E">
              <w:rPr>
                <w:b/>
                <w:noProof/>
                <w:lang w:val="en-US" w:eastAsia="zh-CN"/>
              </w:rPr>
              <w:t xml:space="preserve">Inter-band within FR2 not yet finalized </w:t>
            </w:r>
          </w:p>
          <w:p w14:paraId="18DA24E9" w14:textId="77777777" w:rsidR="006032B0" w:rsidRPr="009E0ADD" w:rsidRDefault="006032B0" w:rsidP="009E0ADD">
            <w:pPr>
              <w:numPr>
                <w:ilvl w:val="0"/>
                <w:numId w:val="25"/>
              </w:numPr>
              <w:spacing w:after="0" w:line="288" w:lineRule="auto"/>
              <w:ind w:left="360"/>
              <w:rPr>
                <w:b/>
                <w:noProof/>
                <w:lang w:val="en-US" w:eastAsia="zh-CN"/>
              </w:rPr>
            </w:pPr>
            <w:r w:rsidRPr="00D2115E">
              <w:rPr>
                <w:b/>
                <w:noProof/>
                <w:lang w:val="en-US" w:eastAsia="zh-CN"/>
              </w:rPr>
              <w:t>No RAN1 impact, only P</w:t>
            </w:r>
            <w:r w:rsidRPr="00D2115E">
              <w:rPr>
                <w:b/>
                <w:noProof/>
                <w:vertAlign w:val="subscript"/>
                <w:lang w:val="en-US" w:eastAsia="zh-CN"/>
              </w:rPr>
              <w:t xml:space="preserve">CMAX,f,c </w:t>
            </w:r>
            <w:r w:rsidRPr="00D2115E">
              <w:rPr>
                <w:b/>
                <w:noProof/>
                <w:lang w:val="en-US" w:eastAsia="zh-CN"/>
              </w:rPr>
              <w:t xml:space="preserve">per cell affected </w:t>
            </w:r>
          </w:p>
          <w:p w14:paraId="03C6B918" w14:textId="77777777" w:rsidR="006032B0" w:rsidRPr="009E0ADD" w:rsidRDefault="006032B0" w:rsidP="009E0ADD">
            <w:pPr>
              <w:numPr>
                <w:ilvl w:val="1"/>
                <w:numId w:val="26"/>
              </w:numPr>
              <w:spacing w:after="0" w:line="288" w:lineRule="auto"/>
              <w:rPr>
                <w:b/>
                <w:noProof/>
                <w:lang w:val="en-US" w:eastAsia="zh-CN"/>
              </w:rPr>
            </w:pPr>
            <w:r w:rsidRPr="00D2115E">
              <w:rPr>
                <w:b/>
                <w:noProof/>
                <w:lang w:val="en-US" w:eastAsia="zh-CN"/>
              </w:rPr>
              <w:t>The priority mechanisms in 38.213 not affected, the UE power per cell is limited by P</w:t>
            </w:r>
            <w:r w:rsidRPr="00D2115E">
              <w:rPr>
                <w:b/>
                <w:noProof/>
                <w:vertAlign w:val="subscript"/>
                <w:lang w:val="en-US" w:eastAsia="zh-CN"/>
              </w:rPr>
              <w:t xml:space="preserve">CMAX,f,c </w:t>
            </w:r>
            <w:r w:rsidRPr="00D2115E">
              <w:rPr>
                <w:b/>
                <w:noProof/>
                <w:lang w:val="en-US" w:eastAsia="zh-CN"/>
              </w:rPr>
              <w:t>for any transmission regardless of its priority</w:t>
            </w:r>
          </w:p>
          <w:p w14:paraId="79B774E7" w14:textId="77777777" w:rsidR="006032B0" w:rsidRPr="009E0ADD" w:rsidRDefault="006032B0" w:rsidP="009E0ADD">
            <w:pPr>
              <w:numPr>
                <w:ilvl w:val="0"/>
                <w:numId w:val="25"/>
              </w:numPr>
              <w:spacing w:after="0" w:line="288" w:lineRule="auto"/>
              <w:ind w:left="360"/>
              <w:rPr>
                <w:b/>
                <w:noProof/>
                <w:lang w:val="en-US" w:eastAsia="zh-CN"/>
              </w:rPr>
            </w:pPr>
            <w:r w:rsidRPr="00D2115E">
              <w:rPr>
                <w:b/>
                <w:noProof/>
                <w:lang w:val="en-US" w:eastAsia="zh-CN"/>
              </w:rPr>
              <w:t>Solves the ”equal PSD” issue in RAN5</w:t>
            </w:r>
          </w:p>
          <w:p w14:paraId="0E0CC20C" w14:textId="77777777" w:rsidR="006032B0" w:rsidRPr="009E0ADD" w:rsidRDefault="006032B0" w:rsidP="009E0ADD">
            <w:pPr>
              <w:numPr>
                <w:ilvl w:val="0"/>
                <w:numId w:val="25"/>
              </w:numPr>
              <w:spacing w:after="0" w:line="288" w:lineRule="auto"/>
              <w:ind w:left="360"/>
              <w:rPr>
                <w:b/>
                <w:noProof/>
                <w:lang w:val="en-US" w:eastAsia="zh-CN"/>
              </w:rPr>
            </w:pPr>
            <w:r w:rsidRPr="00D2115E">
              <w:rPr>
                <w:b/>
                <w:noProof/>
                <w:lang w:val="en-US" w:eastAsia="zh-CN"/>
              </w:rPr>
              <w:t>Can also be used for setting UE-specific absolute limits on cells</w:t>
            </w:r>
          </w:p>
          <w:p w14:paraId="623F0C3E" w14:textId="035AD524" w:rsidR="001D23E4" w:rsidRPr="009E0ADD" w:rsidRDefault="009E0ADD" w:rsidP="009E0ADD">
            <w:pPr>
              <w:spacing w:after="0" w:line="288" w:lineRule="auto"/>
              <w:rPr>
                <w:b/>
                <w:noProof/>
                <w:lang w:val="en-US" w:eastAsia="zh-CN"/>
              </w:rPr>
            </w:pPr>
            <w:r w:rsidRPr="00D2115E">
              <w:rPr>
                <w:b/>
                <w:noProof/>
                <w:lang w:val="en-US" w:eastAsia="zh-CN"/>
              </w:rPr>
              <w:t>...and can also be used in the field</w:t>
            </w:r>
          </w:p>
        </w:tc>
      </w:tr>
      <w:tr w:rsidR="001D23E4" w:rsidRPr="00992B0F" w14:paraId="29B03399" w14:textId="77777777" w:rsidTr="006032B0">
        <w:trPr>
          <w:trHeight w:val="468"/>
        </w:trPr>
        <w:tc>
          <w:tcPr>
            <w:tcW w:w="1124" w:type="dxa"/>
          </w:tcPr>
          <w:p w14:paraId="3DAB513B" w14:textId="3A6FB7F3" w:rsidR="001D23E4" w:rsidRDefault="006108ED" w:rsidP="001D23E4">
            <w:pPr>
              <w:spacing w:before="120" w:after="120"/>
              <w:rPr>
                <w:rFonts w:ascii="Arial" w:hAnsi="Arial" w:cs="Arial"/>
                <w:b/>
                <w:bCs/>
                <w:color w:val="0000FF"/>
                <w:sz w:val="16"/>
                <w:szCs w:val="16"/>
                <w:u w:val="single"/>
              </w:rPr>
            </w:pPr>
            <w:hyperlink r:id="rId39" w:history="1">
              <w:r w:rsidR="001D23E4">
                <w:rPr>
                  <w:rStyle w:val="Hyperlink"/>
                  <w:rFonts w:ascii="Arial" w:hAnsi="Arial" w:cs="Arial"/>
                  <w:b/>
                  <w:bCs/>
                  <w:sz w:val="16"/>
                  <w:szCs w:val="16"/>
                </w:rPr>
                <w:t>R4-2200854</w:t>
              </w:r>
            </w:hyperlink>
          </w:p>
        </w:tc>
        <w:tc>
          <w:tcPr>
            <w:tcW w:w="2241" w:type="dxa"/>
          </w:tcPr>
          <w:p w14:paraId="7058246A" w14:textId="6AF0B5F9" w:rsidR="001D23E4" w:rsidRDefault="001D23E4" w:rsidP="001D23E4">
            <w:pPr>
              <w:spacing w:before="120" w:after="120"/>
              <w:rPr>
                <w:rFonts w:ascii="Arial" w:hAnsi="Arial" w:cs="Arial"/>
                <w:sz w:val="16"/>
                <w:szCs w:val="16"/>
              </w:rPr>
            </w:pPr>
            <w:r>
              <w:rPr>
                <w:rFonts w:ascii="Arial" w:hAnsi="Arial" w:cs="Arial"/>
                <w:sz w:val="16"/>
                <w:szCs w:val="16"/>
              </w:rPr>
              <w:t>Introduction of power limits for serving cells of UL CA</w:t>
            </w:r>
          </w:p>
        </w:tc>
        <w:tc>
          <w:tcPr>
            <w:tcW w:w="1053" w:type="dxa"/>
          </w:tcPr>
          <w:p w14:paraId="0079EA80" w14:textId="2F820359" w:rsidR="001D23E4" w:rsidRDefault="001D23E4" w:rsidP="001D23E4">
            <w:pPr>
              <w:spacing w:before="120" w:after="120"/>
              <w:rPr>
                <w:rFonts w:ascii="Arial" w:hAnsi="Arial" w:cs="Arial"/>
                <w:sz w:val="16"/>
                <w:szCs w:val="16"/>
              </w:rPr>
            </w:pPr>
            <w:r>
              <w:rPr>
                <w:rFonts w:ascii="Arial" w:hAnsi="Arial" w:cs="Arial"/>
                <w:sz w:val="16"/>
                <w:szCs w:val="16"/>
              </w:rPr>
              <w:t>Ericsson</w:t>
            </w:r>
          </w:p>
        </w:tc>
        <w:tc>
          <w:tcPr>
            <w:tcW w:w="5213" w:type="dxa"/>
          </w:tcPr>
          <w:p w14:paraId="6025EADE" w14:textId="0A825ADE" w:rsidR="001D23E4" w:rsidRPr="001E2245" w:rsidRDefault="001E2245" w:rsidP="001E2245">
            <w:pPr>
              <w:rPr>
                <w:b/>
                <w:noProof/>
                <w:lang w:eastAsia="zh-CN"/>
              </w:rPr>
            </w:pPr>
            <w:r w:rsidRPr="001E2245">
              <w:rPr>
                <w:b/>
              </w:rPr>
              <w:t>CR for 38.101-1: Introduction of power limits for serving cells of UL CA</w:t>
            </w:r>
          </w:p>
        </w:tc>
      </w:tr>
      <w:tr w:rsidR="001D23E4" w:rsidRPr="00992B0F" w14:paraId="7BFD6E01" w14:textId="77777777" w:rsidTr="006032B0">
        <w:trPr>
          <w:trHeight w:val="468"/>
        </w:trPr>
        <w:tc>
          <w:tcPr>
            <w:tcW w:w="1124" w:type="dxa"/>
          </w:tcPr>
          <w:p w14:paraId="33393154" w14:textId="29C74AC5" w:rsidR="001D23E4" w:rsidRDefault="006108ED" w:rsidP="001D23E4">
            <w:pPr>
              <w:spacing w:before="120" w:after="120"/>
              <w:rPr>
                <w:rFonts w:ascii="Arial" w:hAnsi="Arial" w:cs="Arial"/>
                <w:b/>
                <w:bCs/>
                <w:color w:val="0000FF"/>
                <w:sz w:val="16"/>
                <w:szCs w:val="16"/>
                <w:u w:val="single"/>
              </w:rPr>
            </w:pPr>
            <w:hyperlink r:id="rId40" w:history="1">
              <w:r w:rsidR="001D23E4">
                <w:rPr>
                  <w:rStyle w:val="Hyperlink"/>
                  <w:rFonts w:ascii="Arial" w:hAnsi="Arial" w:cs="Arial"/>
                  <w:b/>
                  <w:bCs/>
                  <w:sz w:val="16"/>
                  <w:szCs w:val="16"/>
                </w:rPr>
                <w:t>R4-2200855</w:t>
              </w:r>
            </w:hyperlink>
          </w:p>
        </w:tc>
        <w:tc>
          <w:tcPr>
            <w:tcW w:w="2241" w:type="dxa"/>
          </w:tcPr>
          <w:p w14:paraId="34262887" w14:textId="5D8C2E72" w:rsidR="001D23E4" w:rsidRDefault="001D23E4" w:rsidP="001D23E4">
            <w:pPr>
              <w:spacing w:before="120" w:after="120"/>
              <w:rPr>
                <w:rFonts w:ascii="Arial" w:hAnsi="Arial" w:cs="Arial"/>
                <w:sz w:val="16"/>
                <w:szCs w:val="16"/>
              </w:rPr>
            </w:pPr>
            <w:r>
              <w:rPr>
                <w:rFonts w:ascii="Arial" w:hAnsi="Arial" w:cs="Arial"/>
                <w:sz w:val="16"/>
                <w:szCs w:val="16"/>
              </w:rPr>
              <w:t>Introduction of power limits for serving cells of UL CA</w:t>
            </w:r>
          </w:p>
        </w:tc>
        <w:tc>
          <w:tcPr>
            <w:tcW w:w="1053" w:type="dxa"/>
          </w:tcPr>
          <w:p w14:paraId="36ED81AF" w14:textId="65DEC52C" w:rsidR="001D23E4" w:rsidRDefault="001D23E4" w:rsidP="001D23E4">
            <w:pPr>
              <w:spacing w:before="120" w:after="120"/>
              <w:rPr>
                <w:rFonts w:ascii="Arial" w:hAnsi="Arial" w:cs="Arial"/>
                <w:sz w:val="16"/>
                <w:szCs w:val="16"/>
              </w:rPr>
            </w:pPr>
            <w:r>
              <w:rPr>
                <w:rFonts w:ascii="Arial" w:hAnsi="Arial" w:cs="Arial"/>
                <w:sz w:val="16"/>
                <w:szCs w:val="16"/>
              </w:rPr>
              <w:t>Ericsson</w:t>
            </w:r>
          </w:p>
        </w:tc>
        <w:tc>
          <w:tcPr>
            <w:tcW w:w="5213" w:type="dxa"/>
          </w:tcPr>
          <w:p w14:paraId="5094EAB8" w14:textId="4F4436DE" w:rsidR="001D23E4" w:rsidRPr="00992B0F" w:rsidRDefault="001E2245" w:rsidP="001E2245">
            <w:pPr>
              <w:rPr>
                <w:b/>
                <w:noProof/>
                <w:lang w:eastAsia="zh-CN"/>
              </w:rPr>
            </w:pPr>
            <w:r w:rsidRPr="001E2245">
              <w:rPr>
                <w:b/>
              </w:rPr>
              <w:t>CR for 38.101-</w:t>
            </w:r>
            <w:r>
              <w:rPr>
                <w:b/>
              </w:rPr>
              <w:t>2</w:t>
            </w:r>
            <w:r w:rsidRPr="001E2245">
              <w:rPr>
                <w:b/>
              </w:rPr>
              <w:t>: Introduction of power limits for serving cells of UL CA</w:t>
            </w:r>
          </w:p>
        </w:tc>
      </w:tr>
      <w:tr w:rsidR="001D23E4" w:rsidRPr="00992B0F" w14:paraId="76AFC4C4" w14:textId="77777777" w:rsidTr="006032B0">
        <w:trPr>
          <w:trHeight w:val="468"/>
        </w:trPr>
        <w:tc>
          <w:tcPr>
            <w:tcW w:w="1124" w:type="dxa"/>
          </w:tcPr>
          <w:p w14:paraId="65E9E70F" w14:textId="2E3F0932" w:rsidR="001D23E4" w:rsidRDefault="006108ED" w:rsidP="001D23E4">
            <w:pPr>
              <w:spacing w:before="120" w:after="120"/>
              <w:rPr>
                <w:rFonts w:ascii="Arial" w:hAnsi="Arial" w:cs="Arial"/>
                <w:b/>
                <w:bCs/>
                <w:color w:val="0000FF"/>
                <w:sz w:val="16"/>
                <w:szCs w:val="16"/>
                <w:u w:val="single"/>
              </w:rPr>
            </w:pPr>
            <w:hyperlink r:id="rId41" w:history="1">
              <w:r w:rsidR="001D23E4">
                <w:rPr>
                  <w:rStyle w:val="Hyperlink"/>
                  <w:rFonts w:ascii="Arial" w:hAnsi="Arial" w:cs="Arial"/>
                  <w:b/>
                  <w:bCs/>
                  <w:sz w:val="16"/>
                  <w:szCs w:val="16"/>
                </w:rPr>
                <w:t>R4-2200957</w:t>
              </w:r>
            </w:hyperlink>
          </w:p>
        </w:tc>
        <w:tc>
          <w:tcPr>
            <w:tcW w:w="2241" w:type="dxa"/>
          </w:tcPr>
          <w:p w14:paraId="59521D50" w14:textId="43507F55" w:rsidR="001D23E4" w:rsidRDefault="001D23E4" w:rsidP="001D23E4">
            <w:pPr>
              <w:spacing w:before="120" w:after="120"/>
              <w:rPr>
                <w:rFonts w:ascii="Arial" w:hAnsi="Arial" w:cs="Arial"/>
                <w:sz w:val="16"/>
                <w:szCs w:val="16"/>
              </w:rPr>
            </w:pPr>
            <w:r>
              <w:rPr>
                <w:rFonts w:ascii="Arial" w:hAnsi="Arial" w:cs="Arial"/>
                <w:sz w:val="16"/>
                <w:szCs w:val="16"/>
              </w:rPr>
              <w:t>Further discussion on Scell dropping</w:t>
            </w:r>
          </w:p>
        </w:tc>
        <w:tc>
          <w:tcPr>
            <w:tcW w:w="1053" w:type="dxa"/>
          </w:tcPr>
          <w:p w14:paraId="3E3B715C" w14:textId="0231B441" w:rsidR="001D23E4" w:rsidRDefault="001D23E4" w:rsidP="001D23E4">
            <w:pPr>
              <w:spacing w:before="120" w:after="120"/>
              <w:rPr>
                <w:rFonts w:ascii="Arial" w:hAnsi="Arial" w:cs="Arial"/>
                <w:sz w:val="16"/>
                <w:szCs w:val="16"/>
              </w:rPr>
            </w:pPr>
            <w:r>
              <w:rPr>
                <w:rFonts w:ascii="Arial" w:hAnsi="Arial" w:cs="Arial"/>
                <w:sz w:val="16"/>
                <w:szCs w:val="16"/>
              </w:rPr>
              <w:t>vivo</w:t>
            </w:r>
          </w:p>
        </w:tc>
        <w:tc>
          <w:tcPr>
            <w:tcW w:w="5213" w:type="dxa"/>
          </w:tcPr>
          <w:p w14:paraId="102934C1" w14:textId="77777777" w:rsidR="001E2245" w:rsidRPr="0057257C" w:rsidRDefault="001E2245" w:rsidP="001E2245">
            <w:pPr>
              <w:overflowPunct/>
              <w:autoSpaceDE/>
              <w:autoSpaceDN/>
              <w:adjustRightInd/>
              <w:jc w:val="both"/>
              <w:textAlignment w:val="auto"/>
              <w:rPr>
                <w:rFonts w:eastAsia="宋体"/>
                <w:lang w:eastAsia="zh-CN"/>
              </w:rPr>
            </w:pPr>
            <w:r w:rsidRPr="0057257C">
              <w:rPr>
                <w:rFonts w:eastAsia="宋体"/>
                <w:b/>
                <w:lang w:eastAsia="zh-CN"/>
              </w:rPr>
              <w:t xml:space="preserve">Observation: </w:t>
            </w:r>
            <w:r w:rsidRPr="0057257C">
              <w:rPr>
                <w:rFonts w:eastAsia="宋体" w:hint="eastAsia"/>
                <w:lang w:eastAsia="zh-CN"/>
              </w:rPr>
              <w:t>C</w:t>
            </w:r>
            <w:r w:rsidRPr="0057257C">
              <w:rPr>
                <w:rFonts w:eastAsia="宋体"/>
                <w:lang w:eastAsia="zh-CN"/>
              </w:rPr>
              <w:t>omplicated new scheme is not attractive in this late stage, let alone the possible RAN1/2 impact.</w:t>
            </w:r>
          </w:p>
          <w:p w14:paraId="0978B476" w14:textId="0D525846" w:rsidR="001D23E4" w:rsidRPr="001E2245" w:rsidRDefault="001E2245" w:rsidP="001E2245">
            <w:pPr>
              <w:overflowPunct/>
              <w:autoSpaceDE/>
              <w:autoSpaceDN/>
              <w:adjustRightInd/>
              <w:jc w:val="both"/>
              <w:textAlignment w:val="auto"/>
              <w:rPr>
                <w:rFonts w:eastAsia="宋体"/>
                <w:lang w:eastAsia="zh-CN"/>
              </w:rPr>
            </w:pPr>
            <w:r w:rsidRPr="0057257C">
              <w:rPr>
                <w:rFonts w:eastAsia="宋体" w:hint="eastAsia"/>
                <w:b/>
                <w:lang w:eastAsia="zh-CN"/>
              </w:rPr>
              <w:t>P</w:t>
            </w:r>
            <w:r w:rsidRPr="0057257C">
              <w:rPr>
                <w:rFonts w:eastAsia="宋体"/>
                <w:b/>
                <w:lang w:eastAsia="zh-CN"/>
              </w:rPr>
              <w:t xml:space="preserve">roposal: </w:t>
            </w:r>
            <w:r w:rsidRPr="008553C9">
              <w:rPr>
                <w:rFonts w:eastAsia="宋体"/>
                <w:lang w:eastAsia="zh-CN"/>
              </w:rPr>
              <w:t>Considering postpone this work to future release if no consensus can be made.</w:t>
            </w:r>
          </w:p>
        </w:tc>
      </w:tr>
      <w:tr w:rsidR="001D23E4" w:rsidRPr="00992B0F" w14:paraId="39865496" w14:textId="77777777" w:rsidTr="006032B0">
        <w:trPr>
          <w:trHeight w:val="468"/>
        </w:trPr>
        <w:tc>
          <w:tcPr>
            <w:tcW w:w="1124" w:type="dxa"/>
          </w:tcPr>
          <w:p w14:paraId="0E7807A5" w14:textId="47DCC2F5" w:rsidR="001D23E4" w:rsidRDefault="006108ED" w:rsidP="001D23E4">
            <w:pPr>
              <w:spacing w:before="120" w:after="120"/>
              <w:rPr>
                <w:rFonts w:ascii="Arial" w:hAnsi="Arial" w:cs="Arial"/>
                <w:b/>
                <w:bCs/>
                <w:color w:val="0000FF"/>
                <w:sz w:val="16"/>
                <w:szCs w:val="16"/>
                <w:u w:val="single"/>
              </w:rPr>
            </w:pPr>
            <w:hyperlink r:id="rId42" w:history="1">
              <w:r w:rsidR="001D23E4">
                <w:rPr>
                  <w:rStyle w:val="Hyperlink"/>
                  <w:rFonts w:ascii="Arial" w:hAnsi="Arial" w:cs="Arial"/>
                  <w:b/>
                  <w:bCs/>
                  <w:sz w:val="16"/>
                  <w:szCs w:val="16"/>
                </w:rPr>
                <w:t>R4-2201068</w:t>
              </w:r>
            </w:hyperlink>
          </w:p>
        </w:tc>
        <w:tc>
          <w:tcPr>
            <w:tcW w:w="2241" w:type="dxa"/>
          </w:tcPr>
          <w:p w14:paraId="2DC9FAF7" w14:textId="7B300453" w:rsidR="001D23E4" w:rsidRDefault="001D23E4" w:rsidP="001D23E4">
            <w:pPr>
              <w:spacing w:before="120" w:after="120"/>
              <w:rPr>
                <w:rFonts w:ascii="Arial" w:hAnsi="Arial" w:cs="Arial"/>
                <w:sz w:val="16"/>
                <w:szCs w:val="16"/>
              </w:rPr>
            </w:pPr>
            <w:r>
              <w:rPr>
                <w:rFonts w:ascii="Arial" w:hAnsi="Arial" w:cs="Arial"/>
                <w:sz w:val="16"/>
                <w:szCs w:val="16"/>
              </w:rPr>
              <w:t>Discussion on transmission power dropping on cell with low priority</w:t>
            </w:r>
          </w:p>
        </w:tc>
        <w:tc>
          <w:tcPr>
            <w:tcW w:w="1053" w:type="dxa"/>
          </w:tcPr>
          <w:p w14:paraId="38ADAE26" w14:textId="7C22D464" w:rsidR="001D23E4" w:rsidRDefault="001D23E4" w:rsidP="001D23E4">
            <w:pPr>
              <w:spacing w:before="120" w:after="120"/>
              <w:rPr>
                <w:rFonts w:ascii="Arial" w:hAnsi="Arial" w:cs="Arial"/>
                <w:sz w:val="16"/>
                <w:szCs w:val="16"/>
              </w:rPr>
            </w:pPr>
            <w:r>
              <w:rPr>
                <w:rFonts w:ascii="Arial" w:hAnsi="Arial" w:cs="Arial"/>
                <w:sz w:val="16"/>
                <w:szCs w:val="16"/>
              </w:rPr>
              <w:t>Samsung</w:t>
            </w:r>
          </w:p>
        </w:tc>
        <w:tc>
          <w:tcPr>
            <w:tcW w:w="5213" w:type="dxa"/>
          </w:tcPr>
          <w:p w14:paraId="2A6C618C" w14:textId="77777777" w:rsidR="001E2245" w:rsidRPr="001E2245" w:rsidRDefault="001E2245" w:rsidP="001E2245">
            <w:pPr>
              <w:rPr>
                <w:b/>
                <w:bCs/>
              </w:rPr>
            </w:pPr>
            <w:r w:rsidRPr="001E2245">
              <w:rPr>
                <w:rFonts w:hint="eastAsia"/>
                <w:b/>
                <w:bCs/>
              </w:rPr>
              <w:t>O</w:t>
            </w:r>
            <w:r w:rsidRPr="001E2245">
              <w:rPr>
                <w:b/>
                <w:bCs/>
              </w:rPr>
              <w:t>bservation 1: Allows UE-specific configured power limits on all serving cells introduced in [2] is a straight forward and simple way to prevent dropping issue no matter the priority is PCell or SCell</w:t>
            </w:r>
          </w:p>
          <w:p w14:paraId="1AE7100D" w14:textId="77777777" w:rsidR="001E2245" w:rsidRPr="001E2245" w:rsidRDefault="001E2245" w:rsidP="001E2245">
            <w:pPr>
              <w:rPr>
                <w:b/>
                <w:bCs/>
              </w:rPr>
            </w:pPr>
            <w:r w:rsidRPr="001E2245">
              <w:rPr>
                <w:rFonts w:hint="eastAsia"/>
                <w:b/>
                <w:bCs/>
              </w:rPr>
              <w:t>O</w:t>
            </w:r>
            <w:r w:rsidRPr="001E2245">
              <w:rPr>
                <w:b/>
                <w:bCs/>
              </w:rPr>
              <w:t>bservation 2: Reporting total PHR to NW seems enough to facilitate the NW enable/disable the configured power limit when it is necessary.</w:t>
            </w:r>
          </w:p>
          <w:p w14:paraId="79FEA82A" w14:textId="46D27FD2" w:rsidR="001D23E4" w:rsidRPr="001E2245" w:rsidRDefault="001E2245" w:rsidP="001E2245">
            <w:bookmarkStart w:id="1260" w:name="_Hlk93310431"/>
            <w:r w:rsidRPr="001E2245">
              <w:rPr>
                <w:rFonts w:hint="eastAsia"/>
                <w:b/>
                <w:bCs/>
              </w:rPr>
              <w:t>O</w:t>
            </w:r>
            <w:r w:rsidRPr="001E2245">
              <w:rPr>
                <w:b/>
                <w:bCs/>
              </w:rPr>
              <w:t>bservation 3: The general procedure could be: when there is margin for the total PHR, the additional configured power limit for each cell is not triggered, when the margin for the total PHR is approaching zero</w:t>
            </w:r>
            <w:r w:rsidRPr="001E2245">
              <w:rPr>
                <w:rFonts w:hint="eastAsia"/>
                <w:b/>
                <w:bCs/>
              </w:rPr>
              <w:t>,</w:t>
            </w:r>
            <w:r w:rsidRPr="001E2245">
              <w:rPr>
                <w:b/>
                <w:bCs/>
              </w:rPr>
              <w:t xml:space="preserve"> the mechanism could be triggered </w:t>
            </w:r>
            <w:r w:rsidRPr="001E2245">
              <w:rPr>
                <w:rFonts w:hint="eastAsia"/>
                <w:b/>
                <w:bCs/>
              </w:rPr>
              <w:t>b</w:t>
            </w:r>
            <w:r w:rsidRPr="001E2245">
              <w:rPr>
                <w:b/>
                <w:bCs/>
              </w:rPr>
              <w:t xml:space="preserve">y NW and the UE-specific configured power limit apply, meanwhile </w:t>
            </w:r>
            <w:r w:rsidRPr="001E2245">
              <w:rPr>
                <w:rFonts w:hint="eastAsia"/>
                <w:b/>
                <w:bCs/>
              </w:rPr>
              <w:t>per</w:t>
            </w:r>
            <w:r w:rsidRPr="001E2245">
              <w:rPr>
                <w:b/>
                <w:bCs/>
              </w:rPr>
              <w:t xml:space="preserve"> CC PHR should be used to guarantee per CC power not exceeding the configured maximum power with UE-specific limit.</w:t>
            </w:r>
            <w:bookmarkEnd w:id="1260"/>
          </w:p>
        </w:tc>
      </w:tr>
      <w:tr w:rsidR="001D23E4" w:rsidRPr="00992B0F" w14:paraId="16D34EFF" w14:textId="77777777" w:rsidTr="006032B0">
        <w:trPr>
          <w:trHeight w:val="468"/>
        </w:trPr>
        <w:tc>
          <w:tcPr>
            <w:tcW w:w="1124" w:type="dxa"/>
          </w:tcPr>
          <w:p w14:paraId="72527BE5" w14:textId="5F3B046D" w:rsidR="001D23E4" w:rsidRDefault="006108ED" w:rsidP="001D23E4">
            <w:pPr>
              <w:spacing w:before="120" w:after="120"/>
              <w:rPr>
                <w:rFonts w:ascii="Arial" w:hAnsi="Arial" w:cs="Arial"/>
                <w:b/>
                <w:bCs/>
                <w:color w:val="0000FF"/>
                <w:sz w:val="16"/>
                <w:szCs w:val="16"/>
                <w:u w:val="single"/>
              </w:rPr>
            </w:pPr>
            <w:hyperlink r:id="rId43" w:history="1">
              <w:r w:rsidR="001D23E4">
                <w:rPr>
                  <w:rStyle w:val="Hyperlink"/>
                  <w:rFonts w:ascii="Arial" w:hAnsi="Arial" w:cs="Arial"/>
                  <w:b/>
                  <w:bCs/>
                  <w:sz w:val="16"/>
                  <w:szCs w:val="16"/>
                </w:rPr>
                <w:t>R4-2201945</w:t>
              </w:r>
            </w:hyperlink>
          </w:p>
        </w:tc>
        <w:tc>
          <w:tcPr>
            <w:tcW w:w="2241" w:type="dxa"/>
          </w:tcPr>
          <w:p w14:paraId="6167F215" w14:textId="7625AC6D" w:rsidR="001D23E4" w:rsidRDefault="001D23E4" w:rsidP="001D23E4">
            <w:pPr>
              <w:spacing w:before="120" w:after="120"/>
              <w:rPr>
                <w:rFonts w:ascii="Arial" w:hAnsi="Arial" w:cs="Arial"/>
                <w:sz w:val="16"/>
                <w:szCs w:val="16"/>
              </w:rPr>
            </w:pPr>
            <w:r>
              <w:rPr>
                <w:rFonts w:ascii="Arial" w:hAnsi="Arial" w:cs="Arial"/>
                <w:sz w:val="16"/>
                <w:szCs w:val="16"/>
              </w:rPr>
              <w:t>On SCell dropping</w:t>
            </w:r>
          </w:p>
        </w:tc>
        <w:tc>
          <w:tcPr>
            <w:tcW w:w="1053" w:type="dxa"/>
          </w:tcPr>
          <w:p w14:paraId="6BBEED10" w14:textId="1E54C1D8" w:rsidR="001D23E4" w:rsidRDefault="001D23E4" w:rsidP="001D23E4">
            <w:pPr>
              <w:spacing w:before="120" w:after="120"/>
              <w:rPr>
                <w:rFonts w:ascii="Arial" w:hAnsi="Arial" w:cs="Arial"/>
                <w:sz w:val="16"/>
                <w:szCs w:val="16"/>
              </w:rPr>
            </w:pPr>
            <w:r>
              <w:rPr>
                <w:rFonts w:ascii="Arial" w:hAnsi="Arial" w:cs="Arial"/>
                <w:sz w:val="16"/>
                <w:szCs w:val="16"/>
              </w:rPr>
              <w:t>Huawei, HiSilicon</w:t>
            </w:r>
          </w:p>
        </w:tc>
        <w:tc>
          <w:tcPr>
            <w:tcW w:w="5213" w:type="dxa"/>
          </w:tcPr>
          <w:p w14:paraId="18DFE352" w14:textId="77777777" w:rsidR="0001715B" w:rsidRPr="007C15BE" w:rsidRDefault="0001715B" w:rsidP="0001715B">
            <w:pPr>
              <w:rPr>
                <w:b/>
                <w:i/>
                <w:lang w:val="en-US"/>
              </w:rPr>
            </w:pPr>
            <w:r w:rsidRPr="007C15BE">
              <w:rPr>
                <w:b/>
                <w:i/>
                <w:lang w:val="en-US"/>
              </w:rPr>
              <w:t xml:space="preserve">Proposal 1: </w:t>
            </w:r>
            <w:r>
              <w:rPr>
                <w:b/>
                <w:i/>
                <w:lang w:val="en-US"/>
              </w:rPr>
              <w:t xml:space="preserve">It is proposed to consider the SCell dropping solution taken the MPR/A-MPR requirements with same PSD assumption into account. </w:t>
            </w:r>
          </w:p>
          <w:p w14:paraId="60209289" w14:textId="77777777" w:rsidR="0001715B" w:rsidRDefault="0001715B" w:rsidP="0001715B">
            <w:pPr>
              <w:rPr>
                <w:b/>
                <w:i/>
                <w:lang w:val="en-US"/>
              </w:rPr>
            </w:pPr>
            <w:r>
              <w:rPr>
                <w:b/>
                <w:i/>
                <w:lang w:val="en-US"/>
              </w:rPr>
              <w:t>Proposal 2: Spec changes for FR2 should be further considered after the SCell dropping solution for FR1 is solid enough.</w:t>
            </w:r>
          </w:p>
          <w:p w14:paraId="16996C10" w14:textId="5F012617" w:rsidR="001D23E4" w:rsidRPr="0001715B" w:rsidRDefault="0001715B" w:rsidP="001D23E4">
            <w:pPr>
              <w:rPr>
                <w:b/>
                <w:i/>
                <w:lang w:val="en-US"/>
              </w:rPr>
            </w:pPr>
            <w:r>
              <w:rPr>
                <w:b/>
                <w:i/>
                <w:lang w:val="en-US"/>
              </w:rPr>
              <w:t xml:space="preserve">Proposal 3: RAN4 should avoid to add additional test case when consider the solution </w:t>
            </w:r>
            <w:r w:rsidRPr="005B3113">
              <w:rPr>
                <w:b/>
                <w:i/>
                <w:lang w:val="en-US"/>
              </w:rPr>
              <w:t>to ‘scell dropping’ issue</w:t>
            </w:r>
            <w:r>
              <w:rPr>
                <w:b/>
                <w:i/>
                <w:lang w:val="en-US"/>
              </w:rPr>
              <w:t>.</w:t>
            </w:r>
          </w:p>
        </w:tc>
      </w:tr>
    </w:tbl>
    <w:p w14:paraId="2DFF72CB" w14:textId="77777777" w:rsidR="00733555" w:rsidRDefault="00733555" w:rsidP="00CE1787">
      <w:pPr>
        <w:rPr>
          <w:lang w:val="en-US" w:eastAsia="zh-CN"/>
        </w:rPr>
      </w:pPr>
    </w:p>
    <w:p w14:paraId="6A8DAB34" w14:textId="77777777" w:rsidR="00CE1787" w:rsidRDefault="00CE1787" w:rsidP="00CE1787">
      <w:pPr>
        <w:pStyle w:val="Heading2"/>
      </w:pPr>
      <w:r w:rsidRPr="004A7544">
        <w:rPr>
          <w:rFonts w:hint="eastAsia"/>
        </w:rPr>
        <w:t>Open issues</w:t>
      </w:r>
      <w:r>
        <w:t xml:space="preserve"> summary</w:t>
      </w:r>
    </w:p>
    <w:p w14:paraId="57EDCC45" w14:textId="3BFF6510" w:rsidR="00CE1787" w:rsidRDefault="00CE1787" w:rsidP="00CE1787">
      <w:pPr>
        <w:pStyle w:val="Heading3"/>
      </w:pPr>
      <w:r w:rsidRPr="00346492">
        <w:t xml:space="preserve">Sub-topic </w:t>
      </w:r>
      <w:r w:rsidR="004F106A">
        <w:t>4</w:t>
      </w:r>
      <w:r w:rsidRPr="00346492">
        <w:t>-1</w:t>
      </w:r>
      <w:r w:rsidRPr="00346492">
        <w:rPr>
          <w:rFonts w:hint="eastAsia"/>
        </w:rPr>
        <w:t xml:space="preserve">: </w:t>
      </w:r>
      <w:r w:rsidR="00F619FE">
        <w:rPr>
          <w:rFonts w:eastAsia="Times New Roman" w:cs="Arial"/>
          <w:color w:val="000000"/>
          <w:kern w:val="28"/>
        </w:rPr>
        <w:t>Scell dropping</w:t>
      </w:r>
    </w:p>
    <w:p w14:paraId="1600344C" w14:textId="7B753783" w:rsidR="00880EC8" w:rsidRPr="00706085" w:rsidRDefault="00880EC8" w:rsidP="00880EC8">
      <w:pPr>
        <w:snapToGrid w:val="0"/>
        <w:spacing w:before="60" w:after="60"/>
        <w:rPr>
          <w:b/>
          <w:i/>
          <w:szCs w:val="21"/>
          <w:u w:val="single"/>
          <w:lang w:eastAsia="ko-KR"/>
        </w:rPr>
      </w:pPr>
      <w:r w:rsidRPr="00706085">
        <w:rPr>
          <w:b/>
          <w:i/>
          <w:szCs w:val="21"/>
          <w:u w:val="single"/>
          <w:lang w:eastAsia="ko-KR"/>
        </w:rPr>
        <w:t xml:space="preserve">Issue </w:t>
      </w:r>
      <w:r w:rsidR="004F106A">
        <w:rPr>
          <w:b/>
          <w:i/>
          <w:szCs w:val="21"/>
          <w:u w:val="single"/>
          <w:lang w:eastAsia="ko-KR"/>
        </w:rPr>
        <w:t>4</w:t>
      </w:r>
      <w:r w:rsidRPr="00706085">
        <w:rPr>
          <w:b/>
          <w:i/>
          <w:szCs w:val="21"/>
          <w:u w:val="single"/>
          <w:lang w:eastAsia="ko-KR"/>
        </w:rPr>
        <w:t>-</w:t>
      </w:r>
      <w:r w:rsidR="004F106A">
        <w:rPr>
          <w:b/>
          <w:i/>
          <w:szCs w:val="21"/>
          <w:u w:val="single"/>
          <w:lang w:eastAsia="ko-KR"/>
        </w:rPr>
        <w:t>1</w:t>
      </w:r>
      <w:r w:rsidR="00F559D6">
        <w:rPr>
          <w:b/>
          <w:i/>
          <w:szCs w:val="21"/>
          <w:u w:val="single"/>
          <w:lang w:eastAsia="ko-KR"/>
        </w:rPr>
        <w:t>-1</w:t>
      </w:r>
      <w:r w:rsidRPr="00706085">
        <w:rPr>
          <w:b/>
          <w:i/>
          <w:szCs w:val="21"/>
          <w:u w:val="single"/>
          <w:lang w:eastAsia="ko-KR"/>
        </w:rPr>
        <w:t xml:space="preserve">: </w:t>
      </w:r>
      <w:r>
        <w:rPr>
          <w:b/>
          <w:i/>
          <w:szCs w:val="21"/>
          <w:u w:val="single"/>
          <w:lang w:eastAsia="ko-KR"/>
        </w:rPr>
        <w:t>SCell dropping solutions</w:t>
      </w:r>
      <w:r w:rsidRPr="00706085">
        <w:rPr>
          <w:b/>
          <w:i/>
          <w:szCs w:val="21"/>
          <w:u w:val="single"/>
          <w:lang w:eastAsia="ko-KR"/>
        </w:rPr>
        <w:t xml:space="preserve"> </w:t>
      </w:r>
    </w:p>
    <w:p w14:paraId="20E3050E" w14:textId="77777777" w:rsidR="00880EC8" w:rsidRPr="00706085" w:rsidRDefault="00880EC8"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5692C10D" w14:textId="77777777" w:rsidR="006032B0" w:rsidRPr="009B7672" w:rsidRDefault="00880EC8" w:rsidP="009B7672">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val="en-US"/>
        </w:rPr>
      </w:pPr>
      <w:r w:rsidRPr="00706085">
        <w:rPr>
          <w:rFonts w:eastAsiaTheme="minorEastAsia"/>
          <w:szCs w:val="21"/>
          <w:lang w:eastAsia="zh-CN"/>
        </w:rPr>
        <w:t>Option 1:</w:t>
      </w:r>
      <w:r>
        <w:rPr>
          <w:rFonts w:eastAsiaTheme="minorEastAsia"/>
          <w:szCs w:val="21"/>
          <w:lang w:eastAsia="zh-CN"/>
        </w:rPr>
        <w:t xml:space="preserve"> </w:t>
      </w:r>
      <w:r>
        <w:rPr>
          <w:lang w:val="en-US"/>
        </w:rPr>
        <w:t>the configured maximum power P</w:t>
      </w:r>
      <w:r w:rsidRPr="00605415">
        <w:rPr>
          <w:vertAlign w:val="subscript"/>
          <w:lang w:val="en-US"/>
        </w:rPr>
        <w:t xml:space="preserve">cmax,f,c </w:t>
      </w:r>
      <w:r>
        <w:rPr>
          <w:lang w:val="en-US"/>
        </w:rPr>
        <w:t xml:space="preserve">for the serving cells are modified by UE-specific configured power limits, and can be </w:t>
      </w:r>
      <w:r w:rsidR="009B7672">
        <w:rPr>
          <w:lang w:val="en-US"/>
        </w:rPr>
        <w:t>modified/</w:t>
      </w:r>
      <w:r>
        <w:rPr>
          <w:lang w:val="en-US"/>
        </w:rPr>
        <w:t xml:space="preserve">enabled/disabled by MAC/CE for fast adaptation to changing radio conditions and applies for concurrent transmissions; </w:t>
      </w:r>
      <w:r w:rsidR="009B7672" w:rsidRPr="009B7672">
        <w:rPr>
          <w:lang w:val="en-US"/>
        </w:rPr>
        <w:t>The relative limits apply for concurrent UL transmissions</w:t>
      </w:r>
      <w:r w:rsidR="009B7672">
        <w:rPr>
          <w:lang w:val="en-US"/>
        </w:rPr>
        <w:t xml:space="preserve">, </w:t>
      </w:r>
      <w:r w:rsidR="006032B0" w:rsidRPr="009B7672">
        <w:rPr>
          <w:lang w:val="en-US"/>
        </w:rPr>
        <w:t>if only transmission scheduled on one cell this would get all available power up to P</w:t>
      </w:r>
      <w:r w:rsidR="006032B0" w:rsidRPr="009B7672">
        <w:rPr>
          <w:vertAlign w:val="subscript"/>
          <w:lang w:val="en-US"/>
        </w:rPr>
        <w:t>CMAX</w:t>
      </w:r>
      <w:r w:rsidR="006032B0" w:rsidRPr="009B7672">
        <w:rPr>
          <w:lang w:val="en-US"/>
        </w:rPr>
        <w:t xml:space="preserve"> </w:t>
      </w:r>
    </w:p>
    <w:p w14:paraId="50594B2E" w14:textId="0C302EA9" w:rsidR="00880EC8" w:rsidRPr="00DA1B58" w:rsidRDefault="00DA1B58"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val="en-US"/>
        </w:rPr>
        <w:t xml:space="preserve">Option </w:t>
      </w:r>
      <w:r w:rsidR="000B04A7">
        <w:rPr>
          <w:lang w:val="en-US"/>
        </w:rPr>
        <w:t>2</w:t>
      </w:r>
      <w:r>
        <w:rPr>
          <w:lang w:val="en-US"/>
        </w:rPr>
        <w:t xml:space="preserve">: </w:t>
      </w:r>
      <w:r w:rsidR="00880EC8">
        <w:rPr>
          <w:lang w:val="en-US"/>
        </w:rPr>
        <w:t>Power distribution among PCell and SCell proportionally should be considered at NW side according to the RB resource scheduling info for CCs, and the power ratio for PCell and SCell(s) can be configured to UE. The power ratio can be configured via RRC on UE specific basis, and enable/disable via DCI or MAC-CE for fast adaption of the dynamic RB resource allocation for PCell and SCell</w:t>
      </w:r>
      <w:r w:rsidR="00880EC8">
        <w:rPr>
          <w:rFonts w:hint="eastAsia"/>
          <w:lang w:val="en-US"/>
        </w:rPr>
        <w:t>(</w:t>
      </w:r>
      <w:r w:rsidR="00880EC8">
        <w:rPr>
          <w:lang w:val="en-US"/>
        </w:rPr>
        <w:t>s).</w:t>
      </w:r>
    </w:p>
    <w:p w14:paraId="061BC362" w14:textId="11117B2E" w:rsidR="000B04A7" w:rsidRDefault="000B04A7" w:rsidP="000B04A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sidRPr="00706085">
        <w:rPr>
          <w:rFonts w:eastAsiaTheme="minorEastAsia" w:hint="eastAsia"/>
          <w:szCs w:val="21"/>
          <w:lang w:eastAsia="zh-CN"/>
        </w:rPr>
        <w:t>O</w:t>
      </w:r>
      <w:r w:rsidRPr="00706085">
        <w:rPr>
          <w:rFonts w:eastAsiaTheme="minorEastAsia"/>
          <w:szCs w:val="21"/>
          <w:lang w:eastAsia="zh-CN"/>
        </w:rPr>
        <w:t xml:space="preserve">ption </w:t>
      </w:r>
      <w:r>
        <w:rPr>
          <w:rFonts w:eastAsiaTheme="minorEastAsia"/>
          <w:szCs w:val="21"/>
          <w:lang w:eastAsia="zh-CN"/>
        </w:rPr>
        <w:t>3</w:t>
      </w:r>
      <w:r w:rsidRPr="00706085">
        <w:rPr>
          <w:rFonts w:eastAsiaTheme="minorEastAsia"/>
          <w:szCs w:val="21"/>
          <w:lang w:eastAsia="zh-CN"/>
        </w:rPr>
        <w:t xml:space="preserve">: </w:t>
      </w:r>
      <w:r w:rsidRPr="00880EC8">
        <w:rPr>
          <w:rFonts w:eastAsiaTheme="minorEastAsia"/>
          <w:szCs w:val="21"/>
          <w:lang w:eastAsia="zh-CN"/>
        </w:rPr>
        <w:t>Define new parameter to indicate priority between configured UL cells for the UE. Supporting Ran4 based solution introducing any new network controlled parameters should be optional for the UE</w:t>
      </w:r>
      <w:r>
        <w:rPr>
          <w:rFonts w:eastAsiaTheme="minorEastAsia"/>
          <w:szCs w:val="21"/>
          <w:lang w:eastAsia="zh-CN"/>
        </w:rPr>
        <w:t xml:space="preserve">. </w:t>
      </w:r>
    </w:p>
    <w:p w14:paraId="50D49317" w14:textId="18E6A88F" w:rsidR="000B04A7" w:rsidRPr="000B04A7" w:rsidRDefault="000B04A7"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rFonts w:eastAsiaTheme="minorEastAsia"/>
          <w:szCs w:val="21"/>
          <w:lang w:eastAsia="zh-CN"/>
        </w:rPr>
        <w:t xml:space="preserve">Option 4: </w:t>
      </w:r>
      <w:r w:rsidRPr="00B20D93">
        <w:rPr>
          <w:rFonts w:eastAsiaTheme="minorEastAsia"/>
          <w:szCs w:val="21"/>
          <w:lang w:eastAsia="zh-CN"/>
        </w:rPr>
        <w:t>RAN4 will not agree a solution before receiving RAN1 feedback about the feasibility of one of the proposed solutions.</w:t>
      </w:r>
    </w:p>
    <w:p w14:paraId="188F69A5" w14:textId="356E7913" w:rsidR="000B04A7" w:rsidRPr="000B04A7" w:rsidRDefault="00DA1B58" w:rsidP="000B04A7">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szCs w:val="21"/>
          <w:lang w:eastAsia="zh-CN"/>
        </w:rPr>
      </w:pPr>
      <w:r>
        <w:rPr>
          <w:lang w:eastAsia="zh-CN"/>
        </w:rPr>
        <w:t xml:space="preserve">Option </w:t>
      </w:r>
      <w:r w:rsidR="000B04A7">
        <w:rPr>
          <w:lang w:eastAsia="zh-CN"/>
        </w:rPr>
        <w:t>5</w:t>
      </w:r>
      <w:r>
        <w:rPr>
          <w:lang w:eastAsia="zh-CN"/>
        </w:rPr>
        <w:t xml:space="preserve">: </w:t>
      </w:r>
      <w:r w:rsidRPr="008553C9">
        <w:rPr>
          <w:lang w:eastAsia="zh-CN"/>
        </w:rPr>
        <w:t>Considering postpone this work to future release if no consensus can be made.</w:t>
      </w:r>
    </w:p>
    <w:p w14:paraId="66B0DFD2" w14:textId="77777777" w:rsidR="009B7672" w:rsidRDefault="009B7672" w:rsidP="009B7672">
      <w:pPr>
        <w:widowControl w:val="0"/>
        <w:tabs>
          <w:tab w:val="num" w:pos="1440"/>
          <w:tab w:val="num" w:pos="1701"/>
        </w:tabs>
        <w:overflowPunct w:val="0"/>
        <w:autoSpaceDE w:val="0"/>
        <w:autoSpaceDN w:val="0"/>
        <w:adjustRightInd w:val="0"/>
        <w:snapToGrid w:val="0"/>
        <w:spacing w:before="60" w:after="60"/>
        <w:ind w:left="709"/>
        <w:textAlignment w:val="baseline"/>
        <w:rPr>
          <w:rFonts w:eastAsiaTheme="minorEastAsia"/>
          <w:szCs w:val="21"/>
          <w:lang w:eastAsia="zh-CN"/>
        </w:rPr>
      </w:pPr>
    </w:p>
    <w:p w14:paraId="3BF909BC" w14:textId="77777777" w:rsidR="00880EC8" w:rsidRDefault="00880EC8" w:rsidP="00880EC8">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BF752EE" w14:textId="77777777" w:rsidR="00880EC8" w:rsidRPr="003D2E52" w:rsidRDefault="00880EC8"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A354D67" w14:textId="77777777" w:rsidR="00880EC8" w:rsidRDefault="00880EC8"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9B7672" w14:paraId="544CE3B8" w14:textId="77777777" w:rsidTr="006032B0">
        <w:tc>
          <w:tcPr>
            <w:tcW w:w="1236" w:type="dxa"/>
          </w:tcPr>
          <w:p w14:paraId="3197A67A" w14:textId="77777777" w:rsidR="009B7672" w:rsidRDefault="009B7672" w:rsidP="006032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DA71CF" w14:textId="77777777" w:rsidR="009B7672" w:rsidRDefault="009B7672" w:rsidP="006032B0">
            <w:pPr>
              <w:spacing w:after="120"/>
              <w:rPr>
                <w:rFonts w:eastAsiaTheme="minorEastAsia"/>
                <w:b/>
                <w:bCs/>
                <w:color w:val="0070C0"/>
                <w:lang w:val="en-US" w:eastAsia="zh-CN"/>
              </w:rPr>
            </w:pPr>
            <w:r>
              <w:rPr>
                <w:rFonts w:eastAsiaTheme="minorEastAsia"/>
                <w:b/>
                <w:bCs/>
                <w:color w:val="0070C0"/>
                <w:lang w:val="en-US" w:eastAsia="zh-CN"/>
              </w:rPr>
              <w:t>Comments</w:t>
            </w:r>
          </w:p>
        </w:tc>
      </w:tr>
      <w:tr w:rsidR="009B7672" w14:paraId="2A3CE14A" w14:textId="77777777" w:rsidTr="006032B0">
        <w:tc>
          <w:tcPr>
            <w:tcW w:w="1236" w:type="dxa"/>
          </w:tcPr>
          <w:p w14:paraId="24C8FBA9" w14:textId="7C13E71F" w:rsidR="009B7672" w:rsidRDefault="007220F9" w:rsidP="006032B0">
            <w:pPr>
              <w:spacing w:after="120"/>
              <w:rPr>
                <w:rFonts w:eastAsiaTheme="minorEastAsia"/>
                <w:color w:val="0070C0"/>
                <w:lang w:val="en-US" w:eastAsia="zh-CN"/>
              </w:rPr>
            </w:pPr>
            <w:ins w:id="1261" w:author="Qualcomm User" w:date="2022-01-17T11:11:00Z">
              <w:r>
                <w:rPr>
                  <w:rFonts w:eastAsiaTheme="minorEastAsia"/>
                  <w:color w:val="0070C0"/>
                  <w:lang w:val="en-US" w:eastAsia="zh-CN"/>
                </w:rPr>
                <w:t>Qualcomm</w:t>
              </w:r>
            </w:ins>
          </w:p>
        </w:tc>
        <w:tc>
          <w:tcPr>
            <w:tcW w:w="8395" w:type="dxa"/>
          </w:tcPr>
          <w:p w14:paraId="24BB5BC0" w14:textId="3E0D750F" w:rsidR="00842163" w:rsidRDefault="007220F9" w:rsidP="007220F9">
            <w:pPr>
              <w:rPr>
                <w:ins w:id="1262" w:author="Qualcomm User" w:date="2022-01-17T11:21:00Z"/>
              </w:rPr>
            </w:pPr>
            <w:ins w:id="1263" w:author="Qualcomm User" w:date="2022-01-17T11:11:00Z">
              <w:r>
                <w:rPr>
                  <w:rFonts w:eastAsiaTheme="minorEastAsia"/>
                  <w:color w:val="0070C0"/>
                  <w:lang w:val="en-US" w:eastAsia="zh-CN"/>
                </w:rPr>
                <w:t xml:space="preserve">For Option1: This technically does not work. </w:t>
              </w:r>
              <w:r>
                <w:t>If we have ran1 spec saying that channel X has to be prioritized over channel Y but then later in ran4 specs it is said that power of X+Y must be total 23 dBm. But then channel X power limit is 20 dBm and channel Y power limit is 23 dBm. Why would UE not still transmit X over Y? It only works with all the tolerances if the power difference is &gt; 3 dB for two cells</w:t>
              </w:r>
            </w:ins>
            <w:ins w:id="1264" w:author="Qualcomm User" w:date="2022-01-17T11:12:00Z">
              <w:r>
                <w:t xml:space="preserve"> and increasingly larger for more cells. Then we end up limiting UE power in the scenario when UE is already power limited</w:t>
              </w:r>
            </w:ins>
            <w:ins w:id="1265" w:author="Qualcomm User" w:date="2022-01-17T11:16:00Z">
              <w:r>
                <w:t xml:space="preserve"> and possibly even creating instability to the power control loop. </w:t>
              </w:r>
            </w:ins>
          </w:p>
          <w:p w14:paraId="4D6B58DC" w14:textId="6DBFC66C" w:rsidR="009B7672" w:rsidRPr="00A60F23" w:rsidRDefault="00842163" w:rsidP="00A60F23">
            <w:ins w:id="1266" w:author="Qualcomm User" w:date="2022-01-17T11:21:00Z">
              <w:r>
                <w:t xml:space="preserve">All proposed solution also include </w:t>
              </w:r>
            </w:ins>
            <w:ins w:id="1267" w:author="Qualcomm User" w:date="2022-01-17T11:22:00Z">
              <w:r>
                <w:t xml:space="preserve">a new IE so ran4 needs to agree a capability for </w:t>
              </w:r>
            </w:ins>
            <w:ins w:id="1268" w:author="Qualcomm User" w:date="2022-01-17T11:23:00Z">
              <w:r>
                <w:t>this new</w:t>
              </w:r>
            </w:ins>
            <w:ins w:id="1269" w:author="Qualcomm User" w:date="2022-01-17T11:22:00Z">
              <w:r>
                <w:t xml:space="preserve">. </w:t>
              </w:r>
            </w:ins>
          </w:p>
        </w:tc>
      </w:tr>
      <w:tr w:rsidR="00A60F23" w14:paraId="2250E428" w14:textId="77777777" w:rsidTr="006032B0">
        <w:tc>
          <w:tcPr>
            <w:tcW w:w="1236" w:type="dxa"/>
          </w:tcPr>
          <w:p w14:paraId="7C9BA6E6" w14:textId="4B5A7D21" w:rsidR="00A60F23" w:rsidRDefault="00A60F23" w:rsidP="00A60F23">
            <w:pPr>
              <w:spacing w:after="120"/>
              <w:rPr>
                <w:rFonts w:eastAsiaTheme="minorEastAsia"/>
                <w:color w:val="0070C0"/>
                <w:lang w:val="en-US" w:eastAsia="zh-CN"/>
              </w:rPr>
            </w:pPr>
            <w:ins w:id="1270" w:author="Huawei" w:date="2022-01-18T09:42:00Z">
              <w:r>
                <w:rPr>
                  <w:rFonts w:eastAsiaTheme="minorEastAsia"/>
                  <w:color w:val="0070C0"/>
                  <w:lang w:val="en-US" w:eastAsia="zh-CN"/>
                </w:rPr>
                <w:t>Huawei, HiSilicon</w:t>
              </w:r>
            </w:ins>
          </w:p>
        </w:tc>
        <w:tc>
          <w:tcPr>
            <w:tcW w:w="8395" w:type="dxa"/>
          </w:tcPr>
          <w:p w14:paraId="7A5ECFA5" w14:textId="697F4A1B" w:rsidR="00A60F23" w:rsidRDefault="00A60F23" w:rsidP="00A60F23">
            <w:pPr>
              <w:spacing w:after="120"/>
              <w:rPr>
                <w:rFonts w:eastAsiaTheme="minorEastAsia"/>
                <w:color w:val="0070C0"/>
                <w:lang w:val="en-US" w:eastAsia="zh-CN"/>
              </w:rPr>
            </w:pPr>
            <w:ins w:id="1271" w:author="Huawei" w:date="2022-01-18T09:42:00Z">
              <w:r>
                <w:rPr>
                  <w:rFonts w:eastAsiaTheme="minorEastAsia"/>
                  <w:color w:val="0070C0"/>
                  <w:lang w:val="en-US" w:eastAsia="zh-CN"/>
                </w:rPr>
                <w:t xml:space="preserve">We see some similarity of option 1 and option 2, but still some difference. Agree that a new UE specific IE is needed which can be used to adjust the configured transmitted power for serving cell(s), and it should make the PSD among all allocated resources as equal as possible to align with the MPR defined for CA. We think </w:t>
              </w:r>
              <w:r>
                <w:rPr>
                  <w:lang w:val="en-US"/>
                </w:rPr>
                <w:t xml:space="preserve">power limits should not be proportional to the channel bandwidths, but rather to the real allocated RB resources. </w:t>
              </w:r>
              <w:r>
                <w:rPr>
                  <w:rFonts w:eastAsiaTheme="minorEastAsia"/>
                  <w:color w:val="0070C0"/>
                  <w:lang w:val="en-US" w:eastAsia="zh-CN"/>
                </w:rPr>
                <w:t xml:space="preserve">  </w:t>
              </w:r>
            </w:ins>
          </w:p>
        </w:tc>
      </w:tr>
      <w:tr w:rsidR="0045170F" w14:paraId="4F0696E2" w14:textId="77777777" w:rsidTr="006032B0">
        <w:tc>
          <w:tcPr>
            <w:tcW w:w="1236" w:type="dxa"/>
          </w:tcPr>
          <w:p w14:paraId="144D85B6" w14:textId="3D045700" w:rsidR="0045170F" w:rsidRDefault="0045170F" w:rsidP="0045170F">
            <w:pPr>
              <w:spacing w:after="120"/>
              <w:rPr>
                <w:rFonts w:eastAsiaTheme="minorEastAsia"/>
                <w:color w:val="0070C0"/>
                <w:lang w:val="en-US" w:eastAsia="zh-CN"/>
              </w:rPr>
            </w:pPr>
            <w:ins w:id="1272" w:author="Umeda, Hiromasa (Nokia - JP/Tokyo)" w:date="2022-01-18T14:37:00Z">
              <w:r>
                <w:rPr>
                  <w:rFonts w:eastAsiaTheme="minorEastAsia"/>
                  <w:color w:val="0070C0"/>
                  <w:lang w:val="en-US" w:eastAsia="zh-CN"/>
                </w:rPr>
                <w:t>Nokia</w:t>
              </w:r>
            </w:ins>
          </w:p>
        </w:tc>
        <w:tc>
          <w:tcPr>
            <w:tcW w:w="8395" w:type="dxa"/>
          </w:tcPr>
          <w:p w14:paraId="6A8A6866" w14:textId="77777777" w:rsidR="0045170F" w:rsidRDefault="0045170F" w:rsidP="0045170F">
            <w:pPr>
              <w:spacing w:after="120"/>
              <w:rPr>
                <w:ins w:id="1273" w:author="Umeda, Hiromasa (Nokia - JP/Tokyo)" w:date="2022-01-18T14:37:00Z"/>
                <w:rFonts w:eastAsiaTheme="minorEastAsia"/>
                <w:color w:val="0070C0"/>
                <w:lang w:val="en-US" w:eastAsia="zh-CN"/>
              </w:rPr>
            </w:pPr>
            <w:ins w:id="1274" w:author="Umeda, Hiromasa (Nokia - JP/Tokyo)" w:date="2022-01-18T14:37:00Z">
              <w:r>
                <w:rPr>
                  <w:rFonts w:eastAsiaTheme="minorEastAsia"/>
                  <w:color w:val="0070C0"/>
                  <w:lang w:val="en-US" w:eastAsia="zh-CN"/>
                </w:rPr>
                <w:t>Regarding option 1 and 2, we think that this solution is contradicting to RAN1 spec since PCell power is more reduced than SCell, though we may be able to avoid SCell drop, the price looks  expensive if each of the Cells’ power needs to be reduced with the consideration of the tolerance.</w:t>
              </w:r>
            </w:ins>
          </w:p>
          <w:p w14:paraId="7D0F4CEA" w14:textId="128D5AD6" w:rsidR="0045170F" w:rsidRDefault="0045170F" w:rsidP="0045170F">
            <w:pPr>
              <w:spacing w:after="120"/>
              <w:rPr>
                <w:rFonts w:eastAsiaTheme="minorEastAsia"/>
                <w:color w:val="0070C0"/>
                <w:lang w:val="en-US" w:eastAsia="zh-CN"/>
              </w:rPr>
            </w:pPr>
            <w:ins w:id="1275" w:author="Umeda, Hiromasa (Nokia - JP/Tokyo)" w:date="2022-01-18T14:37:00Z">
              <w:r>
                <w:rPr>
                  <w:rFonts w:eastAsiaTheme="minorEastAsia"/>
                  <w:color w:val="0070C0"/>
                  <w:lang w:val="en-US" w:eastAsia="zh-CN"/>
                </w:rPr>
                <w:t>BTW, the tolerance issue raised by QC also applies to their own solution as well, doesn’t it?</w:t>
              </w:r>
            </w:ins>
          </w:p>
        </w:tc>
      </w:tr>
      <w:tr w:rsidR="00B53D8E" w14:paraId="3B7E9F21" w14:textId="77777777" w:rsidTr="006032B0">
        <w:trPr>
          <w:ins w:id="1276" w:author="Ericsson" w:date="2022-01-18T19:05:00Z"/>
        </w:trPr>
        <w:tc>
          <w:tcPr>
            <w:tcW w:w="1236" w:type="dxa"/>
          </w:tcPr>
          <w:p w14:paraId="5AFBBDF9" w14:textId="77F5F0E0" w:rsidR="00B53D8E" w:rsidRDefault="00B53D8E" w:rsidP="0045170F">
            <w:pPr>
              <w:spacing w:after="120"/>
              <w:rPr>
                <w:ins w:id="1277" w:author="Ericsson" w:date="2022-01-18T19:05:00Z"/>
                <w:rFonts w:eastAsiaTheme="minorEastAsia"/>
                <w:color w:val="0070C0"/>
                <w:lang w:val="en-US" w:eastAsia="zh-CN"/>
              </w:rPr>
            </w:pPr>
            <w:ins w:id="1278" w:author="Ericsson" w:date="2022-01-18T19:05:00Z">
              <w:r>
                <w:rPr>
                  <w:rFonts w:eastAsiaTheme="minorEastAsia"/>
                  <w:color w:val="0070C0"/>
                  <w:lang w:val="en-US" w:eastAsia="zh-CN"/>
                </w:rPr>
                <w:t>Ericsson</w:t>
              </w:r>
            </w:ins>
          </w:p>
        </w:tc>
        <w:tc>
          <w:tcPr>
            <w:tcW w:w="8395" w:type="dxa"/>
          </w:tcPr>
          <w:p w14:paraId="54EE1BF5" w14:textId="158F4803" w:rsidR="00B53D8E" w:rsidRDefault="00A8672C" w:rsidP="0045170F">
            <w:pPr>
              <w:spacing w:after="120"/>
              <w:rPr>
                <w:ins w:id="1279" w:author="Ericsson" w:date="2022-01-18T19:16:00Z"/>
                <w:rFonts w:eastAsiaTheme="minorEastAsia"/>
                <w:color w:val="0070C0"/>
                <w:lang w:val="en-US" w:eastAsia="zh-CN"/>
              </w:rPr>
            </w:pPr>
            <w:ins w:id="1280" w:author="Ericsson" w:date="2022-01-18T19:21:00Z">
              <w:r>
                <w:rPr>
                  <w:rFonts w:eastAsiaTheme="minorEastAsia"/>
                  <w:color w:val="0070C0"/>
                  <w:lang w:val="en-US" w:eastAsia="zh-CN"/>
                </w:rPr>
                <w:t>Option 1</w:t>
              </w:r>
            </w:ins>
            <w:ins w:id="1281" w:author="Ericsson" w:date="2022-01-18T19:22:00Z">
              <w:r>
                <w:rPr>
                  <w:rFonts w:eastAsiaTheme="minorEastAsia"/>
                  <w:color w:val="0070C0"/>
                  <w:lang w:val="en-US" w:eastAsia="zh-CN"/>
                </w:rPr>
                <w:t xml:space="preserve"> as proponent. </w:t>
              </w:r>
            </w:ins>
            <w:ins w:id="1282" w:author="Ericsson" w:date="2022-01-18T19:05:00Z">
              <w:r w:rsidR="00C825F9">
                <w:rPr>
                  <w:rFonts w:eastAsiaTheme="minorEastAsia"/>
                  <w:color w:val="0070C0"/>
                  <w:lang w:val="en-US" w:eastAsia="zh-CN"/>
                </w:rPr>
                <w:t>This solution does no</w:t>
              </w:r>
            </w:ins>
            <w:ins w:id="1283" w:author="Ericsson" w:date="2022-01-18T19:06:00Z">
              <w:r w:rsidR="00C825F9">
                <w:rPr>
                  <w:rFonts w:eastAsiaTheme="minorEastAsia"/>
                  <w:color w:val="0070C0"/>
                  <w:lang w:val="en-US" w:eastAsia="zh-CN"/>
                </w:rPr>
                <w:t xml:space="preserve">t affect the priority mechanisms in the 38.213. </w:t>
              </w:r>
            </w:ins>
            <w:ins w:id="1284" w:author="Ericsson" w:date="2022-01-18T19:15:00Z">
              <w:r w:rsidR="00CB3C60">
                <w:rPr>
                  <w:rFonts w:eastAsiaTheme="minorEastAsia"/>
                  <w:color w:val="0070C0"/>
                  <w:lang w:val="en-US" w:eastAsia="zh-CN"/>
                </w:rPr>
                <w:t>RAN1 has already replied in R4-2110660 that</w:t>
              </w:r>
            </w:ins>
            <w:ins w:id="1285" w:author="Ericsson" w:date="2022-01-18T19:16:00Z">
              <w:r w:rsidR="00CB3C60">
                <w:rPr>
                  <w:rFonts w:eastAsiaTheme="minorEastAsia"/>
                  <w:color w:val="0070C0"/>
                  <w:lang w:val="en-US" w:eastAsia="zh-CN"/>
                </w:rPr>
                <w:t xml:space="preserve"> “</w:t>
              </w:r>
              <w:r w:rsidR="00CB3C60">
                <w:t>there is no RAN1 specification impact by introducing additional UE-specific configuration of power limits on Pcmax,f,c for each CC to prevent SCell dropping</w:t>
              </w:r>
              <w:r w:rsidR="00CB3C60">
                <w:rPr>
                  <w:lang w:eastAsia="ja-JP"/>
                </w:rPr>
                <w:t xml:space="preserve">. For other aspects, including potential conflict with current RAN1 specification, a definite answer can only be provided when the detailed solution is </w:t>
              </w:r>
              <w:r w:rsidR="00CB3C60">
                <w:t xml:space="preserve">provided by </w:t>
              </w:r>
              <w:r w:rsidR="00CB3C60">
                <w:rPr>
                  <w:lang w:eastAsia="ja-JP"/>
                </w:rPr>
                <w:t>RAN4</w:t>
              </w:r>
              <w:r w:rsidR="00CB3C60">
                <w:rPr>
                  <w:rFonts w:eastAsiaTheme="minorEastAsia"/>
                  <w:color w:val="0070C0"/>
                  <w:lang w:val="en-US" w:eastAsia="zh-CN"/>
                </w:rPr>
                <w:t xml:space="preserve">”. </w:t>
              </w:r>
            </w:ins>
          </w:p>
          <w:p w14:paraId="2C015376" w14:textId="03A6C429" w:rsidR="000019A4" w:rsidRDefault="005723DF" w:rsidP="0045170F">
            <w:pPr>
              <w:spacing w:after="120"/>
              <w:rPr>
                <w:ins w:id="1286" w:author="Ericsson" w:date="2022-01-18T19:24:00Z"/>
                <w:rFonts w:eastAsiaTheme="minorEastAsia"/>
                <w:color w:val="0070C0"/>
                <w:lang w:val="en-US" w:eastAsia="zh-CN"/>
              </w:rPr>
            </w:pPr>
            <w:ins w:id="1287" w:author="Ericsson" w:date="2022-01-18T19:20:00Z">
              <w:r>
                <w:rPr>
                  <w:rFonts w:eastAsiaTheme="minorEastAsia"/>
                  <w:color w:val="0070C0"/>
                  <w:lang w:val="en-US" w:eastAsia="zh-CN"/>
                </w:rPr>
                <w:t>If changes to Pcmax,f,c by the power limits would change the priority</w:t>
              </w:r>
            </w:ins>
            <w:ins w:id="1288" w:author="Ericsson" w:date="2022-01-18T19:22:00Z">
              <w:r w:rsidR="009501A1">
                <w:rPr>
                  <w:rFonts w:eastAsiaTheme="minorEastAsia"/>
                  <w:color w:val="0070C0"/>
                  <w:lang w:val="en-US" w:eastAsia="zh-CN"/>
                </w:rPr>
                <w:t>,</w:t>
              </w:r>
            </w:ins>
            <w:ins w:id="1289" w:author="Ericsson" w:date="2022-01-18T19:20:00Z">
              <w:r>
                <w:rPr>
                  <w:rFonts w:eastAsiaTheme="minorEastAsia"/>
                  <w:color w:val="0070C0"/>
                  <w:lang w:val="en-US" w:eastAsia="zh-CN"/>
                </w:rPr>
                <w:t xml:space="preserve"> so would an</w:t>
              </w:r>
            </w:ins>
            <w:ins w:id="1290" w:author="Ericsson" w:date="2022-01-18T19:21:00Z">
              <w:r>
                <w:rPr>
                  <w:rFonts w:eastAsiaTheme="minorEastAsia"/>
                  <w:color w:val="0070C0"/>
                  <w:lang w:val="en-US" w:eastAsia="zh-CN"/>
                </w:rPr>
                <w:t xml:space="preserve">y other change of Pcmax,f,c like </w:t>
              </w:r>
            </w:ins>
            <w:ins w:id="1291" w:author="Ericsson" w:date="2022-01-18T19:44:00Z">
              <w:r w:rsidR="005072EB">
                <w:rPr>
                  <w:rFonts w:eastAsiaTheme="minorEastAsia"/>
                  <w:color w:val="0070C0"/>
                  <w:lang w:val="en-US" w:eastAsia="zh-CN"/>
                </w:rPr>
                <w:t xml:space="preserve">the </w:t>
              </w:r>
            </w:ins>
            <w:ins w:id="1292" w:author="Ericsson" w:date="2022-01-18T19:35:00Z">
              <w:r w:rsidR="00EA6720">
                <w:rPr>
                  <w:rFonts w:eastAsiaTheme="minorEastAsia"/>
                  <w:color w:val="0070C0"/>
                  <w:lang w:val="en-US" w:eastAsia="zh-CN"/>
                </w:rPr>
                <w:t xml:space="preserve">varying </w:t>
              </w:r>
            </w:ins>
            <w:ins w:id="1293" w:author="Ericsson" w:date="2022-01-18T19:21:00Z">
              <w:r>
                <w:rPr>
                  <w:rFonts w:eastAsiaTheme="minorEastAsia"/>
                  <w:color w:val="0070C0"/>
                  <w:lang w:val="en-US" w:eastAsia="zh-CN"/>
                </w:rPr>
                <w:t>MPR</w:t>
              </w:r>
            </w:ins>
            <w:ins w:id="1294" w:author="Ericsson" w:date="2022-01-18T19:35:00Z">
              <w:r w:rsidR="00D631DD">
                <w:rPr>
                  <w:rFonts w:eastAsiaTheme="minorEastAsia"/>
                  <w:color w:val="0070C0"/>
                  <w:lang w:val="en-US" w:eastAsia="zh-CN"/>
                </w:rPr>
                <w:t xml:space="preserve"> </w:t>
              </w:r>
            </w:ins>
            <w:ins w:id="1295" w:author="Ericsson" w:date="2022-01-18T19:45:00Z">
              <w:r w:rsidR="000B2EBF">
                <w:rPr>
                  <w:rFonts w:eastAsiaTheme="minorEastAsia"/>
                  <w:color w:val="0070C0"/>
                  <w:lang w:val="en-US" w:eastAsia="zh-CN"/>
                </w:rPr>
                <w:t xml:space="preserve">(or P-MPR for HPUE) </w:t>
              </w:r>
            </w:ins>
            <w:ins w:id="1296" w:author="Ericsson" w:date="2022-01-18T19:35:00Z">
              <w:r w:rsidR="00D631DD">
                <w:rPr>
                  <w:rFonts w:eastAsiaTheme="minorEastAsia"/>
                  <w:color w:val="0070C0"/>
                  <w:lang w:val="en-US" w:eastAsia="zh-CN"/>
                </w:rPr>
                <w:t>in every UL SG</w:t>
              </w:r>
            </w:ins>
            <w:ins w:id="1297" w:author="Ericsson" w:date="2022-01-18T19:45:00Z">
              <w:r w:rsidR="005072EB">
                <w:rPr>
                  <w:rFonts w:eastAsiaTheme="minorEastAsia"/>
                  <w:color w:val="0070C0"/>
                  <w:lang w:val="en-US" w:eastAsia="zh-CN"/>
                </w:rPr>
                <w:t xml:space="preserve"> for the serving cells</w:t>
              </w:r>
            </w:ins>
            <w:ins w:id="1298" w:author="Ericsson" w:date="2022-01-18T19:21:00Z">
              <w:r>
                <w:rPr>
                  <w:rFonts w:eastAsiaTheme="minorEastAsia"/>
                  <w:color w:val="0070C0"/>
                  <w:lang w:val="en-US" w:eastAsia="zh-CN"/>
                </w:rPr>
                <w:t>.</w:t>
              </w:r>
            </w:ins>
            <w:ins w:id="1299" w:author="Ericsson" w:date="2022-01-18T19:22:00Z">
              <w:r w:rsidR="009501A1">
                <w:rPr>
                  <w:rFonts w:eastAsiaTheme="minorEastAsia"/>
                  <w:color w:val="0070C0"/>
                  <w:lang w:val="en-US" w:eastAsia="zh-CN"/>
                </w:rPr>
                <w:t xml:space="preserve"> </w:t>
              </w:r>
            </w:ins>
            <w:ins w:id="1300" w:author="Ericsson" w:date="2022-01-18T19:23:00Z">
              <w:r w:rsidR="000019A4">
                <w:rPr>
                  <w:rFonts w:eastAsiaTheme="minorEastAsia"/>
                  <w:color w:val="0070C0"/>
                  <w:lang w:val="en-US" w:eastAsia="zh-CN"/>
                </w:rPr>
                <w:t xml:space="preserve">The </w:t>
              </w:r>
            </w:ins>
            <w:ins w:id="1301" w:author="Ericsson" w:date="2022-01-18T19:28:00Z">
              <w:r w:rsidR="00E04940">
                <w:rPr>
                  <w:rFonts w:eastAsiaTheme="minorEastAsia"/>
                  <w:color w:val="0070C0"/>
                  <w:lang w:val="en-US" w:eastAsia="zh-CN"/>
                </w:rPr>
                <w:t xml:space="preserve">procedures for PUSCH and UCI </w:t>
              </w:r>
            </w:ins>
            <w:ins w:id="1302" w:author="Ericsson" w:date="2022-01-18T19:35:00Z">
              <w:r w:rsidR="00D631DD">
                <w:rPr>
                  <w:rFonts w:eastAsiaTheme="minorEastAsia"/>
                  <w:color w:val="0070C0"/>
                  <w:lang w:val="en-US" w:eastAsia="zh-CN"/>
                </w:rPr>
                <w:t xml:space="preserve">reporting </w:t>
              </w:r>
            </w:ins>
            <w:ins w:id="1303" w:author="Ericsson" w:date="2022-01-18T19:28:00Z">
              <w:r w:rsidR="00E04940">
                <w:rPr>
                  <w:rFonts w:eastAsiaTheme="minorEastAsia"/>
                  <w:color w:val="0070C0"/>
                  <w:lang w:val="en-US" w:eastAsia="zh-CN"/>
                </w:rPr>
                <w:t>are not affected</w:t>
              </w:r>
            </w:ins>
            <w:ins w:id="1304" w:author="Ericsson" w:date="2022-01-18T19:48:00Z">
              <w:r w:rsidR="003E2BBD">
                <w:rPr>
                  <w:rFonts w:eastAsiaTheme="minorEastAsia"/>
                  <w:color w:val="0070C0"/>
                  <w:lang w:val="en-US" w:eastAsia="zh-CN"/>
                </w:rPr>
                <w:t xml:space="preserve">, the UE transmits on each cell </w:t>
              </w:r>
              <w:r w:rsidR="007C436B">
                <w:rPr>
                  <w:rFonts w:eastAsiaTheme="minorEastAsia"/>
                  <w:color w:val="0070C0"/>
                  <w:lang w:val="en-US" w:eastAsia="zh-CN"/>
                </w:rPr>
                <w:t>up to the maximum Pcmax,f,c</w:t>
              </w:r>
            </w:ins>
            <w:ins w:id="1305" w:author="Ericsson" w:date="2022-01-18T19:28:00Z">
              <w:r w:rsidR="00E04940">
                <w:rPr>
                  <w:rFonts w:eastAsiaTheme="minorEastAsia"/>
                  <w:color w:val="0070C0"/>
                  <w:lang w:val="en-US" w:eastAsia="zh-CN"/>
                </w:rPr>
                <w:t xml:space="preserve">. Example: if a PUCCH is transmitted without a </w:t>
              </w:r>
            </w:ins>
            <w:ins w:id="1306" w:author="Ericsson" w:date="2022-01-18T19:29:00Z">
              <w:r w:rsidR="00E04940">
                <w:rPr>
                  <w:rFonts w:eastAsiaTheme="minorEastAsia"/>
                  <w:color w:val="0070C0"/>
                  <w:lang w:val="en-US" w:eastAsia="zh-CN"/>
                </w:rPr>
                <w:t xml:space="preserve">simultaneous </w:t>
              </w:r>
            </w:ins>
            <w:ins w:id="1307" w:author="Ericsson" w:date="2022-01-18T19:28:00Z">
              <w:r w:rsidR="00E04940">
                <w:rPr>
                  <w:rFonts w:eastAsiaTheme="minorEastAsia"/>
                  <w:color w:val="0070C0"/>
                  <w:lang w:val="en-US" w:eastAsia="zh-CN"/>
                </w:rPr>
                <w:t>PUSCH</w:t>
              </w:r>
            </w:ins>
            <w:ins w:id="1308" w:author="Ericsson" w:date="2022-01-18T19:29:00Z">
              <w:r w:rsidR="00E04940">
                <w:rPr>
                  <w:rFonts w:eastAsiaTheme="minorEastAsia"/>
                  <w:color w:val="0070C0"/>
                  <w:lang w:val="en-US" w:eastAsia="zh-CN"/>
                </w:rPr>
                <w:t xml:space="preserve"> in the same PUCCH group then the PUCCH would be allocated full power </w:t>
              </w:r>
            </w:ins>
            <w:ins w:id="1309" w:author="Ericsson" w:date="2022-01-18T19:35:00Z">
              <w:r w:rsidR="00D631DD">
                <w:rPr>
                  <w:rFonts w:eastAsiaTheme="minorEastAsia"/>
                  <w:color w:val="0070C0"/>
                  <w:lang w:val="en-US" w:eastAsia="zh-CN"/>
                </w:rPr>
                <w:t xml:space="preserve">without power limits </w:t>
              </w:r>
            </w:ins>
            <w:ins w:id="1310" w:author="Ericsson" w:date="2022-01-18T19:29:00Z">
              <w:r w:rsidR="00E04940">
                <w:rPr>
                  <w:rFonts w:eastAsiaTheme="minorEastAsia"/>
                  <w:color w:val="0070C0"/>
                  <w:lang w:val="en-US" w:eastAsia="zh-CN"/>
                </w:rPr>
                <w:t>since no concurrent transmission.</w:t>
              </w:r>
            </w:ins>
            <w:ins w:id="1311" w:author="Ericsson" w:date="2022-01-18T19:35:00Z">
              <w:r w:rsidR="00A66F2A">
                <w:rPr>
                  <w:rFonts w:eastAsiaTheme="minorEastAsia"/>
                  <w:color w:val="0070C0"/>
                  <w:lang w:val="en-US" w:eastAsia="zh-CN"/>
                </w:rPr>
                <w:t xml:space="preserve"> </w:t>
              </w:r>
            </w:ins>
          </w:p>
          <w:p w14:paraId="089F619B" w14:textId="16A1944B" w:rsidR="000822F7" w:rsidRDefault="000822F7" w:rsidP="0045170F">
            <w:pPr>
              <w:spacing w:after="120"/>
              <w:rPr>
                <w:ins w:id="1312" w:author="Ericsson" w:date="2022-01-18T19:25:00Z"/>
                <w:rFonts w:eastAsiaTheme="minorEastAsia"/>
                <w:color w:val="0070C0"/>
                <w:lang w:val="en-US" w:eastAsia="zh-CN"/>
              </w:rPr>
            </w:pPr>
            <w:ins w:id="1313" w:author="Ericsson" w:date="2022-01-18T19:24:00Z">
              <w:r>
                <w:rPr>
                  <w:rFonts w:eastAsiaTheme="minorEastAsia"/>
                  <w:color w:val="0070C0"/>
                  <w:lang w:val="en-US" w:eastAsia="zh-CN"/>
                </w:rPr>
                <w:t xml:space="preserve">The </w:t>
              </w:r>
            </w:ins>
            <w:ins w:id="1314" w:author="Ericsson" w:date="2022-01-18T19:42:00Z">
              <w:r w:rsidR="00AB357A">
                <w:rPr>
                  <w:rFonts w:eastAsiaTheme="minorEastAsia"/>
                  <w:color w:val="0070C0"/>
                  <w:lang w:val="en-US" w:eastAsia="zh-CN"/>
                </w:rPr>
                <w:t xml:space="preserve">solution </w:t>
              </w:r>
            </w:ins>
            <w:ins w:id="1315" w:author="Ericsson" w:date="2022-01-18T19:43:00Z">
              <w:r w:rsidR="000070E0">
                <w:rPr>
                  <w:rFonts w:eastAsiaTheme="minorEastAsia"/>
                  <w:color w:val="0070C0"/>
                  <w:lang w:val="en-US" w:eastAsia="zh-CN"/>
                </w:rPr>
                <w:t>can be applied</w:t>
              </w:r>
            </w:ins>
            <w:ins w:id="1316" w:author="Ericsson" w:date="2022-01-18T19:24:00Z">
              <w:r>
                <w:rPr>
                  <w:rFonts w:eastAsiaTheme="minorEastAsia"/>
                  <w:color w:val="0070C0"/>
                  <w:lang w:val="en-US" w:eastAsia="zh-CN"/>
                </w:rPr>
                <w:t xml:space="preserve"> for both FR1 and FR2</w:t>
              </w:r>
            </w:ins>
            <w:ins w:id="1317" w:author="Ericsson" w:date="2022-01-18T19:41:00Z">
              <w:r w:rsidR="0073202A">
                <w:rPr>
                  <w:rFonts w:eastAsiaTheme="minorEastAsia"/>
                  <w:color w:val="0070C0"/>
                  <w:lang w:val="en-US" w:eastAsia="zh-CN"/>
                </w:rPr>
                <w:t xml:space="preserve"> using the same </w:t>
              </w:r>
            </w:ins>
            <w:ins w:id="1318" w:author="Ericsson" w:date="2022-01-18T19:42:00Z">
              <w:r w:rsidR="008F5868">
                <w:rPr>
                  <w:rFonts w:eastAsiaTheme="minorEastAsia"/>
                  <w:color w:val="0070C0"/>
                  <w:lang w:val="en-US" w:eastAsia="zh-CN"/>
                </w:rPr>
                <w:t>IE</w:t>
              </w:r>
            </w:ins>
            <w:ins w:id="1319" w:author="Ericsson" w:date="2022-01-18T19:24:00Z">
              <w:r>
                <w:rPr>
                  <w:rFonts w:eastAsiaTheme="minorEastAsia"/>
                  <w:color w:val="0070C0"/>
                  <w:lang w:val="en-US" w:eastAsia="zh-CN"/>
                </w:rPr>
                <w:t>. Yes, a new MAC-CE element must be</w:t>
              </w:r>
              <w:r w:rsidR="003611AA">
                <w:rPr>
                  <w:rFonts w:eastAsiaTheme="minorEastAsia"/>
                  <w:color w:val="0070C0"/>
                  <w:lang w:val="en-US" w:eastAsia="zh-CN"/>
                </w:rPr>
                <w:t xml:space="preserve"> introduced </w:t>
              </w:r>
            </w:ins>
            <w:ins w:id="1320" w:author="Ericsson" w:date="2022-01-18T19:32:00Z">
              <w:r w:rsidR="006C637F">
                <w:rPr>
                  <w:rFonts w:eastAsiaTheme="minorEastAsia"/>
                  <w:color w:val="0070C0"/>
                  <w:lang w:val="en-US" w:eastAsia="zh-CN"/>
                </w:rPr>
                <w:t xml:space="preserve">in 38.321 </w:t>
              </w:r>
            </w:ins>
            <w:ins w:id="1321" w:author="Ericsson" w:date="2022-01-18T19:27:00Z">
              <w:r w:rsidR="00E04940">
                <w:rPr>
                  <w:rFonts w:eastAsiaTheme="minorEastAsia"/>
                  <w:color w:val="0070C0"/>
                  <w:lang w:val="en-US" w:eastAsia="zh-CN"/>
                </w:rPr>
                <w:t xml:space="preserve">to enable/disable/modify the limits </w:t>
              </w:r>
            </w:ins>
            <w:ins w:id="1322" w:author="Ericsson" w:date="2022-01-18T19:24:00Z">
              <w:r>
                <w:rPr>
                  <w:rFonts w:eastAsiaTheme="minorEastAsia"/>
                  <w:color w:val="0070C0"/>
                  <w:lang w:val="en-US" w:eastAsia="zh-CN"/>
                </w:rPr>
                <w:t xml:space="preserve">and requisite changes </w:t>
              </w:r>
            </w:ins>
            <w:ins w:id="1323" w:author="Ericsson" w:date="2022-01-18T19:26:00Z">
              <w:r w:rsidR="00BB7E43">
                <w:rPr>
                  <w:rFonts w:eastAsiaTheme="minorEastAsia"/>
                  <w:color w:val="0070C0"/>
                  <w:lang w:val="en-US" w:eastAsia="zh-CN"/>
                </w:rPr>
                <w:t xml:space="preserve">made in the </w:t>
              </w:r>
            </w:ins>
            <w:ins w:id="1324" w:author="Ericsson" w:date="2022-01-18T19:27:00Z">
              <w:r w:rsidR="00BB7E43">
                <w:rPr>
                  <w:rFonts w:eastAsiaTheme="minorEastAsia"/>
                  <w:color w:val="0070C0"/>
                  <w:lang w:val="en-US" w:eastAsia="zh-CN"/>
                </w:rPr>
                <w:t>RRC configuration of a band combination</w:t>
              </w:r>
            </w:ins>
            <w:ins w:id="1325" w:author="Ericsson" w:date="2022-01-18T19:33:00Z">
              <w:r w:rsidR="006C637F">
                <w:rPr>
                  <w:rFonts w:eastAsiaTheme="minorEastAsia"/>
                  <w:color w:val="0070C0"/>
                  <w:lang w:val="en-US" w:eastAsia="zh-CN"/>
                </w:rPr>
                <w:t xml:space="preserve"> in 38.331.</w:t>
              </w:r>
            </w:ins>
          </w:p>
          <w:p w14:paraId="329FE61C" w14:textId="1BE1B4A9" w:rsidR="003611AA" w:rsidRDefault="003611AA" w:rsidP="0045170F">
            <w:pPr>
              <w:spacing w:after="120"/>
              <w:rPr>
                <w:ins w:id="1326" w:author="Ericsson" w:date="2022-01-18T19:29:00Z"/>
                <w:rFonts w:eastAsiaTheme="minorEastAsia"/>
                <w:color w:val="0070C0"/>
                <w:lang w:val="en-US" w:eastAsia="zh-CN"/>
              </w:rPr>
            </w:pPr>
            <w:ins w:id="1327" w:author="Ericsson" w:date="2022-01-18T19:25:00Z">
              <w:r>
                <w:rPr>
                  <w:rFonts w:eastAsiaTheme="minorEastAsia"/>
                  <w:color w:val="0070C0"/>
                  <w:lang w:val="en-US" w:eastAsia="zh-CN"/>
                </w:rPr>
                <w:t xml:space="preserve">For Option 2: it is not clear why the limits need to be changed at every </w:t>
              </w:r>
              <w:r w:rsidR="004122FA">
                <w:rPr>
                  <w:rFonts w:eastAsiaTheme="minorEastAsia"/>
                  <w:color w:val="0070C0"/>
                  <w:lang w:val="en-US" w:eastAsia="zh-CN"/>
                </w:rPr>
                <w:t xml:space="preserve">UL SG, constant PSD is not even expected in the </w:t>
              </w:r>
            </w:ins>
            <w:ins w:id="1328" w:author="Ericsson" w:date="2022-01-18T19:26:00Z">
              <w:r w:rsidR="004122FA">
                <w:rPr>
                  <w:rFonts w:eastAsiaTheme="minorEastAsia"/>
                  <w:color w:val="0070C0"/>
                  <w:lang w:val="en-US" w:eastAsia="zh-CN"/>
                </w:rPr>
                <w:t>collocated case (intra-band UL CA)</w:t>
              </w:r>
              <w:r w:rsidR="00033DE5">
                <w:rPr>
                  <w:rFonts w:eastAsiaTheme="minorEastAsia"/>
                  <w:color w:val="0070C0"/>
                  <w:lang w:val="en-US" w:eastAsia="zh-CN"/>
                </w:rPr>
                <w:t>.</w:t>
              </w:r>
            </w:ins>
          </w:p>
          <w:p w14:paraId="2BDFF5B1" w14:textId="2C394E5A" w:rsidR="00E04940" w:rsidRDefault="00E04940" w:rsidP="0045170F">
            <w:pPr>
              <w:spacing w:after="120"/>
              <w:rPr>
                <w:ins w:id="1329" w:author="Ericsson" w:date="2022-01-18T19:30:00Z"/>
                <w:rFonts w:eastAsiaTheme="minorEastAsia"/>
                <w:color w:val="0070C0"/>
                <w:lang w:val="en-US" w:eastAsia="zh-CN"/>
              </w:rPr>
            </w:pPr>
            <w:ins w:id="1330" w:author="Ericsson" w:date="2022-01-18T19:29:00Z">
              <w:r>
                <w:rPr>
                  <w:rFonts w:eastAsiaTheme="minorEastAsia"/>
                  <w:color w:val="0070C0"/>
                  <w:lang w:val="en-US" w:eastAsia="zh-CN"/>
                </w:rPr>
                <w:t>For Option 3:</w:t>
              </w:r>
            </w:ins>
            <w:ins w:id="1331" w:author="Ericsson" w:date="2022-01-18T19:34:00Z">
              <w:r w:rsidR="00DC7561">
                <w:t xml:space="preserve"> </w:t>
              </w:r>
              <w:r w:rsidR="00DC7561" w:rsidRPr="00DC7561">
                <w:rPr>
                  <w:rFonts w:eastAsiaTheme="minorEastAsia"/>
                  <w:color w:val="0070C0"/>
                  <w:lang w:val="en-US" w:eastAsia="zh-CN"/>
                </w:rPr>
                <w:t xml:space="preserve">unclear how this solves the problem. Moreover, "define a relative power difference between cells." implies </w:t>
              </w:r>
              <w:r w:rsidR="00DC7561">
                <w:rPr>
                  <w:rFonts w:eastAsiaTheme="minorEastAsia"/>
                  <w:color w:val="0070C0"/>
                  <w:lang w:val="en-US" w:eastAsia="zh-CN"/>
                </w:rPr>
                <w:t xml:space="preserve">power-control </w:t>
              </w:r>
              <w:r w:rsidR="00DC7561" w:rsidRPr="00DC7561">
                <w:rPr>
                  <w:rFonts w:eastAsiaTheme="minorEastAsia"/>
                  <w:color w:val="0070C0"/>
                  <w:lang w:val="en-US" w:eastAsia="zh-CN"/>
                </w:rPr>
                <w:t>dependence between the cells</w:t>
              </w:r>
            </w:ins>
            <w:ins w:id="1332" w:author="Ericsson" w:date="2022-01-18T19:37:00Z">
              <w:r w:rsidR="00D37A1A">
                <w:rPr>
                  <w:rFonts w:eastAsiaTheme="minorEastAsia"/>
                  <w:color w:val="0070C0"/>
                  <w:lang w:val="en-US" w:eastAsia="zh-CN"/>
                </w:rPr>
                <w:t xml:space="preserve"> and RAN1 changes.</w:t>
              </w:r>
            </w:ins>
            <w:ins w:id="1333" w:author="Ericsson" w:date="2022-01-18T19:34:00Z">
              <w:r w:rsidR="00DC7561">
                <w:rPr>
                  <w:rFonts w:eastAsiaTheme="minorEastAsia"/>
                  <w:color w:val="0070C0"/>
                  <w:lang w:val="en-US" w:eastAsia="zh-CN"/>
                </w:rPr>
                <w:t xml:space="preserve"> </w:t>
              </w:r>
            </w:ins>
          </w:p>
          <w:p w14:paraId="57A88D4E" w14:textId="77777777" w:rsidR="00E04940" w:rsidRDefault="00E04940" w:rsidP="0045170F">
            <w:pPr>
              <w:spacing w:after="120"/>
              <w:rPr>
                <w:ins w:id="1334" w:author="Ericsson" w:date="2022-01-18T19:30:00Z"/>
                <w:rFonts w:eastAsiaTheme="minorEastAsia"/>
                <w:color w:val="0070C0"/>
                <w:lang w:val="en-US" w:eastAsia="zh-CN"/>
              </w:rPr>
            </w:pPr>
            <w:ins w:id="1335" w:author="Ericsson" w:date="2022-01-18T19:30:00Z">
              <w:r>
                <w:rPr>
                  <w:rFonts w:eastAsiaTheme="minorEastAsia"/>
                  <w:color w:val="0070C0"/>
                  <w:lang w:val="en-US" w:eastAsia="zh-CN"/>
                </w:rPr>
                <w:t xml:space="preserve">For Option 4: RAN1 has already replied regarding the method used </w:t>
              </w:r>
              <w:r w:rsidR="004B6EAF">
                <w:rPr>
                  <w:rFonts w:eastAsiaTheme="minorEastAsia"/>
                  <w:color w:val="0070C0"/>
                  <w:lang w:val="en-US" w:eastAsia="zh-CN"/>
                </w:rPr>
                <w:t>in Option 1.</w:t>
              </w:r>
            </w:ins>
          </w:p>
          <w:p w14:paraId="06B3D1A7" w14:textId="5FB633BC" w:rsidR="004B6EAF" w:rsidRDefault="004B6EAF" w:rsidP="0045170F">
            <w:pPr>
              <w:spacing w:after="120"/>
              <w:rPr>
                <w:ins w:id="1336" w:author="Ericsson" w:date="2022-01-18T19:05:00Z"/>
                <w:rFonts w:eastAsiaTheme="minorEastAsia"/>
                <w:color w:val="0070C0"/>
                <w:lang w:val="en-US" w:eastAsia="zh-CN"/>
              </w:rPr>
            </w:pPr>
            <w:ins w:id="1337" w:author="Ericsson" w:date="2022-01-18T19:30:00Z">
              <w:r>
                <w:rPr>
                  <w:rFonts w:eastAsiaTheme="minorEastAsia"/>
                  <w:color w:val="0070C0"/>
                  <w:lang w:val="en-US" w:eastAsia="zh-CN"/>
                </w:rPr>
                <w:t xml:space="preserve">For Option 5: this problem has been discussed for one </w:t>
              </w:r>
            </w:ins>
            <w:ins w:id="1338" w:author="Ericsson" w:date="2022-01-18T19:31:00Z">
              <w:r>
                <w:rPr>
                  <w:rFonts w:eastAsiaTheme="minorEastAsia"/>
                  <w:color w:val="0070C0"/>
                  <w:lang w:val="en-US" w:eastAsia="zh-CN"/>
                </w:rPr>
                <w:t>year and RAN5 is now considering a test mode that is essentially the same as Option 1</w:t>
              </w:r>
              <w:r w:rsidR="00937CF5">
                <w:rPr>
                  <w:rFonts w:eastAsiaTheme="minorEastAsia"/>
                  <w:color w:val="0070C0"/>
                  <w:lang w:val="en-US" w:eastAsia="zh-CN"/>
                </w:rPr>
                <w:t xml:space="preserve">. This would have to be implemented </w:t>
              </w:r>
            </w:ins>
            <w:ins w:id="1339" w:author="Ericsson" w:date="2022-01-18T19:40:00Z">
              <w:r w:rsidR="00896B3F">
                <w:rPr>
                  <w:rFonts w:eastAsiaTheme="minorEastAsia"/>
                  <w:color w:val="0070C0"/>
                  <w:lang w:val="en-US" w:eastAsia="zh-CN"/>
                </w:rPr>
                <w:t>in</w:t>
              </w:r>
            </w:ins>
            <w:ins w:id="1340" w:author="Ericsson" w:date="2022-01-18T19:31:00Z">
              <w:r w:rsidR="00937CF5">
                <w:rPr>
                  <w:rFonts w:eastAsiaTheme="minorEastAsia"/>
                  <w:color w:val="0070C0"/>
                  <w:lang w:val="en-US" w:eastAsia="zh-CN"/>
                </w:rPr>
                <w:t xml:space="preserve"> </w:t>
              </w:r>
            </w:ins>
            <w:ins w:id="1341" w:author="Ericsson" w:date="2022-01-18T19:32:00Z">
              <w:r w:rsidR="00937CF5">
                <w:rPr>
                  <w:rFonts w:eastAsiaTheme="minorEastAsia"/>
                  <w:color w:val="0070C0"/>
                  <w:lang w:val="en-US" w:eastAsia="zh-CN"/>
                </w:rPr>
                <w:t>UE anyway but would not be available for a network in the field</w:t>
              </w:r>
              <w:r w:rsidR="006C637F">
                <w:rPr>
                  <w:rFonts w:eastAsiaTheme="minorEastAsia"/>
                  <w:color w:val="0070C0"/>
                  <w:lang w:val="en-US" w:eastAsia="zh-CN"/>
                </w:rPr>
                <w:t xml:space="preserve"> (sic).</w:t>
              </w:r>
            </w:ins>
          </w:p>
        </w:tc>
      </w:tr>
      <w:tr w:rsidR="00EF4818" w14:paraId="4D64F93D" w14:textId="77777777" w:rsidTr="006032B0">
        <w:trPr>
          <w:ins w:id="1342" w:author="James Wang" w:date="2022-01-18T23:20:00Z"/>
        </w:trPr>
        <w:tc>
          <w:tcPr>
            <w:tcW w:w="1236" w:type="dxa"/>
          </w:tcPr>
          <w:p w14:paraId="49240ADD" w14:textId="658A8D72" w:rsidR="00EF4818" w:rsidRDefault="00EF4818" w:rsidP="00EF4818">
            <w:pPr>
              <w:spacing w:after="120"/>
              <w:rPr>
                <w:ins w:id="1343" w:author="James Wang" w:date="2022-01-18T23:20:00Z"/>
                <w:rFonts w:eastAsiaTheme="minorEastAsia"/>
                <w:color w:val="0070C0"/>
                <w:lang w:val="en-US" w:eastAsia="zh-CN"/>
              </w:rPr>
            </w:pPr>
            <w:ins w:id="1344" w:author="James Wang" w:date="2022-01-18T23:21:00Z">
              <w:r>
                <w:rPr>
                  <w:rFonts w:eastAsiaTheme="minorEastAsia"/>
                  <w:color w:val="0070C0"/>
                  <w:lang w:val="en-US" w:eastAsia="zh-CN"/>
                </w:rPr>
                <w:t>Apple</w:t>
              </w:r>
            </w:ins>
          </w:p>
        </w:tc>
        <w:tc>
          <w:tcPr>
            <w:tcW w:w="8395" w:type="dxa"/>
          </w:tcPr>
          <w:p w14:paraId="62116546" w14:textId="77777777" w:rsidR="00EF4818" w:rsidRDefault="00EF4818" w:rsidP="00EF4818">
            <w:pPr>
              <w:spacing w:after="120"/>
              <w:rPr>
                <w:ins w:id="1345" w:author="James Wang" w:date="2022-01-18T23:21:00Z"/>
                <w:rFonts w:eastAsiaTheme="minorEastAsia"/>
                <w:color w:val="0070C0"/>
                <w:lang w:val="en-US" w:eastAsia="zh-CN"/>
              </w:rPr>
            </w:pPr>
            <w:ins w:id="1346" w:author="James Wang" w:date="2022-01-18T23:21:00Z">
              <w:r>
                <w:rPr>
                  <w:rFonts w:eastAsiaTheme="minorEastAsia"/>
                  <w:color w:val="0070C0"/>
                  <w:lang w:val="en-US" w:eastAsia="zh-CN"/>
                </w:rPr>
                <w:t>Option 5</w:t>
              </w:r>
            </w:ins>
          </w:p>
          <w:p w14:paraId="50671FA5" w14:textId="77777777" w:rsidR="00EF4818" w:rsidRDefault="00EF4818" w:rsidP="00EF4818">
            <w:pPr>
              <w:spacing w:after="120"/>
              <w:rPr>
                <w:ins w:id="1347" w:author="James Wang" w:date="2022-01-18T23:21:00Z"/>
                <w:rFonts w:eastAsiaTheme="minorEastAsia"/>
                <w:color w:val="0070C0"/>
                <w:lang w:val="en-US" w:eastAsia="zh-CN"/>
              </w:rPr>
            </w:pPr>
            <w:ins w:id="1348" w:author="James Wang" w:date="2022-01-18T23:21:00Z">
              <w:r>
                <w:rPr>
                  <w:rFonts w:eastAsiaTheme="minorEastAsia"/>
                  <w:color w:val="0070C0"/>
                  <w:lang w:val="en-US" w:eastAsia="zh-CN"/>
                </w:rPr>
                <w:t>We still have concern for introducing new RAN4 requirement simply for the purpose to resolve RAN5 testability issue. To our understanding, RAN5 has been able to identify solutions without the proposed new RAN4 requirement.</w:t>
              </w:r>
            </w:ins>
          </w:p>
          <w:p w14:paraId="06C1A1B3" w14:textId="1F35E864" w:rsidR="00EF4818" w:rsidRDefault="00EF4818" w:rsidP="00EF4818">
            <w:pPr>
              <w:spacing w:after="120"/>
              <w:rPr>
                <w:ins w:id="1349" w:author="James Wang" w:date="2022-01-18T23:20:00Z"/>
                <w:rFonts w:eastAsiaTheme="minorEastAsia"/>
                <w:color w:val="0070C0"/>
                <w:lang w:val="en-US" w:eastAsia="zh-CN"/>
              </w:rPr>
            </w:pPr>
            <w:ins w:id="1350" w:author="James Wang" w:date="2022-01-18T23:21:00Z">
              <w:r>
                <w:rPr>
                  <w:rFonts w:eastAsiaTheme="minorEastAsia"/>
                  <w:color w:val="0070C0"/>
                  <w:lang w:val="en-US" w:eastAsia="zh-CN"/>
                </w:rPr>
                <w:t xml:space="preserve">On the other hand, we would like to reiterate that for EN-DC </w:t>
              </w:r>
              <w:r>
                <w:rPr>
                  <w:rFonts w:eastAsia="Malgun Gothic"/>
                  <w:color w:val="0070C0"/>
                  <w:lang w:val="en-US" w:eastAsia="ko-KR"/>
                </w:rPr>
                <w:t>with dynamic power sharing, if 10log10[p</w:t>
              </w:r>
              <w:r w:rsidRPr="00315E95">
                <w:rPr>
                  <w:rFonts w:eastAsia="Malgun Gothic"/>
                  <w:color w:val="0070C0"/>
                  <w:vertAlign w:val="subscript"/>
                  <w:lang w:val="en-US" w:eastAsia="ko-KR"/>
                </w:rPr>
                <w:t xml:space="preserve">CMAX_E-UTRA,c </w:t>
              </w:r>
              <w:r>
                <w:rPr>
                  <w:rFonts w:eastAsia="Malgun Gothic"/>
                  <w:color w:val="0070C0"/>
                  <w:lang w:val="en-US" w:eastAsia="ko-KR"/>
                </w:rPr>
                <w:t>+ p</w:t>
              </w:r>
              <w:r w:rsidRPr="00315E95">
                <w:rPr>
                  <w:rFonts w:eastAsia="Malgun Gothic"/>
                  <w:color w:val="0070C0"/>
                  <w:vertAlign w:val="subscript"/>
                  <w:lang w:val="en-US" w:eastAsia="ko-KR"/>
                </w:rPr>
                <w:t>CMAX,f,c,NR</w:t>
              </w:r>
              <w:r>
                <w:rPr>
                  <w:rFonts w:eastAsia="Malgun Gothic"/>
                  <w:color w:val="0070C0"/>
                  <w:lang w:val="en-US" w:eastAsia="ko-KR"/>
                </w:rPr>
                <w:t>] &gt; P</w:t>
              </w:r>
              <w:r w:rsidRPr="00315E95">
                <w:rPr>
                  <w:rFonts w:eastAsia="Malgun Gothic"/>
                  <w:color w:val="0070C0"/>
                  <w:vertAlign w:val="subscript"/>
                  <w:lang w:val="en-US" w:eastAsia="ko-KR"/>
                </w:rPr>
                <w:t>EN-DC,tot_L</w:t>
              </w:r>
              <w:r>
                <w:rPr>
                  <w:rFonts w:eastAsia="Malgun Gothic"/>
                  <w:color w:val="0070C0"/>
                  <w:lang w:val="en-US" w:eastAsia="ko-KR"/>
                </w:rPr>
                <w:t xml:space="preserve">, NR cell (SCG) power is allowed to be reduced by X dB (Xscale in linear unit). When X is larger than 6, NR cell (SCG) is allowed to be dropped. This </w:t>
              </w:r>
              <w:r>
                <w:rPr>
                  <w:rFonts w:eastAsia="Malgun Gothic"/>
                  <w:color w:val="0070C0"/>
                  <w:lang w:val="en-US" w:eastAsia="ko-KR"/>
                </w:rPr>
                <w:lastRenderedPageBreak/>
                <w:t xml:space="preserve">was RAN4’s agreement which has been captured in TS 38.101-3. If the allowed SCG dropping has never been considered as an issue in EN-DC, why it would be an issue for UL CA? </w:t>
              </w:r>
              <w:r>
                <w:rPr>
                  <w:rFonts w:eastAsiaTheme="minorEastAsia"/>
                  <w:color w:val="0070C0"/>
                  <w:lang w:val="en-US" w:eastAsia="zh-CN"/>
                </w:rPr>
                <w:t xml:space="preserve"> </w:t>
              </w:r>
            </w:ins>
          </w:p>
        </w:tc>
      </w:tr>
      <w:tr w:rsidR="003B4F1B" w14:paraId="4F3E0DA4" w14:textId="77777777" w:rsidTr="006032B0">
        <w:tc>
          <w:tcPr>
            <w:tcW w:w="1236" w:type="dxa"/>
          </w:tcPr>
          <w:p w14:paraId="655DDC83" w14:textId="23E94F1E" w:rsidR="003B4F1B" w:rsidRDefault="003B4F1B" w:rsidP="003B4F1B">
            <w:pPr>
              <w:spacing w:after="120"/>
              <w:rPr>
                <w:rFonts w:eastAsiaTheme="minorEastAsia"/>
                <w:color w:val="0070C0"/>
                <w:lang w:val="en-US" w:eastAsia="zh-CN"/>
              </w:rPr>
            </w:pPr>
            <w:ins w:id="1351" w:author="Sanjun Feng(vivo)" w:date="2022-01-19T16:23: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488D05E5" w14:textId="77777777" w:rsidR="003B4F1B" w:rsidRDefault="003B4F1B" w:rsidP="003B4F1B">
            <w:pPr>
              <w:spacing w:after="120"/>
              <w:rPr>
                <w:ins w:id="1352" w:author="Sanjun Feng(vivo)" w:date="2022-01-19T16:23:00Z"/>
                <w:rFonts w:eastAsiaTheme="minorEastAsia"/>
                <w:color w:val="0070C0"/>
                <w:lang w:val="en-US" w:eastAsia="zh-CN"/>
              </w:rPr>
            </w:pPr>
            <w:ins w:id="1353" w:author="Sanjun Feng(vivo)" w:date="2022-01-19T16:23:00Z">
              <w:r>
                <w:rPr>
                  <w:rFonts w:eastAsiaTheme="minorEastAsia" w:hint="eastAsia"/>
                  <w:color w:val="0070C0"/>
                  <w:lang w:val="en-US" w:eastAsia="zh-CN"/>
                </w:rPr>
                <w:t>O</w:t>
              </w:r>
              <w:r>
                <w:rPr>
                  <w:rFonts w:eastAsiaTheme="minorEastAsia"/>
                  <w:color w:val="0070C0"/>
                  <w:lang w:val="en-US" w:eastAsia="zh-CN"/>
                </w:rPr>
                <w:t>ption 5</w:t>
              </w:r>
            </w:ins>
          </w:p>
          <w:p w14:paraId="5CE16DCC" w14:textId="6527ED6B" w:rsidR="003B4F1B" w:rsidRDefault="003B4F1B" w:rsidP="003B4F1B">
            <w:pPr>
              <w:spacing w:after="120"/>
              <w:rPr>
                <w:rFonts w:eastAsiaTheme="minorEastAsia"/>
                <w:color w:val="0070C0"/>
                <w:lang w:val="en-US" w:eastAsia="zh-CN"/>
              </w:rPr>
            </w:pPr>
            <w:ins w:id="1354" w:author="Sanjun Feng(vivo)" w:date="2022-01-19T16:24:00Z">
              <w:r>
                <w:rPr>
                  <w:rFonts w:eastAsiaTheme="minorEastAsia" w:hint="eastAsia"/>
                  <w:color w:val="0070C0"/>
                  <w:lang w:val="en-US" w:eastAsia="zh-CN"/>
                </w:rPr>
                <w:t>W</w:t>
              </w:r>
              <w:r>
                <w:rPr>
                  <w:rFonts w:eastAsiaTheme="minorEastAsia"/>
                  <w:color w:val="0070C0"/>
                  <w:lang w:val="en-US" w:eastAsia="zh-CN"/>
                </w:rPr>
                <w:t>e also having concern on the need of new requirements and whether this is a field issue.</w:t>
              </w:r>
            </w:ins>
          </w:p>
        </w:tc>
      </w:tr>
    </w:tbl>
    <w:p w14:paraId="253E4023" w14:textId="77777777" w:rsidR="009B7672" w:rsidRDefault="009B7672" w:rsidP="00CE1787">
      <w:pPr>
        <w:snapToGrid w:val="0"/>
        <w:spacing w:before="60" w:after="60"/>
        <w:rPr>
          <w:b/>
          <w:u w:val="single"/>
          <w:lang w:eastAsia="zh-CN"/>
        </w:rPr>
      </w:pPr>
    </w:p>
    <w:p w14:paraId="2D6AC471" w14:textId="4FA028B7" w:rsidR="00F619FE" w:rsidRPr="00706085" w:rsidRDefault="00F619FE" w:rsidP="00F619FE">
      <w:pPr>
        <w:snapToGrid w:val="0"/>
        <w:spacing w:before="60" w:after="60"/>
        <w:rPr>
          <w:b/>
          <w:i/>
          <w:szCs w:val="21"/>
          <w:u w:val="single"/>
          <w:lang w:eastAsia="ko-KR"/>
        </w:rPr>
      </w:pPr>
      <w:r w:rsidRPr="00706085">
        <w:rPr>
          <w:b/>
          <w:i/>
          <w:szCs w:val="21"/>
          <w:u w:val="single"/>
          <w:lang w:eastAsia="ko-KR"/>
        </w:rPr>
        <w:t xml:space="preserve">Issue </w:t>
      </w:r>
      <w:r w:rsidR="004F106A">
        <w:rPr>
          <w:b/>
          <w:i/>
          <w:szCs w:val="21"/>
          <w:u w:val="single"/>
          <w:lang w:eastAsia="ko-KR"/>
        </w:rPr>
        <w:t>4</w:t>
      </w:r>
      <w:r w:rsidR="00F559D6">
        <w:rPr>
          <w:b/>
          <w:i/>
          <w:szCs w:val="21"/>
          <w:u w:val="single"/>
          <w:lang w:eastAsia="ko-KR"/>
        </w:rPr>
        <w:t>-1</w:t>
      </w:r>
      <w:r w:rsidRPr="00706085">
        <w:rPr>
          <w:b/>
          <w:i/>
          <w:szCs w:val="21"/>
          <w:u w:val="single"/>
          <w:lang w:eastAsia="ko-KR"/>
        </w:rPr>
        <w:t>-</w:t>
      </w:r>
      <w:r w:rsidR="004F106A">
        <w:rPr>
          <w:b/>
          <w:i/>
          <w:szCs w:val="21"/>
          <w:u w:val="single"/>
          <w:lang w:eastAsia="ko-KR"/>
        </w:rPr>
        <w:t>2</w:t>
      </w:r>
      <w:r w:rsidRPr="00706085">
        <w:rPr>
          <w:b/>
          <w:i/>
          <w:szCs w:val="21"/>
          <w:u w:val="single"/>
          <w:lang w:eastAsia="ko-KR"/>
        </w:rPr>
        <w:t xml:space="preserve">: </w:t>
      </w:r>
      <w:r w:rsidRPr="00977771">
        <w:rPr>
          <w:rFonts w:eastAsiaTheme="minorEastAsia"/>
          <w:b/>
          <w:i/>
          <w:u w:val="single"/>
          <w:lang w:val="en-US" w:eastAsia="zh-CN"/>
        </w:rPr>
        <w:t>P</w:t>
      </w:r>
      <w:r w:rsidRPr="00977771">
        <w:rPr>
          <w:rFonts w:eastAsiaTheme="minorEastAsia"/>
          <w:b/>
          <w:i/>
          <w:u w:val="single"/>
          <w:vertAlign w:val="subscript"/>
          <w:lang w:val="en-US" w:eastAsia="zh-CN"/>
        </w:rPr>
        <w:t>cmax,CA</w:t>
      </w:r>
      <w:r w:rsidRPr="00977771">
        <w:rPr>
          <w:rFonts w:eastAsiaTheme="minorEastAsia"/>
          <w:b/>
          <w:i/>
          <w:u w:val="single"/>
          <w:lang w:val="en-US" w:eastAsia="zh-CN"/>
        </w:rPr>
        <w:t xml:space="preserve"> and PHR for CA</w:t>
      </w:r>
    </w:p>
    <w:p w14:paraId="73FEE6B5" w14:textId="77777777" w:rsidR="00F619FE" w:rsidRPr="00706085" w:rsidRDefault="00F619FE" w:rsidP="00860EFB">
      <w:pPr>
        <w:pStyle w:val="ListParagraph"/>
        <w:numPr>
          <w:ilvl w:val="0"/>
          <w:numId w:val="1"/>
        </w:numPr>
        <w:overflowPunct/>
        <w:autoSpaceDE/>
        <w:autoSpaceDN/>
        <w:adjustRightInd/>
        <w:snapToGrid w:val="0"/>
        <w:spacing w:before="60" w:after="60"/>
        <w:ind w:left="284" w:firstLineChars="0" w:hanging="284"/>
        <w:textAlignment w:val="auto"/>
        <w:rPr>
          <w:rFonts w:eastAsiaTheme="minorEastAsia"/>
          <w:szCs w:val="21"/>
          <w:lang w:eastAsia="zh-CN"/>
        </w:rPr>
      </w:pPr>
      <w:r w:rsidRPr="00706085">
        <w:rPr>
          <w:rFonts w:eastAsiaTheme="minorEastAsia"/>
          <w:szCs w:val="21"/>
          <w:lang w:eastAsia="zh-CN"/>
        </w:rPr>
        <w:t>Proposals:</w:t>
      </w:r>
    </w:p>
    <w:p w14:paraId="2349AB51" w14:textId="0B2D955B" w:rsidR="006F4AEE" w:rsidRDefault="004F106A" w:rsidP="00860EFB">
      <w:pPr>
        <w:widowControl w:val="0"/>
        <w:numPr>
          <w:ilvl w:val="1"/>
          <w:numId w:val="3"/>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rFonts w:eastAsia="等线"/>
          <w:lang w:val="en-US" w:eastAsia="zh-CN"/>
        </w:rPr>
      </w:pPr>
      <w:r w:rsidRPr="006F4AEE">
        <w:rPr>
          <w:rFonts w:eastAsia="等线"/>
          <w:lang w:val="en-US" w:eastAsia="zh-CN"/>
        </w:rPr>
        <w:t>Consider</w:t>
      </w:r>
      <w:r w:rsidR="006F4AEE" w:rsidRPr="006F4AEE">
        <w:rPr>
          <w:rFonts w:eastAsia="等线"/>
          <w:lang w:val="en-US" w:eastAsia="zh-CN"/>
        </w:rPr>
        <w:t xml:space="preserve"> reporting P</w:t>
      </w:r>
      <w:r w:rsidR="006F4AEE" w:rsidRPr="006F4AEE">
        <w:rPr>
          <w:rFonts w:eastAsia="等线"/>
          <w:vertAlign w:val="subscript"/>
          <w:lang w:val="en-US" w:eastAsia="zh-CN"/>
        </w:rPr>
        <w:t>cmax,CA</w:t>
      </w:r>
      <w:r w:rsidR="006F4AEE" w:rsidRPr="006F4AEE">
        <w:rPr>
          <w:rFonts w:eastAsia="等线"/>
          <w:lang w:val="en-US" w:eastAsia="zh-CN"/>
        </w:rPr>
        <w:t xml:space="preserve"> and total PHR for band combination.</w:t>
      </w:r>
    </w:p>
    <w:p w14:paraId="1976C82F" w14:textId="5C3E1A77" w:rsidR="00F619FE" w:rsidRDefault="00F619FE" w:rsidP="00F619F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CEA7B87" w14:textId="77777777" w:rsidR="00F619FE" w:rsidRPr="003D2E52" w:rsidRDefault="00F619FE" w:rsidP="00860EFB">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4A91DCAF" w14:textId="77777777" w:rsidR="00F619FE" w:rsidRDefault="00F619FE" w:rsidP="00860EFB">
      <w:pPr>
        <w:widowControl w:val="0"/>
        <w:numPr>
          <w:ilvl w:val="1"/>
          <w:numId w:val="3"/>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9B7672" w14:paraId="7B93DB1E" w14:textId="77777777" w:rsidTr="006032B0">
        <w:tc>
          <w:tcPr>
            <w:tcW w:w="1236" w:type="dxa"/>
          </w:tcPr>
          <w:p w14:paraId="4AD728E7" w14:textId="77777777" w:rsidR="009B7672" w:rsidRDefault="009B7672" w:rsidP="006032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4906BA" w14:textId="77777777" w:rsidR="009B7672" w:rsidRDefault="009B7672" w:rsidP="006032B0">
            <w:pPr>
              <w:spacing w:after="120"/>
              <w:rPr>
                <w:rFonts w:eastAsiaTheme="minorEastAsia"/>
                <w:b/>
                <w:bCs/>
                <w:color w:val="0070C0"/>
                <w:lang w:val="en-US" w:eastAsia="zh-CN"/>
              </w:rPr>
            </w:pPr>
            <w:r>
              <w:rPr>
                <w:rFonts w:eastAsiaTheme="minorEastAsia"/>
                <w:b/>
                <w:bCs/>
                <w:color w:val="0070C0"/>
                <w:lang w:val="en-US" w:eastAsia="zh-CN"/>
              </w:rPr>
              <w:t>Comments</w:t>
            </w:r>
          </w:p>
        </w:tc>
      </w:tr>
      <w:tr w:rsidR="009B7672" w14:paraId="57882736" w14:textId="77777777" w:rsidTr="006032B0">
        <w:tc>
          <w:tcPr>
            <w:tcW w:w="1236" w:type="dxa"/>
          </w:tcPr>
          <w:p w14:paraId="724A0E06" w14:textId="6860EADF" w:rsidR="009B7672" w:rsidRDefault="00842163" w:rsidP="006032B0">
            <w:pPr>
              <w:spacing w:after="120"/>
              <w:rPr>
                <w:rFonts w:eastAsiaTheme="minorEastAsia"/>
                <w:color w:val="0070C0"/>
                <w:lang w:val="en-US" w:eastAsia="zh-CN"/>
              </w:rPr>
            </w:pPr>
            <w:ins w:id="1355" w:author="Qualcomm User" w:date="2022-01-17T11:26:00Z">
              <w:r>
                <w:rPr>
                  <w:rFonts w:eastAsiaTheme="minorEastAsia"/>
                  <w:color w:val="0070C0"/>
                  <w:lang w:val="en-US" w:eastAsia="zh-CN"/>
                </w:rPr>
                <w:t>Qualcomm</w:t>
              </w:r>
            </w:ins>
          </w:p>
        </w:tc>
        <w:tc>
          <w:tcPr>
            <w:tcW w:w="8395" w:type="dxa"/>
          </w:tcPr>
          <w:p w14:paraId="1E08ED66" w14:textId="3910EE09" w:rsidR="009B7672" w:rsidRDefault="00842163" w:rsidP="006032B0">
            <w:pPr>
              <w:spacing w:after="120"/>
              <w:rPr>
                <w:rFonts w:eastAsiaTheme="minorEastAsia"/>
                <w:color w:val="0070C0"/>
                <w:lang w:val="en-US" w:eastAsia="zh-CN"/>
              </w:rPr>
            </w:pPr>
            <w:ins w:id="1356" w:author="Qualcomm User" w:date="2022-01-17T11:26:00Z">
              <w:r>
                <w:rPr>
                  <w:rFonts w:eastAsiaTheme="minorEastAsia"/>
                  <w:color w:val="0070C0"/>
                  <w:lang w:val="en-US" w:eastAsia="zh-CN"/>
                </w:rPr>
                <w:t>Could we get some more input on this proposal? Which paper suggests it</w:t>
              </w:r>
            </w:ins>
            <w:ins w:id="1357" w:author="Qualcomm User" w:date="2022-01-17T11:27:00Z">
              <w:r>
                <w:rPr>
                  <w:rFonts w:eastAsiaTheme="minorEastAsia"/>
                  <w:color w:val="0070C0"/>
                  <w:lang w:val="en-US" w:eastAsia="zh-CN"/>
                </w:rPr>
                <w:t>? It should be already included(?)</w:t>
              </w:r>
            </w:ins>
          </w:p>
        </w:tc>
      </w:tr>
      <w:tr w:rsidR="00A60F23" w14:paraId="0619D71D" w14:textId="77777777" w:rsidTr="006032B0">
        <w:tc>
          <w:tcPr>
            <w:tcW w:w="1236" w:type="dxa"/>
          </w:tcPr>
          <w:p w14:paraId="1D55358F" w14:textId="1A43A36C" w:rsidR="00A60F23" w:rsidRDefault="00A60F23" w:rsidP="00A60F23">
            <w:pPr>
              <w:spacing w:after="120"/>
              <w:rPr>
                <w:rFonts w:eastAsiaTheme="minorEastAsia"/>
                <w:color w:val="0070C0"/>
                <w:lang w:val="en-US" w:eastAsia="zh-CN"/>
              </w:rPr>
            </w:pPr>
            <w:ins w:id="1358" w:author="Huawei" w:date="2022-01-18T09:42:00Z">
              <w:r>
                <w:rPr>
                  <w:rFonts w:eastAsiaTheme="minorEastAsia"/>
                  <w:color w:val="0070C0"/>
                  <w:lang w:val="en-US" w:eastAsia="zh-CN"/>
                </w:rPr>
                <w:t>Huawei, HiSilicon</w:t>
              </w:r>
            </w:ins>
          </w:p>
        </w:tc>
        <w:tc>
          <w:tcPr>
            <w:tcW w:w="8395" w:type="dxa"/>
          </w:tcPr>
          <w:p w14:paraId="68F47AD9" w14:textId="2FE138CF" w:rsidR="00A60F23" w:rsidRDefault="00A60F23" w:rsidP="00A60F23">
            <w:pPr>
              <w:spacing w:after="120"/>
              <w:rPr>
                <w:rFonts w:eastAsiaTheme="minorEastAsia"/>
                <w:color w:val="0070C0"/>
                <w:lang w:val="en-US" w:eastAsia="zh-CN"/>
              </w:rPr>
            </w:pPr>
            <w:ins w:id="1359" w:author="Huawei" w:date="2022-01-18T09:42:00Z">
              <w:r>
                <w:rPr>
                  <w:rFonts w:eastAsiaTheme="minorEastAsia"/>
                  <w:color w:val="0070C0"/>
                  <w:lang w:val="en-US" w:eastAsia="zh-CN"/>
                </w:rPr>
                <w:t xml:space="preserve">It was an open issue in WF last meeting, and is also discussed in section 2.5 in </w:t>
              </w:r>
              <w:r w:rsidRPr="00F02D9C">
                <w:rPr>
                  <w:rFonts w:eastAsiaTheme="minorEastAsia"/>
                  <w:color w:val="0070C0"/>
                  <w:lang w:val="en-US" w:eastAsia="zh-CN"/>
                </w:rPr>
                <w:t>R4-2201945</w:t>
              </w:r>
              <w:r>
                <w:rPr>
                  <w:rFonts w:eastAsiaTheme="minorEastAsia"/>
                  <w:color w:val="0070C0"/>
                  <w:lang w:val="en-US" w:eastAsia="zh-CN"/>
                </w:rPr>
                <w:t xml:space="preserve">. As discussed in the paper, it’s ok for us to have further consideration for the open issue in last meeting. </w:t>
              </w:r>
            </w:ins>
          </w:p>
        </w:tc>
      </w:tr>
      <w:tr w:rsidR="0045170F" w14:paraId="5064C6FA" w14:textId="77777777" w:rsidTr="006032B0">
        <w:tc>
          <w:tcPr>
            <w:tcW w:w="1236" w:type="dxa"/>
          </w:tcPr>
          <w:p w14:paraId="285E25D0" w14:textId="22F46AA7" w:rsidR="0045170F" w:rsidRDefault="0045170F" w:rsidP="0045170F">
            <w:pPr>
              <w:spacing w:after="120"/>
              <w:rPr>
                <w:rFonts w:eastAsiaTheme="minorEastAsia"/>
                <w:color w:val="0070C0"/>
                <w:lang w:val="en-US" w:eastAsia="zh-CN"/>
              </w:rPr>
            </w:pPr>
            <w:ins w:id="1360" w:author="Umeda, Hiromasa (Nokia - JP/Tokyo)" w:date="2022-01-18T14:37:00Z">
              <w:r>
                <w:rPr>
                  <w:rFonts w:eastAsiaTheme="minorEastAsia"/>
                  <w:color w:val="0070C0"/>
                  <w:lang w:val="en-US" w:eastAsia="zh-CN"/>
                </w:rPr>
                <w:t>Nokia</w:t>
              </w:r>
            </w:ins>
          </w:p>
        </w:tc>
        <w:tc>
          <w:tcPr>
            <w:tcW w:w="8395" w:type="dxa"/>
          </w:tcPr>
          <w:p w14:paraId="3EDD71D5" w14:textId="15AC41C4" w:rsidR="0045170F" w:rsidRDefault="0045170F" w:rsidP="0045170F">
            <w:pPr>
              <w:spacing w:after="120"/>
              <w:rPr>
                <w:rFonts w:eastAsiaTheme="minorEastAsia"/>
                <w:color w:val="0070C0"/>
                <w:lang w:val="en-US" w:eastAsia="zh-CN"/>
              </w:rPr>
            </w:pPr>
            <w:ins w:id="1361" w:author="Umeda, Hiromasa (Nokia - JP/Tokyo)" w:date="2022-01-18T14:37:00Z">
              <w:r>
                <w:rPr>
                  <w:rFonts w:eastAsiaTheme="minorEastAsia"/>
                  <w:color w:val="0070C0"/>
                  <w:lang w:val="en-US" w:eastAsia="zh-CN"/>
                </w:rPr>
                <w:t xml:space="preserve">Given that basically proposed solutions require </w:t>
              </w:r>
              <w:r w:rsidRPr="002E4E52">
                <w:rPr>
                  <w:rFonts w:eastAsiaTheme="minorEastAsia"/>
                  <w:color w:val="0070C0"/>
                  <w:lang w:val="en-US" w:eastAsia="zh-CN"/>
                </w:rPr>
                <w:t>fast adaption of the dynamic RB resource allocation</w:t>
              </w:r>
              <w:r>
                <w:rPr>
                  <w:rFonts w:eastAsiaTheme="minorEastAsia"/>
                  <w:color w:val="0070C0"/>
                  <w:lang w:val="en-US" w:eastAsia="zh-CN"/>
                </w:rPr>
                <w:t>, usage of PHR would be too slow to solve the issue, wouldn’t it?</w:t>
              </w:r>
            </w:ins>
          </w:p>
        </w:tc>
      </w:tr>
      <w:tr w:rsidR="00024ECF" w14:paraId="6ED275DA" w14:textId="77777777" w:rsidTr="006032B0">
        <w:trPr>
          <w:ins w:id="1362" w:author="OPPO Jinqiang" w:date="2022-01-18T17:58:00Z"/>
        </w:trPr>
        <w:tc>
          <w:tcPr>
            <w:tcW w:w="1236" w:type="dxa"/>
          </w:tcPr>
          <w:p w14:paraId="4F1D5F12" w14:textId="5B677471" w:rsidR="00024ECF" w:rsidRDefault="00024ECF" w:rsidP="0045170F">
            <w:pPr>
              <w:spacing w:after="120"/>
              <w:rPr>
                <w:ins w:id="1363" w:author="OPPO Jinqiang" w:date="2022-01-18T17:58:00Z"/>
                <w:rFonts w:eastAsiaTheme="minorEastAsia"/>
                <w:color w:val="0070C0"/>
                <w:lang w:val="en-US" w:eastAsia="zh-CN"/>
              </w:rPr>
            </w:pPr>
            <w:ins w:id="1364" w:author="OPPO Jinqiang" w:date="2022-01-18T17:5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DB7F039" w14:textId="77777777" w:rsidR="00EA6560" w:rsidRDefault="007E28F6" w:rsidP="0045170F">
            <w:pPr>
              <w:spacing w:after="120"/>
              <w:rPr>
                <w:ins w:id="1365" w:author="OPPO Jinqiang" w:date="2022-01-18T18:16:00Z"/>
                <w:rFonts w:eastAsiaTheme="minorEastAsia"/>
                <w:color w:val="0070C0"/>
                <w:lang w:val="en-US" w:eastAsia="zh-CN"/>
              </w:rPr>
            </w:pPr>
            <w:ins w:id="1366" w:author="OPPO Jinqiang" w:date="2022-01-18T18:03:00Z">
              <w:r>
                <w:rPr>
                  <w:rFonts w:eastAsiaTheme="minorEastAsia"/>
                  <w:color w:val="0070C0"/>
                  <w:lang w:val="en-US" w:eastAsia="zh-CN"/>
                </w:rPr>
                <w:t>It can be further discussed in n</w:t>
              </w:r>
            </w:ins>
            <w:ins w:id="1367" w:author="OPPO Jinqiang" w:date="2022-01-18T17:59:00Z">
              <w:r w:rsidR="00024ECF">
                <w:rPr>
                  <w:rFonts w:eastAsiaTheme="minorEastAsia"/>
                  <w:color w:val="0070C0"/>
                  <w:lang w:val="en-US" w:eastAsia="zh-CN"/>
                </w:rPr>
                <w:t>ext meeting.</w:t>
              </w:r>
            </w:ins>
            <w:ins w:id="1368" w:author="OPPO Jinqiang" w:date="2022-01-18T18:03:00Z">
              <w:r>
                <w:rPr>
                  <w:rFonts w:eastAsiaTheme="minorEastAsia"/>
                  <w:color w:val="0070C0"/>
                  <w:lang w:val="en-US" w:eastAsia="zh-CN"/>
                </w:rPr>
                <w:t xml:space="preserve"> </w:t>
              </w:r>
            </w:ins>
          </w:p>
          <w:p w14:paraId="2D005490" w14:textId="77777777" w:rsidR="00EA6560" w:rsidRDefault="007E28F6" w:rsidP="0045170F">
            <w:pPr>
              <w:spacing w:after="120"/>
              <w:rPr>
                <w:ins w:id="1369" w:author="OPPO Jinqiang" w:date="2022-01-18T18:20:00Z"/>
                <w:rFonts w:eastAsiaTheme="minorEastAsia"/>
                <w:color w:val="0070C0"/>
                <w:lang w:val="en-US" w:eastAsia="zh-CN"/>
              </w:rPr>
            </w:pPr>
            <w:ins w:id="1370" w:author="OPPO Jinqiang" w:date="2022-01-18T18:03:00Z">
              <w:r>
                <w:rPr>
                  <w:rFonts w:eastAsiaTheme="minorEastAsia"/>
                  <w:color w:val="0070C0"/>
                  <w:lang w:val="en-US" w:eastAsia="zh-CN"/>
                </w:rPr>
                <w:t xml:space="preserve">Regarding how fast the dynamic </w:t>
              </w:r>
            </w:ins>
            <w:ins w:id="1371" w:author="OPPO Jinqiang" w:date="2022-01-18T18:04:00Z">
              <w:r>
                <w:rPr>
                  <w:rFonts w:eastAsiaTheme="minorEastAsia"/>
                  <w:color w:val="0070C0"/>
                  <w:lang w:val="en-US" w:eastAsia="zh-CN"/>
                </w:rPr>
                <w:t>adjusting Power limit</w:t>
              </w:r>
            </w:ins>
            <w:ins w:id="1372" w:author="OPPO Jinqiang" w:date="2022-01-18T18:03:00Z">
              <w:r>
                <w:rPr>
                  <w:rFonts w:eastAsiaTheme="minorEastAsia"/>
                  <w:color w:val="0070C0"/>
                  <w:lang w:val="en-US" w:eastAsia="zh-CN"/>
                </w:rPr>
                <w:t xml:space="preserve"> is needed</w:t>
              </w:r>
            </w:ins>
            <w:ins w:id="1373" w:author="OPPO Jinqiang" w:date="2022-01-18T18:04:00Z">
              <w:r>
                <w:rPr>
                  <w:rFonts w:eastAsiaTheme="minorEastAsia"/>
                  <w:color w:val="0070C0"/>
                  <w:lang w:val="en-US" w:eastAsia="zh-CN"/>
                </w:rPr>
                <w:t xml:space="preserve">, it is unclear </w:t>
              </w:r>
            </w:ins>
            <w:ins w:id="1374" w:author="OPPO Jinqiang" w:date="2022-01-18T18:20:00Z">
              <w:r w:rsidR="00EA6560">
                <w:rPr>
                  <w:rFonts w:eastAsiaTheme="minorEastAsia"/>
                  <w:color w:val="0070C0"/>
                  <w:lang w:val="en-US" w:eastAsia="zh-CN"/>
                </w:rPr>
                <w:t xml:space="preserve">up to now </w:t>
              </w:r>
            </w:ins>
            <w:ins w:id="1375" w:author="OPPO Jinqiang" w:date="2022-01-18T18:05:00Z">
              <w:r>
                <w:rPr>
                  <w:rFonts w:eastAsiaTheme="minorEastAsia"/>
                  <w:color w:val="0070C0"/>
                  <w:lang w:val="en-US" w:eastAsia="zh-CN"/>
                </w:rPr>
                <w:t xml:space="preserve">in which level the time is. </w:t>
              </w:r>
            </w:ins>
          </w:p>
          <w:p w14:paraId="7601E0AA" w14:textId="77777777" w:rsidR="00EA6560" w:rsidRDefault="00EA6560" w:rsidP="0045170F">
            <w:pPr>
              <w:spacing w:after="120"/>
              <w:rPr>
                <w:ins w:id="1376" w:author="OPPO Jinqiang" w:date="2022-01-18T18:21:00Z"/>
                <w:rFonts w:eastAsiaTheme="minorEastAsia"/>
                <w:color w:val="0070C0"/>
                <w:lang w:val="en-US" w:eastAsia="zh-CN"/>
              </w:rPr>
            </w:pPr>
            <w:ins w:id="1377" w:author="OPPO Jinqiang" w:date="2022-01-18T18:16:00Z">
              <w:r>
                <w:rPr>
                  <w:rFonts w:eastAsiaTheme="minorEastAsia"/>
                  <w:color w:val="0070C0"/>
                  <w:lang w:val="en-US" w:eastAsia="zh-CN"/>
                </w:rPr>
                <w:t xml:space="preserve">Although in theory DCI could be faster than </w:t>
              </w:r>
            </w:ins>
            <w:ins w:id="1378" w:author="OPPO Jinqiang" w:date="2022-01-18T18:17:00Z">
              <w:r>
                <w:rPr>
                  <w:rFonts w:eastAsiaTheme="minorEastAsia"/>
                  <w:color w:val="0070C0"/>
                  <w:lang w:val="en-US" w:eastAsia="zh-CN"/>
                </w:rPr>
                <w:t xml:space="preserve">PHR reporting, however, </w:t>
              </w:r>
            </w:ins>
            <w:ins w:id="1379" w:author="OPPO Jinqiang" w:date="2022-01-18T18:16:00Z">
              <w:r>
                <w:rPr>
                  <w:rFonts w:eastAsiaTheme="minorEastAsia"/>
                  <w:color w:val="0070C0"/>
                  <w:lang w:val="en-US" w:eastAsia="zh-CN"/>
                </w:rPr>
                <w:t>radio condition</w:t>
              </w:r>
            </w:ins>
            <w:ins w:id="1380" w:author="OPPO Jinqiang" w:date="2022-01-18T18:17:00Z">
              <w:r>
                <w:rPr>
                  <w:rFonts w:eastAsiaTheme="minorEastAsia"/>
                  <w:color w:val="0070C0"/>
                  <w:lang w:val="en-US" w:eastAsia="zh-CN"/>
                </w:rPr>
                <w:t>s are not too fast changing and UE resource allocations and power se</w:t>
              </w:r>
            </w:ins>
            <w:ins w:id="1381" w:author="OPPO Jinqiang" w:date="2022-01-18T18:18:00Z">
              <w:r>
                <w:rPr>
                  <w:rFonts w:eastAsiaTheme="minorEastAsia"/>
                  <w:color w:val="0070C0"/>
                  <w:lang w:val="en-US" w:eastAsia="zh-CN"/>
                </w:rPr>
                <w:t xml:space="preserve">ttings in the field are not </w:t>
              </w:r>
            </w:ins>
            <w:ins w:id="1382" w:author="OPPO Jinqiang" w:date="2022-01-18T18:20:00Z">
              <w:r>
                <w:rPr>
                  <w:rFonts w:eastAsiaTheme="minorEastAsia"/>
                  <w:color w:val="0070C0"/>
                  <w:lang w:val="en-US" w:eastAsia="zh-CN"/>
                </w:rPr>
                <w:t>alwa</w:t>
              </w:r>
            </w:ins>
            <w:ins w:id="1383" w:author="OPPO Jinqiang" w:date="2022-01-18T18:21:00Z">
              <w:r>
                <w:rPr>
                  <w:rFonts w:eastAsiaTheme="minorEastAsia"/>
                  <w:color w:val="0070C0"/>
                  <w:lang w:val="en-US" w:eastAsia="zh-CN"/>
                </w:rPr>
                <w:t>ys</w:t>
              </w:r>
            </w:ins>
            <w:ins w:id="1384" w:author="OPPO Jinqiang" w:date="2022-01-18T18:18:00Z">
              <w:r>
                <w:rPr>
                  <w:rFonts w:eastAsiaTheme="minorEastAsia"/>
                  <w:color w:val="0070C0"/>
                  <w:lang w:val="en-US" w:eastAsia="zh-CN"/>
                </w:rPr>
                <w:t xml:space="preserve"> changing by DCI in practice</w:t>
              </w:r>
            </w:ins>
            <w:ins w:id="1385" w:author="OPPO Jinqiang" w:date="2022-01-18T18:21:00Z">
              <w:r>
                <w:rPr>
                  <w:rFonts w:eastAsiaTheme="minorEastAsia"/>
                  <w:color w:val="0070C0"/>
                  <w:lang w:val="en-US" w:eastAsia="zh-CN"/>
                </w:rPr>
                <w:t>, more likely they will keep unchanged in certain time length</w:t>
              </w:r>
            </w:ins>
            <w:ins w:id="1386" w:author="OPPO Jinqiang" w:date="2022-01-18T18:18:00Z">
              <w:r>
                <w:rPr>
                  <w:rFonts w:eastAsiaTheme="minorEastAsia"/>
                  <w:color w:val="0070C0"/>
                  <w:lang w:val="en-US" w:eastAsia="zh-CN"/>
                </w:rPr>
                <w:t xml:space="preserve">. </w:t>
              </w:r>
            </w:ins>
          </w:p>
          <w:p w14:paraId="34D51D51" w14:textId="3BEC5EE9" w:rsidR="00024ECF" w:rsidRDefault="007E28F6" w:rsidP="0045170F">
            <w:pPr>
              <w:spacing w:after="120"/>
              <w:rPr>
                <w:ins w:id="1387" w:author="OPPO Jinqiang" w:date="2022-01-18T17:58:00Z"/>
                <w:rFonts w:eastAsiaTheme="minorEastAsia"/>
                <w:color w:val="0070C0"/>
                <w:lang w:val="en-US" w:eastAsia="zh-CN"/>
              </w:rPr>
            </w:pPr>
            <w:ins w:id="1388" w:author="OPPO Jinqiang" w:date="2022-01-18T18:05:00Z">
              <w:r>
                <w:rPr>
                  <w:rFonts w:eastAsiaTheme="minorEastAsia"/>
                  <w:color w:val="0070C0"/>
                  <w:lang w:val="en-US" w:eastAsia="zh-CN"/>
                </w:rPr>
                <w:t xml:space="preserve">PHR reporting </w:t>
              </w:r>
            </w:ins>
            <w:ins w:id="1389" w:author="OPPO Jinqiang" w:date="2022-01-18T18:18:00Z">
              <w:r w:rsidR="00EA6560">
                <w:rPr>
                  <w:rFonts w:eastAsiaTheme="minorEastAsia"/>
                  <w:color w:val="0070C0"/>
                  <w:lang w:val="en-US" w:eastAsia="zh-CN"/>
                </w:rPr>
                <w:t>period</w:t>
              </w:r>
            </w:ins>
            <w:ins w:id="1390" w:author="OPPO Jinqiang" w:date="2022-01-18T18:05:00Z">
              <w:r>
                <w:rPr>
                  <w:rFonts w:eastAsiaTheme="minorEastAsia"/>
                  <w:color w:val="0070C0"/>
                  <w:lang w:val="en-US" w:eastAsia="zh-CN"/>
                </w:rPr>
                <w:t xml:space="preserve"> </w:t>
              </w:r>
            </w:ins>
            <w:ins w:id="1391" w:author="OPPO Jinqiang" w:date="2022-01-18T18:18:00Z">
              <w:r w:rsidR="00EA6560">
                <w:rPr>
                  <w:rFonts w:eastAsiaTheme="minorEastAsia"/>
                  <w:color w:val="0070C0"/>
                  <w:lang w:val="en-US" w:eastAsia="zh-CN"/>
                </w:rPr>
                <w:t xml:space="preserve">is </w:t>
              </w:r>
            </w:ins>
            <w:ins w:id="1392" w:author="OPPO Jinqiang" w:date="2022-01-18T18:05:00Z">
              <w:r w:rsidR="008B79F6">
                <w:rPr>
                  <w:rFonts w:eastAsiaTheme="minorEastAsia"/>
                  <w:color w:val="0070C0"/>
                  <w:lang w:val="en-US" w:eastAsia="zh-CN"/>
                </w:rPr>
                <w:t xml:space="preserve">10sf as default, </w:t>
              </w:r>
            </w:ins>
            <w:ins w:id="1393" w:author="OPPO Jinqiang" w:date="2022-01-18T18:19:00Z">
              <w:r w:rsidR="00EA6560">
                <w:rPr>
                  <w:rFonts w:eastAsiaTheme="minorEastAsia"/>
                  <w:color w:val="0070C0"/>
                  <w:lang w:val="en-US" w:eastAsia="zh-CN"/>
                </w:rPr>
                <w:t>in our view this could be enough to cope with the power level changes in the field. If this is not enough then th</w:t>
              </w:r>
            </w:ins>
            <w:ins w:id="1394" w:author="OPPO Jinqiang" w:date="2022-01-18T18:20:00Z">
              <w:r w:rsidR="00EA6560">
                <w:rPr>
                  <w:rFonts w:eastAsiaTheme="minorEastAsia"/>
                  <w:color w:val="0070C0"/>
                  <w:lang w:val="en-US" w:eastAsia="zh-CN"/>
                </w:rPr>
                <w:t xml:space="preserve">ere is no </w:t>
              </w:r>
            </w:ins>
            <w:ins w:id="1395" w:author="OPPO Jinqiang" w:date="2022-01-18T18:19:00Z">
              <w:r w:rsidR="00EA6560">
                <w:rPr>
                  <w:rFonts w:eastAsiaTheme="minorEastAsia"/>
                  <w:color w:val="0070C0"/>
                  <w:lang w:val="en-US" w:eastAsia="zh-CN"/>
                </w:rPr>
                <w:t xml:space="preserve">meaning </w:t>
              </w:r>
            </w:ins>
            <w:ins w:id="1396" w:author="OPPO Jinqiang" w:date="2022-01-18T18:20:00Z">
              <w:r w:rsidR="00EA6560">
                <w:rPr>
                  <w:rFonts w:eastAsiaTheme="minorEastAsia"/>
                  <w:color w:val="0070C0"/>
                  <w:lang w:val="en-US" w:eastAsia="zh-CN"/>
                </w:rPr>
                <w:t>to report</w:t>
              </w:r>
            </w:ins>
            <w:ins w:id="1397" w:author="OPPO Jinqiang" w:date="2022-01-18T18:19:00Z">
              <w:r w:rsidR="00EA6560">
                <w:rPr>
                  <w:rFonts w:eastAsiaTheme="minorEastAsia"/>
                  <w:color w:val="0070C0"/>
                  <w:lang w:val="en-US" w:eastAsia="zh-CN"/>
                </w:rPr>
                <w:t xml:space="preserve"> PHR.</w:t>
              </w:r>
            </w:ins>
          </w:p>
        </w:tc>
      </w:tr>
      <w:tr w:rsidR="00D37A1A" w14:paraId="17176666" w14:textId="77777777" w:rsidTr="006032B0">
        <w:trPr>
          <w:ins w:id="1398" w:author="Ericsson" w:date="2022-01-18T19:37:00Z"/>
        </w:trPr>
        <w:tc>
          <w:tcPr>
            <w:tcW w:w="1236" w:type="dxa"/>
          </w:tcPr>
          <w:p w14:paraId="3FA05A22" w14:textId="588C1822" w:rsidR="00D37A1A" w:rsidRDefault="00D37A1A" w:rsidP="0045170F">
            <w:pPr>
              <w:spacing w:after="120"/>
              <w:rPr>
                <w:ins w:id="1399" w:author="Ericsson" w:date="2022-01-18T19:37:00Z"/>
                <w:rFonts w:eastAsiaTheme="minorEastAsia"/>
                <w:color w:val="0070C0"/>
                <w:lang w:val="en-US" w:eastAsia="zh-CN"/>
              </w:rPr>
            </w:pPr>
            <w:ins w:id="1400" w:author="Ericsson" w:date="2022-01-18T19:37:00Z">
              <w:r>
                <w:rPr>
                  <w:rFonts w:eastAsiaTheme="minorEastAsia"/>
                  <w:color w:val="0070C0"/>
                  <w:lang w:val="en-US" w:eastAsia="zh-CN"/>
                </w:rPr>
                <w:t>Ericsson</w:t>
              </w:r>
            </w:ins>
          </w:p>
        </w:tc>
        <w:tc>
          <w:tcPr>
            <w:tcW w:w="8395" w:type="dxa"/>
          </w:tcPr>
          <w:p w14:paraId="05AE9F06" w14:textId="335EC663" w:rsidR="00D37A1A" w:rsidRDefault="00D37A1A" w:rsidP="0045170F">
            <w:pPr>
              <w:spacing w:after="120"/>
              <w:rPr>
                <w:ins w:id="1401" w:author="Ericsson" w:date="2022-01-18T19:37:00Z"/>
                <w:rFonts w:eastAsiaTheme="minorEastAsia"/>
                <w:color w:val="0070C0"/>
                <w:lang w:val="en-US" w:eastAsia="zh-CN"/>
              </w:rPr>
            </w:pPr>
            <w:ins w:id="1402" w:author="Ericsson" w:date="2022-01-18T19:37:00Z">
              <w:r>
                <w:rPr>
                  <w:rFonts w:eastAsiaTheme="minorEastAsia"/>
                  <w:color w:val="0070C0"/>
                  <w:lang w:val="en-US" w:eastAsia="zh-CN"/>
                </w:rPr>
                <w:t>The PHR reporting is not that frequent</w:t>
              </w:r>
            </w:ins>
            <w:ins w:id="1403" w:author="Ericsson" w:date="2022-01-18T19:43:00Z">
              <w:r w:rsidR="00723353">
                <w:rPr>
                  <w:rFonts w:eastAsiaTheme="minorEastAsia"/>
                  <w:color w:val="0070C0"/>
                  <w:lang w:val="en-US" w:eastAsia="zh-CN"/>
                </w:rPr>
                <w:t>,</w:t>
              </w:r>
            </w:ins>
            <w:ins w:id="1404" w:author="Ericsson" w:date="2022-01-18T19:37:00Z">
              <w:r>
                <w:rPr>
                  <w:rFonts w:eastAsiaTheme="minorEastAsia"/>
                  <w:color w:val="0070C0"/>
                  <w:lang w:val="en-US" w:eastAsia="zh-CN"/>
                </w:rPr>
                <w:t xml:space="preserve"> </w:t>
              </w:r>
            </w:ins>
            <w:ins w:id="1405" w:author="Ericsson" w:date="2022-01-18T19:38:00Z">
              <w:r>
                <w:rPr>
                  <w:rFonts w:eastAsiaTheme="minorEastAsia"/>
                  <w:color w:val="0070C0"/>
                  <w:lang w:val="en-US" w:eastAsia="zh-CN"/>
                </w:rPr>
                <w:t xml:space="preserve">and the network would still have to rely on power control for avoiding </w:t>
              </w:r>
              <w:r w:rsidR="00094A57">
                <w:rPr>
                  <w:rFonts w:eastAsiaTheme="minorEastAsia"/>
                  <w:color w:val="0070C0"/>
                  <w:lang w:val="en-US" w:eastAsia="zh-CN"/>
                </w:rPr>
                <w:t>s</w:t>
              </w:r>
              <w:r>
                <w:rPr>
                  <w:rFonts w:eastAsiaTheme="minorEastAsia"/>
                  <w:color w:val="0070C0"/>
                  <w:lang w:val="en-US" w:eastAsia="zh-CN"/>
                </w:rPr>
                <w:t>caling/d</w:t>
              </w:r>
            </w:ins>
            <w:ins w:id="1406" w:author="Ericsson" w:date="2022-01-18T19:39:00Z">
              <w:r w:rsidR="00094A57">
                <w:rPr>
                  <w:rFonts w:eastAsiaTheme="minorEastAsia"/>
                  <w:color w:val="0070C0"/>
                  <w:lang w:val="en-US" w:eastAsia="zh-CN"/>
                </w:rPr>
                <w:t>r</w:t>
              </w:r>
            </w:ins>
            <w:ins w:id="1407" w:author="Ericsson" w:date="2022-01-18T19:38:00Z">
              <w:r>
                <w:rPr>
                  <w:rFonts w:eastAsiaTheme="minorEastAsia"/>
                  <w:color w:val="0070C0"/>
                  <w:lang w:val="en-US" w:eastAsia="zh-CN"/>
                </w:rPr>
                <w:t>opping</w:t>
              </w:r>
            </w:ins>
            <w:ins w:id="1408" w:author="Ericsson" w:date="2022-01-18T19:51:00Z">
              <w:r w:rsidR="007F4F74">
                <w:rPr>
                  <w:rFonts w:eastAsiaTheme="minorEastAsia"/>
                  <w:color w:val="0070C0"/>
                  <w:lang w:val="en-US" w:eastAsia="zh-CN"/>
                </w:rPr>
                <w:t xml:space="preserve"> amongst cells</w:t>
              </w:r>
            </w:ins>
            <w:ins w:id="1409" w:author="Ericsson" w:date="2022-01-18T19:38:00Z">
              <w:r>
                <w:rPr>
                  <w:rFonts w:eastAsiaTheme="minorEastAsia"/>
                  <w:color w:val="0070C0"/>
                  <w:lang w:val="en-US" w:eastAsia="zh-CN"/>
                </w:rPr>
                <w:t>,</w:t>
              </w:r>
            </w:ins>
            <w:ins w:id="1410" w:author="Ericsson" w:date="2022-01-18T19:51:00Z">
              <w:r w:rsidR="00F55C59">
                <w:rPr>
                  <w:rFonts w:eastAsiaTheme="minorEastAsia"/>
                  <w:color w:val="0070C0"/>
                  <w:lang w:val="en-US" w:eastAsia="zh-CN"/>
                </w:rPr>
                <w:t xml:space="preserve"> notoriously difficult</w:t>
              </w:r>
            </w:ins>
            <w:ins w:id="1411" w:author="Ericsson" w:date="2022-01-18T19:38:00Z">
              <w:r>
                <w:rPr>
                  <w:rFonts w:eastAsiaTheme="minorEastAsia"/>
                  <w:color w:val="0070C0"/>
                  <w:lang w:val="en-US" w:eastAsia="zh-CN"/>
                </w:rPr>
                <w:t xml:space="preserve"> given the </w:t>
              </w:r>
            </w:ins>
            <w:ins w:id="1412" w:author="Ericsson" w:date="2022-01-18T19:51:00Z">
              <w:r w:rsidR="00953D49">
                <w:rPr>
                  <w:rFonts w:eastAsiaTheme="minorEastAsia"/>
                  <w:color w:val="0070C0"/>
                  <w:lang w:val="en-US" w:eastAsia="zh-CN"/>
                </w:rPr>
                <w:t xml:space="preserve">power </w:t>
              </w:r>
            </w:ins>
            <w:ins w:id="1413" w:author="Ericsson" w:date="2022-01-18T19:38:00Z">
              <w:r>
                <w:rPr>
                  <w:rFonts w:eastAsiaTheme="minorEastAsia"/>
                  <w:color w:val="0070C0"/>
                  <w:lang w:val="en-US" w:eastAsia="zh-CN"/>
                </w:rPr>
                <w:t>tolerances and the PL</w:t>
              </w:r>
              <w:r w:rsidR="00094A57">
                <w:rPr>
                  <w:rFonts w:eastAsiaTheme="minorEastAsia"/>
                  <w:color w:val="0070C0"/>
                  <w:lang w:val="en-US" w:eastAsia="zh-CN"/>
                </w:rPr>
                <w:t xml:space="preserve"> variations</w:t>
              </w:r>
            </w:ins>
            <w:ins w:id="1414" w:author="Ericsson" w:date="2022-01-18T19:43:00Z">
              <w:r w:rsidR="00723353">
                <w:rPr>
                  <w:rFonts w:eastAsiaTheme="minorEastAsia"/>
                  <w:color w:val="0070C0"/>
                  <w:lang w:val="en-US" w:eastAsia="zh-CN"/>
                </w:rPr>
                <w:t xml:space="preserve"> for the serving cells</w:t>
              </w:r>
            </w:ins>
            <w:ins w:id="1415" w:author="Ericsson" w:date="2022-01-18T19:52:00Z">
              <w:r w:rsidR="00776FFC">
                <w:rPr>
                  <w:rFonts w:eastAsiaTheme="minorEastAsia"/>
                  <w:color w:val="0070C0"/>
                  <w:lang w:val="en-US" w:eastAsia="zh-CN"/>
                </w:rPr>
                <w:t>.</w:t>
              </w:r>
            </w:ins>
          </w:p>
        </w:tc>
      </w:tr>
      <w:tr w:rsidR="00EF4818" w14:paraId="6E3FFCBB" w14:textId="77777777" w:rsidTr="006032B0">
        <w:trPr>
          <w:ins w:id="1416" w:author="James Wang" w:date="2022-01-18T23:21:00Z"/>
        </w:trPr>
        <w:tc>
          <w:tcPr>
            <w:tcW w:w="1236" w:type="dxa"/>
          </w:tcPr>
          <w:p w14:paraId="6F063766" w14:textId="29B80367" w:rsidR="00EF4818" w:rsidRDefault="00EF4818" w:rsidP="00EF4818">
            <w:pPr>
              <w:spacing w:after="120"/>
              <w:rPr>
                <w:ins w:id="1417" w:author="James Wang" w:date="2022-01-18T23:21:00Z"/>
                <w:rFonts w:eastAsiaTheme="minorEastAsia"/>
                <w:color w:val="0070C0"/>
                <w:lang w:val="en-US" w:eastAsia="zh-CN"/>
              </w:rPr>
            </w:pPr>
            <w:ins w:id="1418" w:author="James Wang" w:date="2022-01-18T23:21:00Z">
              <w:r>
                <w:rPr>
                  <w:rFonts w:eastAsiaTheme="minorEastAsia"/>
                  <w:color w:val="0070C0"/>
                  <w:lang w:val="en-US" w:eastAsia="zh-CN"/>
                </w:rPr>
                <w:t>Apple</w:t>
              </w:r>
            </w:ins>
          </w:p>
        </w:tc>
        <w:tc>
          <w:tcPr>
            <w:tcW w:w="8395" w:type="dxa"/>
          </w:tcPr>
          <w:p w14:paraId="5C8826A9" w14:textId="395EDA4F" w:rsidR="00EF4818" w:rsidRDefault="00EF4818" w:rsidP="00EF4818">
            <w:pPr>
              <w:spacing w:after="120"/>
              <w:rPr>
                <w:ins w:id="1419" w:author="James Wang" w:date="2022-01-18T23:21:00Z"/>
                <w:rFonts w:eastAsiaTheme="minorEastAsia"/>
                <w:color w:val="0070C0"/>
                <w:lang w:val="en-US" w:eastAsia="zh-CN"/>
              </w:rPr>
            </w:pPr>
            <w:ins w:id="1420" w:author="James Wang" w:date="2022-01-18T23:21:00Z">
              <w:r>
                <w:rPr>
                  <w:rFonts w:eastAsiaTheme="minorEastAsia"/>
                  <w:color w:val="0070C0"/>
                  <w:lang w:val="en-US" w:eastAsia="zh-CN"/>
                </w:rPr>
                <w:t>In our view, if the network is aware of UE PHR shortage, it should not send TPC UP commands to the UE continuously as in the conformance test procedure. If UL power is still insufficient, then UL resource allocation can be reduced. With PHR reporting, UL power control and resource scheduling, it is possible to avoid SCell dropping. Or if necessary, SCell can be intentionally deactivated to preserve the operation of PCell.</w:t>
              </w:r>
            </w:ins>
          </w:p>
        </w:tc>
      </w:tr>
    </w:tbl>
    <w:p w14:paraId="35BB77F3" w14:textId="77777777" w:rsidR="00F619FE" w:rsidRDefault="00F619FE" w:rsidP="00CE1787">
      <w:pPr>
        <w:snapToGrid w:val="0"/>
        <w:spacing w:before="60" w:after="60"/>
        <w:rPr>
          <w:b/>
          <w:u w:val="single"/>
          <w:lang w:eastAsia="zh-CN"/>
        </w:rPr>
      </w:pPr>
    </w:p>
    <w:p w14:paraId="0A9D0166" w14:textId="77777777" w:rsidR="00CE1787" w:rsidRPr="00D2115E" w:rsidRDefault="00CE1787" w:rsidP="00CE1787">
      <w:pPr>
        <w:pStyle w:val="Heading2"/>
        <w:rPr>
          <w:lang w:val="en-US"/>
        </w:rPr>
      </w:pPr>
      <w:r w:rsidRPr="00D2115E">
        <w:rPr>
          <w:lang w:val="en-US"/>
        </w:rPr>
        <w:t>Companies</w:t>
      </w:r>
      <w:r w:rsidRPr="00D2115E">
        <w:rPr>
          <w:rFonts w:hint="eastAsia"/>
          <w:lang w:val="en-US"/>
        </w:rPr>
        <w:t xml:space="preserve"> views</w:t>
      </w:r>
      <w:r w:rsidRPr="00D2115E">
        <w:rPr>
          <w:lang w:val="en-US"/>
        </w:rPr>
        <w:t>’</w:t>
      </w:r>
      <w:r w:rsidRPr="00D2115E">
        <w:rPr>
          <w:rFonts w:hint="eastAsia"/>
          <w:lang w:val="en-US"/>
        </w:rPr>
        <w:t xml:space="preserve"> collection for 1st round</w:t>
      </w:r>
    </w:p>
    <w:p w14:paraId="5621F088" w14:textId="77777777" w:rsidR="00071F3E" w:rsidRPr="00793CB1" w:rsidRDefault="00071F3E" w:rsidP="00071F3E">
      <w:pPr>
        <w:pStyle w:val="Heading3"/>
        <w:ind w:left="851" w:hanging="851"/>
      </w:pPr>
      <w:r w:rsidRPr="00793CB1">
        <w:t xml:space="preserve">Open issues </w:t>
      </w:r>
    </w:p>
    <w:p w14:paraId="4EDB212D" w14:textId="77777777" w:rsidR="00DA1B58" w:rsidRDefault="00DA1B58" w:rsidP="00071F3E">
      <w:pPr>
        <w:rPr>
          <w:color w:val="0070C0"/>
          <w:lang w:val="en-US" w:eastAsia="zh-CN"/>
        </w:rPr>
      </w:pPr>
    </w:p>
    <w:p w14:paraId="09D55433" w14:textId="77777777" w:rsidR="00071F3E" w:rsidRPr="00793CB1" w:rsidRDefault="00071F3E" w:rsidP="00071F3E">
      <w:pPr>
        <w:pStyle w:val="Heading3"/>
        <w:ind w:left="851" w:hanging="851"/>
      </w:pPr>
      <w:r w:rsidRPr="00793CB1">
        <w:t>CRs/TPs comments collection</w:t>
      </w:r>
    </w:p>
    <w:p w14:paraId="580BF182" w14:textId="77777777" w:rsidR="00071F3E" w:rsidRPr="00855107" w:rsidRDefault="00071F3E" w:rsidP="00071F3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071F3E" w:rsidRPr="00571777" w14:paraId="65AA39D0" w14:textId="77777777" w:rsidTr="00706085">
        <w:tc>
          <w:tcPr>
            <w:tcW w:w="1413" w:type="dxa"/>
          </w:tcPr>
          <w:p w14:paraId="5D3CDEEB"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0340BD49" w14:textId="77777777" w:rsidR="00071F3E" w:rsidRPr="00045592" w:rsidRDefault="00071F3E" w:rsidP="00706085">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F4818" w:rsidRPr="00571777" w14:paraId="7FF738F7" w14:textId="77777777" w:rsidTr="0009465C">
        <w:tc>
          <w:tcPr>
            <w:tcW w:w="1413" w:type="dxa"/>
            <w:vMerge w:val="restart"/>
            <w:vAlign w:val="center"/>
          </w:tcPr>
          <w:p w14:paraId="4E78C56B" w14:textId="20E02773" w:rsidR="00EF4818" w:rsidRPr="003418CB" w:rsidRDefault="006108ED" w:rsidP="00AC12A5">
            <w:pPr>
              <w:spacing w:after="0"/>
              <w:jc w:val="both"/>
              <w:rPr>
                <w:rFonts w:eastAsiaTheme="minorEastAsia"/>
                <w:color w:val="0070C0"/>
                <w:lang w:val="en-US" w:eastAsia="zh-CN"/>
              </w:rPr>
            </w:pPr>
            <w:hyperlink r:id="rId44" w:history="1">
              <w:r w:rsidR="00EF4818">
                <w:rPr>
                  <w:rStyle w:val="Hyperlink"/>
                  <w:rFonts w:ascii="Arial" w:hAnsi="Arial" w:cs="Arial"/>
                  <w:b/>
                  <w:bCs/>
                  <w:sz w:val="16"/>
                  <w:szCs w:val="16"/>
                </w:rPr>
                <w:t>R4-2200854</w:t>
              </w:r>
            </w:hyperlink>
            <w:r w:rsidR="00EF4818">
              <w:rPr>
                <w:rFonts w:eastAsiaTheme="minorEastAsia" w:hint="eastAsia"/>
                <w:color w:val="0070C0"/>
                <w:lang w:val="en-US" w:eastAsia="zh-CN"/>
              </w:rPr>
              <w:t xml:space="preserve"> (</w:t>
            </w:r>
            <w:r w:rsidR="00EF4818">
              <w:rPr>
                <w:rFonts w:eastAsiaTheme="minorEastAsia"/>
                <w:color w:val="0070C0"/>
                <w:lang w:val="en-US" w:eastAsia="zh-CN"/>
              </w:rPr>
              <w:t>CR 38.101-1)</w:t>
            </w:r>
          </w:p>
        </w:tc>
        <w:tc>
          <w:tcPr>
            <w:tcW w:w="8218" w:type="dxa"/>
          </w:tcPr>
          <w:p w14:paraId="0A3A7716" w14:textId="2AD1EAD0" w:rsidR="00EF4818" w:rsidRPr="003418CB" w:rsidRDefault="00EF4818" w:rsidP="00AC12A5">
            <w:pPr>
              <w:spacing w:after="120"/>
              <w:rPr>
                <w:rFonts w:eastAsiaTheme="minorEastAsia"/>
                <w:color w:val="0070C0"/>
                <w:lang w:val="en-US" w:eastAsia="zh-CN"/>
              </w:rPr>
            </w:pPr>
            <w:del w:id="1421" w:author="Qualcomm User" w:date="2022-01-17T11:17:00Z">
              <w:r w:rsidDel="007220F9">
                <w:rPr>
                  <w:rFonts w:eastAsiaTheme="minorEastAsia" w:hint="eastAsia"/>
                  <w:color w:val="0070C0"/>
                  <w:lang w:val="en-US" w:eastAsia="zh-CN"/>
                </w:rPr>
                <w:delText>Company</w:delText>
              </w:r>
              <w:r w:rsidDel="007220F9">
                <w:rPr>
                  <w:rFonts w:eastAsiaTheme="minorEastAsia"/>
                  <w:color w:val="0070C0"/>
                  <w:lang w:val="en-US" w:eastAsia="zh-CN"/>
                </w:rPr>
                <w:delText xml:space="preserve"> A</w:delText>
              </w:r>
            </w:del>
            <w:ins w:id="1422" w:author="Qualcomm User" w:date="2022-01-17T11:17:00Z">
              <w:r>
                <w:rPr>
                  <w:rFonts w:eastAsiaTheme="minorEastAsia"/>
                  <w:color w:val="0070C0"/>
                  <w:lang w:val="en-US" w:eastAsia="zh-CN"/>
                </w:rPr>
                <w:t>Qualcomm: We should agree the baseline solu</w:t>
              </w:r>
            </w:ins>
            <w:ins w:id="1423" w:author="Qualcomm User" w:date="2022-01-17T11:18:00Z">
              <w:r>
                <w:rPr>
                  <w:rFonts w:eastAsiaTheme="minorEastAsia"/>
                  <w:color w:val="0070C0"/>
                  <w:lang w:val="en-US" w:eastAsia="zh-CN"/>
                </w:rPr>
                <w:t xml:space="preserve">tion principle first. We will also need a new capability for </w:t>
              </w:r>
            </w:ins>
            <w:ins w:id="1424" w:author="Qualcomm User" w:date="2022-01-17T11:20:00Z">
              <w:r>
                <w:rPr>
                  <w:rFonts w:eastAsiaTheme="minorEastAsia"/>
                  <w:color w:val="0070C0"/>
                  <w:lang w:val="en-US" w:eastAsia="zh-CN"/>
                </w:rPr>
                <w:t xml:space="preserve">supporting </w:t>
              </w:r>
            </w:ins>
            <w:ins w:id="1425" w:author="Qualcomm User" w:date="2022-01-17T11:18:00Z">
              <w:r>
                <w:rPr>
                  <w:rFonts w:eastAsiaTheme="minorEastAsia"/>
                  <w:color w:val="0070C0"/>
                  <w:lang w:val="en-US" w:eastAsia="zh-CN"/>
                </w:rPr>
                <w:t xml:space="preserve">the </w:t>
              </w:r>
            </w:ins>
            <w:ins w:id="1426" w:author="Qualcomm User" w:date="2022-01-17T11:20:00Z">
              <w:r>
                <w:rPr>
                  <w:rFonts w:eastAsiaTheme="minorEastAsia"/>
                  <w:color w:val="0070C0"/>
                  <w:lang w:val="en-US" w:eastAsia="zh-CN"/>
                </w:rPr>
                <w:t>[</w:t>
              </w:r>
              <w:r>
                <w:rPr>
                  <w:iCs/>
                </w:rPr>
                <w:t xml:space="preserve">IE </w:t>
              </w:r>
              <w:r w:rsidRPr="00A60F23">
                <w:rPr>
                  <w:i/>
                </w:rPr>
                <w:t>delta-Pcmax-servCell</w:t>
              </w:r>
              <w:r>
                <w:rPr>
                  <w:iCs/>
                </w:rPr>
                <w:t>]</w:t>
              </w:r>
            </w:ins>
          </w:p>
        </w:tc>
      </w:tr>
      <w:tr w:rsidR="00EF4818" w:rsidRPr="00571777" w14:paraId="0AA69BA2" w14:textId="77777777" w:rsidTr="0009465C">
        <w:tc>
          <w:tcPr>
            <w:tcW w:w="1413" w:type="dxa"/>
            <w:vMerge/>
            <w:vAlign w:val="center"/>
          </w:tcPr>
          <w:p w14:paraId="4A5161DA" w14:textId="77777777" w:rsidR="00EF4818" w:rsidRDefault="00EF4818" w:rsidP="00AC12A5">
            <w:pPr>
              <w:spacing w:after="120"/>
              <w:rPr>
                <w:rFonts w:eastAsiaTheme="minorEastAsia"/>
                <w:color w:val="0070C0"/>
                <w:lang w:val="en-US" w:eastAsia="zh-CN"/>
              </w:rPr>
            </w:pPr>
          </w:p>
        </w:tc>
        <w:tc>
          <w:tcPr>
            <w:tcW w:w="8218" w:type="dxa"/>
          </w:tcPr>
          <w:p w14:paraId="2F23C76E" w14:textId="27E3EB1F" w:rsidR="00EF4818" w:rsidRDefault="00EF4818" w:rsidP="00AC12A5">
            <w:pPr>
              <w:spacing w:after="120"/>
              <w:rPr>
                <w:rFonts w:eastAsiaTheme="minorEastAsia"/>
                <w:color w:val="0070C0"/>
                <w:lang w:val="en-US" w:eastAsia="zh-CN"/>
              </w:rPr>
            </w:pPr>
            <w:del w:id="1427" w:author="Huawei" w:date="2022-01-18T09:42:00Z">
              <w:r w:rsidDel="00A60F23">
                <w:rPr>
                  <w:rFonts w:eastAsiaTheme="minorEastAsia" w:hint="eastAsia"/>
                  <w:color w:val="0070C0"/>
                  <w:lang w:val="en-US" w:eastAsia="zh-CN"/>
                </w:rPr>
                <w:delText>Company</w:delText>
              </w:r>
              <w:r w:rsidDel="00A60F23">
                <w:rPr>
                  <w:rFonts w:eastAsiaTheme="minorEastAsia"/>
                  <w:color w:val="0070C0"/>
                  <w:lang w:val="en-US" w:eastAsia="zh-CN"/>
                </w:rPr>
                <w:delText xml:space="preserve"> B</w:delText>
              </w:r>
            </w:del>
            <w:ins w:id="1428" w:author="Huawei" w:date="2022-01-18T09:42:00Z">
              <w:r>
                <w:rPr>
                  <w:rFonts w:eastAsiaTheme="minorEastAsia"/>
                  <w:color w:val="0070C0"/>
                  <w:lang w:val="en-US" w:eastAsia="zh-CN"/>
                </w:rPr>
                <w:t xml:space="preserve"> Huawei, HiSilicon: Agree to introduce a UE specific IE to be used to adjust Pcmax,c to make sure the PSD is almost equal among all allocated RB resources in serving cells.</w:t>
              </w:r>
            </w:ins>
          </w:p>
        </w:tc>
      </w:tr>
      <w:tr w:rsidR="00EF4818" w:rsidRPr="00571777" w14:paraId="7A73E99C" w14:textId="77777777" w:rsidTr="00706085">
        <w:tc>
          <w:tcPr>
            <w:tcW w:w="1413" w:type="dxa"/>
            <w:vMerge/>
          </w:tcPr>
          <w:p w14:paraId="34AD5312" w14:textId="77777777" w:rsidR="00EF4818" w:rsidRDefault="00EF4818" w:rsidP="00AC12A5">
            <w:pPr>
              <w:spacing w:after="120"/>
              <w:rPr>
                <w:rFonts w:eastAsiaTheme="minorEastAsia"/>
                <w:color w:val="0070C0"/>
                <w:lang w:val="en-US" w:eastAsia="zh-CN"/>
              </w:rPr>
            </w:pPr>
          </w:p>
        </w:tc>
        <w:tc>
          <w:tcPr>
            <w:tcW w:w="8218" w:type="dxa"/>
          </w:tcPr>
          <w:p w14:paraId="78589C5F" w14:textId="729975E2" w:rsidR="00EF4818" w:rsidRDefault="00EF4818" w:rsidP="00AC12A5">
            <w:pPr>
              <w:spacing w:after="120"/>
              <w:rPr>
                <w:rFonts w:eastAsiaTheme="minorEastAsia"/>
                <w:color w:val="0070C0"/>
                <w:lang w:val="en-US" w:eastAsia="zh-CN"/>
              </w:rPr>
            </w:pPr>
            <w:ins w:id="1429" w:author="Umeda, Hiromasa (Nokia - JP/Tokyo)" w:date="2022-01-18T14:38:00Z">
              <w:r>
                <w:rPr>
                  <w:rFonts w:eastAsiaTheme="minorEastAsia"/>
                  <w:color w:val="0070C0"/>
                  <w:lang w:val="en-US" w:eastAsia="zh-CN"/>
                </w:rPr>
                <w:t>Nokia: We need agree the baseline solution principle first.</w:t>
              </w:r>
            </w:ins>
          </w:p>
        </w:tc>
      </w:tr>
      <w:tr w:rsidR="00EF4818" w:rsidRPr="00571777" w14:paraId="5325449E" w14:textId="77777777" w:rsidTr="00706085">
        <w:trPr>
          <w:ins w:id="1430" w:author="James Wang" w:date="2022-01-18T23:22:00Z"/>
        </w:trPr>
        <w:tc>
          <w:tcPr>
            <w:tcW w:w="1413" w:type="dxa"/>
            <w:vMerge/>
          </w:tcPr>
          <w:p w14:paraId="06B942FE" w14:textId="77777777" w:rsidR="00EF4818" w:rsidRDefault="00EF4818" w:rsidP="00AC12A5">
            <w:pPr>
              <w:spacing w:after="120"/>
              <w:rPr>
                <w:ins w:id="1431" w:author="James Wang" w:date="2022-01-18T23:22:00Z"/>
                <w:rFonts w:eastAsiaTheme="minorEastAsia"/>
                <w:color w:val="0070C0"/>
                <w:lang w:val="en-US" w:eastAsia="zh-CN"/>
              </w:rPr>
            </w:pPr>
          </w:p>
        </w:tc>
        <w:tc>
          <w:tcPr>
            <w:tcW w:w="8218" w:type="dxa"/>
          </w:tcPr>
          <w:p w14:paraId="0C4BCDDD" w14:textId="4250836F" w:rsidR="00EF4818" w:rsidRDefault="00EF4818" w:rsidP="00AC12A5">
            <w:pPr>
              <w:spacing w:after="120"/>
              <w:rPr>
                <w:ins w:id="1432" w:author="James Wang" w:date="2022-01-18T23:22:00Z"/>
                <w:rFonts w:eastAsiaTheme="minorEastAsia"/>
                <w:color w:val="0070C0"/>
                <w:lang w:val="en-US" w:eastAsia="zh-CN"/>
              </w:rPr>
            </w:pPr>
            <w:ins w:id="1433" w:author="James Wang" w:date="2022-01-18T23:22:00Z">
              <w:r>
                <w:rPr>
                  <w:rFonts w:eastAsiaTheme="minorEastAsia"/>
                  <w:color w:val="0070C0"/>
                  <w:lang w:val="en-US" w:eastAsia="zh-CN"/>
                </w:rPr>
                <w:t>Apple: We still have concern to introduce new RAN4 requirement for the purpose of resolving</w:t>
              </w:r>
            </w:ins>
          </w:p>
        </w:tc>
      </w:tr>
      <w:tr w:rsidR="00AC12A5" w:rsidRPr="00571777" w14:paraId="40F1CB5F" w14:textId="77777777" w:rsidTr="00706085">
        <w:tc>
          <w:tcPr>
            <w:tcW w:w="1413" w:type="dxa"/>
            <w:vMerge w:val="restart"/>
          </w:tcPr>
          <w:p w14:paraId="4BD604AD" w14:textId="03EA1F48" w:rsidR="00AC12A5" w:rsidRDefault="006108ED" w:rsidP="00AC12A5">
            <w:pPr>
              <w:spacing w:after="120"/>
              <w:rPr>
                <w:rFonts w:eastAsiaTheme="minorEastAsia"/>
                <w:color w:val="0070C0"/>
                <w:lang w:val="en-US" w:eastAsia="zh-CN"/>
              </w:rPr>
            </w:pPr>
            <w:hyperlink r:id="rId45" w:history="1">
              <w:r w:rsidR="004F441F">
                <w:rPr>
                  <w:rStyle w:val="Hyperlink"/>
                  <w:rFonts w:ascii="Arial" w:hAnsi="Arial" w:cs="Arial"/>
                  <w:b/>
                  <w:bCs/>
                  <w:sz w:val="16"/>
                  <w:szCs w:val="16"/>
                </w:rPr>
                <w:t>R4-2200855</w:t>
              </w:r>
            </w:hyperlink>
            <w:r w:rsidR="004F441F">
              <w:rPr>
                <w:rFonts w:eastAsiaTheme="minorEastAsia" w:hint="eastAsia"/>
                <w:color w:val="0070C0"/>
                <w:lang w:val="en-US" w:eastAsia="zh-CN"/>
              </w:rPr>
              <w:t xml:space="preserve"> </w:t>
            </w:r>
            <w:r w:rsidR="00AC12A5">
              <w:rPr>
                <w:rFonts w:eastAsiaTheme="minorEastAsia" w:hint="eastAsia"/>
                <w:color w:val="0070C0"/>
                <w:lang w:val="en-US" w:eastAsia="zh-CN"/>
              </w:rPr>
              <w:t>(</w:t>
            </w:r>
            <w:r w:rsidR="00AC12A5">
              <w:rPr>
                <w:rFonts w:eastAsiaTheme="minorEastAsia"/>
                <w:color w:val="0070C0"/>
                <w:lang w:val="en-US" w:eastAsia="zh-CN"/>
              </w:rPr>
              <w:t>CR 38.101-2)</w:t>
            </w:r>
          </w:p>
        </w:tc>
        <w:tc>
          <w:tcPr>
            <w:tcW w:w="8218" w:type="dxa"/>
          </w:tcPr>
          <w:p w14:paraId="6C7E3630" w14:textId="5689230A" w:rsidR="00AC12A5" w:rsidRDefault="007220F9" w:rsidP="00AC12A5">
            <w:pPr>
              <w:spacing w:after="120"/>
              <w:rPr>
                <w:rFonts w:eastAsiaTheme="minorEastAsia"/>
                <w:color w:val="0070C0"/>
                <w:lang w:val="en-US" w:eastAsia="zh-CN"/>
              </w:rPr>
            </w:pPr>
            <w:ins w:id="1434" w:author="Qualcomm User" w:date="2022-01-17T11:20:00Z">
              <w:r>
                <w:rPr>
                  <w:rFonts w:eastAsiaTheme="minorEastAsia"/>
                  <w:color w:val="0070C0"/>
                  <w:lang w:val="en-US" w:eastAsia="zh-CN"/>
                </w:rPr>
                <w:t>Qualcomm: We should agree the baseline solution principle first. We will also need a new capability for supporting the [</w:t>
              </w:r>
              <w:r>
                <w:rPr>
                  <w:iCs/>
                </w:rPr>
                <w:t xml:space="preserve">IE </w:t>
              </w:r>
              <w:r w:rsidRPr="00493302">
                <w:rPr>
                  <w:i/>
                </w:rPr>
                <w:t>delta-Pcmax-servCell</w:t>
              </w:r>
              <w:r>
                <w:rPr>
                  <w:iCs/>
                </w:rPr>
                <w:t>]</w:t>
              </w:r>
            </w:ins>
            <w:del w:id="1435" w:author="Qualcomm User" w:date="2022-01-17T11:20:00Z">
              <w:r w:rsidR="00AC12A5" w:rsidDel="007220F9">
                <w:rPr>
                  <w:rFonts w:eastAsiaTheme="minorEastAsia" w:hint="eastAsia"/>
                  <w:color w:val="0070C0"/>
                  <w:lang w:val="en-US" w:eastAsia="zh-CN"/>
                </w:rPr>
                <w:delText>Company</w:delText>
              </w:r>
              <w:r w:rsidR="00AC12A5" w:rsidDel="007220F9">
                <w:rPr>
                  <w:rFonts w:eastAsiaTheme="minorEastAsia"/>
                  <w:color w:val="0070C0"/>
                  <w:lang w:val="en-US" w:eastAsia="zh-CN"/>
                </w:rPr>
                <w:delText xml:space="preserve"> A</w:delText>
              </w:r>
            </w:del>
          </w:p>
        </w:tc>
      </w:tr>
      <w:tr w:rsidR="00AC12A5" w:rsidRPr="00571777" w14:paraId="79D96206" w14:textId="77777777" w:rsidTr="00706085">
        <w:tc>
          <w:tcPr>
            <w:tcW w:w="1413" w:type="dxa"/>
            <w:vMerge/>
          </w:tcPr>
          <w:p w14:paraId="1713BFC6" w14:textId="77777777" w:rsidR="00AC12A5" w:rsidRDefault="00AC12A5" w:rsidP="00AC12A5">
            <w:pPr>
              <w:spacing w:after="120"/>
              <w:rPr>
                <w:rFonts w:eastAsiaTheme="minorEastAsia"/>
                <w:color w:val="0070C0"/>
                <w:lang w:val="en-US" w:eastAsia="zh-CN"/>
              </w:rPr>
            </w:pPr>
          </w:p>
        </w:tc>
        <w:tc>
          <w:tcPr>
            <w:tcW w:w="8218" w:type="dxa"/>
          </w:tcPr>
          <w:p w14:paraId="6BB0D49C" w14:textId="58F72863" w:rsidR="00AC12A5" w:rsidRDefault="0045170F" w:rsidP="00AC12A5">
            <w:pPr>
              <w:spacing w:after="120"/>
              <w:rPr>
                <w:rFonts w:eastAsiaTheme="minorEastAsia"/>
                <w:color w:val="0070C0"/>
                <w:lang w:val="en-US" w:eastAsia="zh-CN"/>
              </w:rPr>
            </w:pPr>
            <w:ins w:id="1436" w:author="Umeda, Hiromasa (Nokia - JP/Tokyo)" w:date="2022-01-18T14:38:00Z">
              <w:r>
                <w:rPr>
                  <w:rFonts w:eastAsiaTheme="minorEastAsia"/>
                  <w:color w:val="0070C0"/>
                  <w:lang w:val="en-US" w:eastAsia="zh-CN"/>
                </w:rPr>
                <w:t>Nokia: We need agree the baseline solution principle first.</w:t>
              </w:r>
            </w:ins>
            <w:del w:id="1437" w:author="Umeda, Hiromasa (Nokia - JP/Tokyo)" w:date="2022-01-18T14:38:00Z">
              <w:r w:rsidR="00AC12A5" w:rsidDel="0045170F">
                <w:rPr>
                  <w:rFonts w:eastAsiaTheme="minorEastAsia" w:hint="eastAsia"/>
                  <w:color w:val="0070C0"/>
                  <w:lang w:val="en-US" w:eastAsia="zh-CN"/>
                </w:rPr>
                <w:delText>Company</w:delText>
              </w:r>
              <w:r w:rsidR="00AC12A5" w:rsidDel="0045170F">
                <w:rPr>
                  <w:rFonts w:eastAsiaTheme="minorEastAsia"/>
                  <w:color w:val="0070C0"/>
                  <w:lang w:val="en-US" w:eastAsia="zh-CN"/>
                </w:rPr>
                <w:delText xml:space="preserve"> B</w:delText>
              </w:r>
            </w:del>
          </w:p>
        </w:tc>
      </w:tr>
      <w:tr w:rsidR="00AC12A5" w:rsidRPr="00571777" w14:paraId="23D09609" w14:textId="77777777" w:rsidTr="00706085">
        <w:tc>
          <w:tcPr>
            <w:tcW w:w="1413" w:type="dxa"/>
            <w:vMerge/>
          </w:tcPr>
          <w:p w14:paraId="23927C0A" w14:textId="77777777" w:rsidR="00AC12A5" w:rsidRDefault="00AC12A5" w:rsidP="00AC12A5">
            <w:pPr>
              <w:spacing w:after="120"/>
              <w:rPr>
                <w:rFonts w:eastAsiaTheme="minorEastAsia"/>
                <w:color w:val="0070C0"/>
                <w:lang w:val="en-US" w:eastAsia="zh-CN"/>
              </w:rPr>
            </w:pPr>
          </w:p>
        </w:tc>
        <w:tc>
          <w:tcPr>
            <w:tcW w:w="8218" w:type="dxa"/>
          </w:tcPr>
          <w:p w14:paraId="45AD48D9" w14:textId="5FFE7567" w:rsidR="00AC12A5" w:rsidRDefault="00EF4818" w:rsidP="00AC12A5">
            <w:pPr>
              <w:spacing w:after="120"/>
              <w:rPr>
                <w:rFonts w:eastAsiaTheme="minorEastAsia"/>
                <w:color w:val="0070C0"/>
                <w:lang w:val="en-US" w:eastAsia="zh-CN"/>
              </w:rPr>
            </w:pPr>
            <w:ins w:id="1438" w:author="James Wang" w:date="2022-01-18T23:23:00Z">
              <w:r>
                <w:rPr>
                  <w:rFonts w:eastAsiaTheme="minorEastAsia"/>
                  <w:color w:val="0070C0"/>
                  <w:lang w:val="en-US" w:eastAsia="zh-CN"/>
                </w:rPr>
                <w:t>Apple: We still have concern to introduce new RAN4 requirement for the purpose of resolving RAN5 testability issue.</w:t>
              </w:r>
            </w:ins>
          </w:p>
        </w:tc>
      </w:tr>
      <w:tr w:rsidR="00AC12A5" w:rsidRPr="00571777" w14:paraId="26567687" w14:textId="77777777" w:rsidTr="00706085">
        <w:tc>
          <w:tcPr>
            <w:tcW w:w="1413" w:type="dxa"/>
            <w:vMerge w:val="restart"/>
          </w:tcPr>
          <w:p w14:paraId="14188BA6" w14:textId="77777777" w:rsidR="00AC12A5" w:rsidRDefault="00AC12A5" w:rsidP="00AC12A5">
            <w:pPr>
              <w:spacing w:after="0"/>
              <w:rPr>
                <w:rFonts w:eastAsiaTheme="minorEastAsia"/>
                <w:color w:val="0070C0"/>
                <w:lang w:val="en-US" w:eastAsia="zh-CN"/>
              </w:rPr>
            </w:pPr>
          </w:p>
        </w:tc>
        <w:tc>
          <w:tcPr>
            <w:tcW w:w="8218" w:type="dxa"/>
          </w:tcPr>
          <w:p w14:paraId="0CB21183" w14:textId="77777777" w:rsidR="00AC12A5" w:rsidRDefault="00AC12A5" w:rsidP="00AC12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AC12A5" w:rsidRPr="00571777" w14:paraId="2F95CEB5" w14:textId="77777777" w:rsidTr="00706085">
        <w:tc>
          <w:tcPr>
            <w:tcW w:w="1413" w:type="dxa"/>
            <w:vMerge/>
          </w:tcPr>
          <w:p w14:paraId="5E0DEBC3" w14:textId="77777777" w:rsidR="00AC12A5" w:rsidRDefault="00AC12A5" w:rsidP="00AC12A5">
            <w:pPr>
              <w:spacing w:after="120"/>
              <w:rPr>
                <w:rFonts w:eastAsiaTheme="minorEastAsia"/>
                <w:color w:val="0070C0"/>
                <w:lang w:val="en-US" w:eastAsia="zh-CN"/>
              </w:rPr>
            </w:pPr>
          </w:p>
        </w:tc>
        <w:tc>
          <w:tcPr>
            <w:tcW w:w="8218" w:type="dxa"/>
          </w:tcPr>
          <w:p w14:paraId="571A860F" w14:textId="77777777" w:rsidR="00AC12A5" w:rsidRDefault="00AC12A5" w:rsidP="00AC12A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C12A5" w:rsidRPr="00571777" w14:paraId="484CF41F" w14:textId="77777777" w:rsidTr="00706085">
        <w:tc>
          <w:tcPr>
            <w:tcW w:w="1413" w:type="dxa"/>
            <w:vMerge/>
          </w:tcPr>
          <w:p w14:paraId="2127C6C1" w14:textId="77777777" w:rsidR="00AC12A5" w:rsidRDefault="00AC12A5" w:rsidP="00AC12A5">
            <w:pPr>
              <w:spacing w:after="120"/>
              <w:rPr>
                <w:rFonts w:eastAsiaTheme="minorEastAsia"/>
                <w:color w:val="0070C0"/>
                <w:lang w:val="en-US" w:eastAsia="zh-CN"/>
              </w:rPr>
            </w:pPr>
          </w:p>
        </w:tc>
        <w:tc>
          <w:tcPr>
            <w:tcW w:w="8218" w:type="dxa"/>
          </w:tcPr>
          <w:p w14:paraId="0E009B28" w14:textId="77777777" w:rsidR="00AC12A5" w:rsidRDefault="00AC12A5" w:rsidP="00AC12A5">
            <w:pPr>
              <w:spacing w:after="120"/>
              <w:rPr>
                <w:rFonts w:eastAsiaTheme="minorEastAsia"/>
                <w:color w:val="0070C0"/>
                <w:lang w:val="en-US" w:eastAsia="zh-CN"/>
              </w:rPr>
            </w:pPr>
          </w:p>
        </w:tc>
      </w:tr>
      <w:tr w:rsidR="00AC12A5" w:rsidRPr="00571777" w14:paraId="1DD7EDC4" w14:textId="77777777" w:rsidTr="00706085">
        <w:tc>
          <w:tcPr>
            <w:tcW w:w="1413" w:type="dxa"/>
            <w:vMerge/>
          </w:tcPr>
          <w:p w14:paraId="4B3E11A4" w14:textId="77777777" w:rsidR="00AC12A5" w:rsidRDefault="00AC12A5" w:rsidP="00AC12A5">
            <w:pPr>
              <w:spacing w:after="120"/>
              <w:rPr>
                <w:rFonts w:eastAsiaTheme="minorEastAsia"/>
                <w:color w:val="0070C0"/>
                <w:lang w:val="en-US" w:eastAsia="zh-CN"/>
              </w:rPr>
            </w:pPr>
          </w:p>
        </w:tc>
        <w:tc>
          <w:tcPr>
            <w:tcW w:w="8218" w:type="dxa"/>
          </w:tcPr>
          <w:p w14:paraId="2737AC40" w14:textId="77777777" w:rsidR="00AC12A5" w:rsidRDefault="00AC12A5" w:rsidP="00AC12A5">
            <w:pPr>
              <w:spacing w:after="120"/>
              <w:rPr>
                <w:rFonts w:eastAsiaTheme="minorEastAsia"/>
                <w:color w:val="0070C0"/>
                <w:lang w:val="en-US" w:eastAsia="zh-CN"/>
              </w:rPr>
            </w:pPr>
          </w:p>
        </w:tc>
      </w:tr>
    </w:tbl>
    <w:p w14:paraId="16B347AF" w14:textId="77777777" w:rsidR="00CE1787" w:rsidRPr="00035C50" w:rsidRDefault="00CE1787" w:rsidP="00CE1787">
      <w:pPr>
        <w:pStyle w:val="Heading2"/>
      </w:pPr>
      <w:r w:rsidRPr="00035C50">
        <w:t>Summary</w:t>
      </w:r>
      <w:r>
        <w:rPr>
          <w:rFonts w:hint="eastAsia"/>
        </w:rPr>
        <w:t xml:space="preserve"> for 1st round</w:t>
      </w:r>
    </w:p>
    <w:p w14:paraId="76D1B7F9" w14:textId="77777777" w:rsidR="00CE1787" w:rsidRPr="00805BE8" w:rsidRDefault="00CE1787" w:rsidP="00CE1787">
      <w:pPr>
        <w:pStyle w:val="Heading3"/>
      </w:pPr>
      <w:r>
        <w:t>Open issues</w:t>
      </w:r>
    </w:p>
    <w:p w14:paraId="668BBC86" w14:textId="77777777" w:rsidR="00CE1787" w:rsidRDefault="00CE1787" w:rsidP="00CE17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CE1787" w:rsidRPr="00004165" w14:paraId="2A5E5ED6" w14:textId="77777777" w:rsidTr="000A6A76">
        <w:tc>
          <w:tcPr>
            <w:tcW w:w="1227" w:type="dxa"/>
          </w:tcPr>
          <w:p w14:paraId="19CC3E45" w14:textId="77777777" w:rsidR="00CE1787" w:rsidRPr="00805BE8" w:rsidRDefault="00CE1787" w:rsidP="00706085">
            <w:pPr>
              <w:rPr>
                <w:rFonts w:eastAsiaTheme="minorEastAsia"/>
                <w:b/>
                <w:bCs/>
                <w:color w:val="0070C0"/>
                <w:lang w:val="en-US" w:eastAsia="zh-CN"/>
              </w:rPr>
            </w:pPr>
          </w:p>
        </w:tc>
        <w:tc>
          <w:tcPr>
            <w:tcW w:w="8404" w:type="dxa"/>
          </w:tcPr>
          <w:p w14:paraId="4B7D8B86" w14:textId="77777777" w:rsidR="00CE1787" w:rsidRPr="00805BE8" w:rsidRDefault="00CE1787" w:rsidP="0070608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A6A76" w14:paraId="380907A8" w14:textId="77777777" w:rsidTr="00706085">
        <w:tc>
          <w:tcPr>
            <w:tcW w:w="1242" w:type="dxa"/>
            <w:vMerge w:val="restart"/>
          </w:tcPr>
          <w:p w14:paraId="7A759BAD" w14:textId="77777777" w:rsidR="000A6A76" w:rsidRDefault="000A6A76" w:rsidP="000A6A7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w:t>
            </w:r>
          </w:p>
          <w:p w14:paraId="0168F257" w14:textId="62F88EDF" w:rsidR="00C1725F" w:rsidRPr="003418CB" w:rsidRDefault="00C1725F" w:rsidP="000A6A76">
            <w:pPr>
              <w:rPr>
                <w:rFonts w:eastAsiaTheme="minorEastAsia"/>
                <w:color w:val="0070C0"/>
                <w:lang w:val="en-US" w:eastAsia="zh-CN"/>
              </w:rPr>
            </w:pPr>
            <w:r>
              <w:rPr>
                <w:rFonts w:eastAsiaTheme="minorEastAsia"/>
                <w:b/>
                <w:bCs/>
                <w:color w:val="0070C0"/>
                <w:lang w:val="en-US" w:eastAsia="zh-CN"/>
              </w:rPr>
              <w:t>SCell drop</w:t>
            </w:r>
          </w:p>
        </w:tc>
        <w:tc>
          <w:tcPr>
            <w:tcW w:w="8615" w:type="dxa"/>
          </w:tcPr>
          <w:p w14:paraId="02E785F3" w14:textId="070A6A56" w:rsidR="000A6A76" w:rsidRDefault="000A6A76" w:rsidP="00706085">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4</w:t>
            </w:r>
            <w:r w:rsidRPr="00706085">
              <w:rPr>
                <w:b/>
                <w:i/>
                <w:szCs w:val="21"/>
                <w:u w:val="single"/>
                <w:lang w:eastAsia="ko-KR"/>
              </w:rPr>
              <w:t>-</w:t>
            </w:r>
            <w:r>
              <w:rPr>
                <w:b/>
                <w:i/>
                <w:szCs w:val="21"/>
                <w:u w:val="single"/>
                <w:lang w:eastAsia="ko-KR"/>
              </w:rPr>
              <w:t>1-1</w:t>
            </w:r>
            <w:r w:rsidRPr="00706085">
              <w:rPr>
                <w:b/>
                <w:i/>
                <w:szCs w:val="21"/>
                <w:u w:val="single"/>
                <w:lang w:eastAsia="ko-KR"/>
              </w:rPr>
              <w:t xml:space="preserve">: </w:t>
            </w:r>
            <w:r>
              <w:rPr>
                <w:b/>
                <w:i/>
                <w:szCs w:val="21"/>
                <w:u w:val="single"/>
                <w:lang w:eastAsia="ko-KR"/>
              </w:rPr>
              <w:t>SCell dropping solutions</w:t>
            </w:r>
          </w:p>
          <w:p w14:paraId="3225A8BB" w14:textId="77777777" w:rsidR="000A6A76" w:rsidRDefault="000A6A76" w:rsidP="00A61EEB">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26C22C44" w14:textId="1EEF29D3" w:rsidR="00A61EEB" w:rsidRPr="00855107" w:rsidRDefault="00A61EEB" w:rsidP="00706085">
            <w:pPr>
              <w:rPr>
                <w:rFonts w:eastAsiaTheme="minorEastAsia" w:hint="eastAsia"/>
                <w:i/>
                <w:color w:val="0070C0"/>
                <w:lang w:val="en-US" w:eastAsia="zh-CN"/>
              </w:rPr>
            </w:pPr>
            <w:ins w:id="1439" w:author="Huawei" w:date="2022-01-19T23:28:00Z">
              <w:r>
                <w:rPr>
                  <w:rFonts w:eastAsiaTheme="minorEastAsia"/>
                  <w:i/>
                  <w:color w:val="0070C0"/>
                  <w:lang w:val="en-US" w:eastAsia="zh-CN"/>
                </w:rPr>
                <w:t>N</w:t>
              </w:r>
              <w:r>
                <w:rPr>
                  <w:rFonts w:eastAsiaTheme="minorEastAsia" w:hint="eastAsia"/>
                  <w:i/>
                  <w:color w:val="0070C0"/>
                  <w:lang w:val="en-US" w:eastAsia="zh-CN"/>
                </w:rPr>
                <w:t>/</w:t>
              </w:r>
              <w:r>
                <w:rPr>
                  <w:rFonts w:eastAsiaTheme="minorEastAsia"/>
                  <w:i/>
                  <w:color w:val="0070C0"/>
                  <w:lang w:val="en-US" w:eastAsia="zh-CN"/>
                </w:rPr>
                <w:t>A</w:t>
              </w:r>
            </w:ins>
          </w:p>
          <w:p w14:paraId="69C6DF74" w14:textId="77777777" w:rsidR="000A6A76" w:rsidRDefault="000A6A76" w:rsidP="008C1C13">
            <w:pPr>
              <w:spacing w:after="0"/>
              <w:rPr>
                <w:ins w:id="1440" w:author="Huawei" w:date="2022-01-19T21:48:00Z"/>
                <w:rFonts w:eastAsiaTheme="minorEastAsia"/>
                <w:i/>
                <w:color w:val="0070C0"/>
                <w:lang w:val="en-US" w:eastAsia="zh-CN"/>
              </w:rPr>
            </w:pPr>
            <w:r>
              <w:rPr>
                <w:rFonts w:eastAsiaTheme="minorEastAsia" w:hint="eastAsia"/>
                <w:i/>
                <w:color w:val="0070C0"/>
                <w:lang w:val="en-US" w:eastAsia="zh-CN"/>
              </w:rPr>
              <w:t>Candidate options:</w:t>
            </w:r>
          </w:p>
          <w:p w14:paraId="12D75729" w14:textId="5B8323DF" w:rsidR="000A6A76" w:rsidRDefault="000A6A76" w:rsidP="00EF3597">
            <w:pPr>
              <w:spacing w:after="0"/>
              <w:rPr>
                <w:ins w:id="1441" w:author="Huawei" w:date="2022-01-19T21:48:00Z"/>
                <w:rFonts w:eastAsiaTheme="minorEastAsia"/>
                <w:i/>
                <w:color w:val="0070C0"/>
                <w:lang w:val="en-US" w:eastAsia="zh-CN"/>
              </w:rPr>
            </w:pPr>
            <w:ins w:id="1442" w:author="Huawei" w:date="2022-01-19T21:49:00Z">
              <w:r>
                <w:rPr>
                  <w:rFonts w:eastAsiaTheme="minorEastAsia"/>
                  <w:i/>
                  <w:color w:val="0070C0"/>
                  <w:lang w:val="en-US" w:eastAsia="zh-CN"/>
                </w:rPr>
                <w:t>O</w:t>
              </w:r>
            </w:ins>
            <w:ins w:id="1443" w:author="Huawei" w:date="2022-01-19T21:48:00Z">
              <w:r>
                <w:rPr>
                  <w:rFonts w:eastAsiaTheme="minorEastAsia"/>
                  <w:i/>
                  <w:color w:val="0070C0"/>
                  <w:lang w:val="en-US" w:eastAsia="zh-CN"/>
                </w:rPr>
                <w:t>ptions for SCell dropping solutions in this meeting:</w:t>
              </w:r>
            </w:ins>
          </w:p>
          <w:p w14:paraId="7806C5D7" w14:textId="77777777" w:rsidR="000A6A76" w:rsidRPr="00EF3597" w:rsidRDefault="000A6A76" w:rsidP="00EF3597">
            <w:pPr>
              <w:widowControl w:val="0"/>
              <w:numPr>
                <w:ilvl w:val="1"/>
                <w:numId w:val="3"/>
              </w:numPr>
              <w:tabs>
                <w:tab w:val="num" w:pos="484"/>
                <w:tab w:val="num" w:pos="709"/>
                <w:tab w:val="num" w:pos="1440"/>
                <w:tab w:val="num" w:pos="1701"/>
              </w:tabs>
              <w:snapToGrid w:val="0"/>
              <w:spacing w:before="60" w:after="60"/>
              <w:ind w:leftChars="213" w:left="709" w:hanging="283"/>
              <w:rPr>
                <w:ins w:id="1444" w:author="Huawei" w:date="2022-01-19T21:48:00Z"/>
                <w:i/>
                <w:lang w:val="en-US"/>
              </w:rPr>
            </w:pPr>
            <w:ins w:id="1445" w:author="Huawei" w:date="2022-01-19T21:48:00Z">
              <w:r w:rsidRPr="00EF3597">
                <w:rPr>
                  <w:rFonts w:eastAsiaTheme="minorEastAsia"/>
                  <w:i/>
                  <w:szCs w:val="21"/>
                  <w:lang w:eastAsia="zh-CN"/>
                </w:rPr>
                <w:t xml:space="preserve">Option 1: </w:t>
              </w:r>
              <w:r w:rsidRPr="00EF3597">
                <w:rPr>
                  <w:i/>
                  <w:lang w:val="en-US"/>
                </w:rPr>
                <w:t>the configured maximum power P</w:t>
              </w:r>
              <w:r w:rsidRPr="00EF3597">
                <w:rPr>
                  <w:i/>
                  <w:vertAlign w:val="subscript"/>
                  <w:lang w:val="en-US"/>
                </w:rPr>
                <w:t xml:space="preserve">cmax,f,c </w:t>
              </w:r>
              <w:r w:rsidRPr="00EF3597">
                <w:rPr>
                  <w:i/>
                  <w:lang w:val="en-US"/>
                </w:rPr>
                <w:t>for the serving cells are modified by UE-specific configured power limits, and can be modified/enabled/disabled by MAC/CE for fast adaptation to changing radio conditions and applies for concurrent transmissions; The relative limits apply for concurrent UL transmissions, if only transmission scheduled on one cell this would get all available power up to P</w:t>
              </w:r>
              <w:r w:rsidRPr="00EF3597">
                <w:rPr>
                  <w:i/>
                  <w:vertAlign w:val="subscript"/>
                  <w:lang w:val="en-US"/>
                </w:rPr>
                <w:t>CMAX</w:t>
              </w:r>
              <w:r w:rsidRPr="00EF3597">
                <w:rPr>
                  <w:i/>
                  <w:lang w:val="en-US"/>
                </w:rPr>
                <w:t xml:space="preserve"> </w:t>
              </w:r>
            </w:ins>
          </w:p>
          <w:p w14:paraId="36E0C33D" w14:textId="77777777" w:rsidR="000A6A76" w:rsidRPr="00EF3597" w:rsidRDefault="000A6A76" w:rsidP="00EF3597">
            <w:pPr>
              <w:widowControl w:val="0"/>
              <w:numPr>
                <w:ilvl w:val="1"/>
                <w:numId w:val="3"/>
              </w:numPr>
              <w:tabs>
                <w:tab w:val="num" w:pos="484"/>
                <w:tab w:val="num" w:pos="709"/>
                <w:tab w:val="num" w:pos="1440"/>
                <w:tab w:val="num" w:pos="1701"/>
              </w:tabs>
              <w:snapToGrid w:val="0"/>
              <w:spacing w:before="60" w:after="60"/>
              <w:ind w:leftChars="213" w:left="709" w:hanging="283"/>
              <w:rPr>
                <w:ins w:id="1446" w:author="Huawei" w:date="2022-01-19T21:48:00Z"/>
                <w:rFonts w:eastAsiaTheme="minorEastAsia"/>
                <w:i/>
                <w:szCs w:val="21"/>
                <w:lang w:eastAsia="zh-CN"/>
              </w:rPr>
            </w:pPr>
            <w:ins w:id="1447" w:author="Huawei" w:date="2022-01-19T21:48:00Z">
              <w:r w:rsidRPr="00EF3597">
                <w:rPr>
                  <w:i/>
                  <w:lang w:val="en-US"/>
                </w:rPr>
                <w:t>Option 2: Power distribution among PCell and SCell proportionally should be considered at NW side according to the RB resource scheduling info for CCs, and the power ratio for PCell and SCell(s) can be configured to UE. The power ratio can be configured via RRC on UE specific basis, and enable/disable via DCI or MAC-CE for fast adaption of the dynamic RB resource allocation for PCell and SCell</w:t>
              </w:r>
              <w:r w:rsidRPr="00EF3597">
                <w:rPr>
                  <w:rFonts w:hint="eastAsia"/>
                  <w:i/>
                  <w:lang w:val="en-US"/>
                </w:rPr>
                <w:t>(</w:t>
              </w:r>
              <w:r w:rsidRPr="00EF3597">
                <w:rPr>
                  <w:i/>
                  <w:lang w:val="en-US"/>
                </w:rPr>
                <w:t>s).</w:t>
              </w:r>
            </w:ins>
          </w:p>
          <w:p w14:paraId="67AED7FF" w14:textId="77777777" w:rsidR="000A6A76" w:rsidRPr="00EF3597" w:rsidRDefault="000A6A76" w:rsidP="00EF3597">
            <w:pPr>
              <w:widowControl w:val="0"/>
              <w:numPr>
                <w:ilvl w:val="1"/>
                <w:numId w:val="3"/>
              </w:numPr>
              <w:tabs>
                <w:tab w:val="num" w:pos="484"/>
                <w:tab w:val="num" w:pos="709"/>
                <w:tab w:val="num" w:pos="1440"/>
                <w:tab w:val="num" w:pos="1701"/>
              </w:tabs>
              <w:snapToGrid w:val="0"/>
              <w:spacing w:before="60" w:after="0"/>
              <w:ind w:leftChars="213" w:left="710" w:hanging="284"/>
              <w:rPr>
                <w:ins w:id="1448" w:author="Huawei" w:date="2022-01-19T21:48:00Z"/>
                <w:rFonts w:eastAsiaTheme="minorEastAsia"/>
                <w:i/>
                <w:szCs w:val="21"/>
                <w:lang w:eastAsia="zh-CN"/>
              </w:rPr>
            </w:pPr>
            <w:ins w:id="1449" w:author="Huawei" w:date="2022-01-19T21:48:00Z">
              <w:r w:rsidRPr="00EF3597">
                <w:rPr>
                  <w:rFonts w:eastAsiaTheme="minorEastAsia" w:hint="eastAsia"/>
                  <w:i/>
                  <w:szCs w:val="21"/>
                  <w:lang w:eastAsia="zh-CN"/>
                </w:rPr>
                <w:t>O</w:t>
              </w:r>
              <w:r w:rsidRPr="00EF3597">
                <w:rPr>
                  <w:rFonts w:eastAsiaTheme="minorEastAsia"/>
                  <w:i/>
                  <w:szCs w:val="21"/>
                  <w:lang w:eastAsia="zh-CN"/>
                </w:rPr>
                <w:t xml:space="preserve">ption 3: Define new parameter to indicate priority between configured UL cells for the UE. Supporting Ran4 based solution introducing any new network controlled parameters should be optional for the UE. </w:t>
              </w:r>
            </w:ins>
          </w:p>
          <w:p w14:paraId="492D813A" w14:textId="77777777" w:rsidR="000A6A76" w:rsidRPr="00EF3597" w:rsidRDefault="000A6A76" w:rsidP="00EF3597">
            <w:pPr>
              <w:spacing w:after="120"/>
              <w:rPr>
                <w:ins w:id="1450" w:author="Huawei" w:date="2022-01-19T21:09:00Z"/>
                <w:rFonts w:eastAsiaTheme="minorEastAsia"/>
                <w:i/>
                <w:color w:val="0070C0"/>
                <w:lang w:eastAsia="zh-CN"/>
              </w:rPr>
            </w:pPr>
          </w:p>
          <w:p w14:paraId="0F583343" w14:textId="13E9D67A" w:rsidR="000A6A76" w:rsidRDefault="000A6A76" w:rsidP="00706085">
            <w:pPr>
              <w:rPr>
                <w:ins w:id="1451" w:author="Huawei" w:date="2022-01-19T21:28:00Z"/>
                <w:rFonts w:eastAsiaTheme="minorEastAsia"/>
                <w:i/>
                <w:color w:val="0070C0"/>
                <w:lang w:val="en-US" w:eastAsia="zh-CN"/>
              </w:rPr>
            </w:pPr>
            <w:ins w:id="1452" w:author="Huawei" w:date="2022-01-19T21:09:00Z">
              <w:r>
                <w:rPr>
                  <w:rFonts w:eastAsiaTheme="minorEastAsia"/>
                  <w:i/>
                  <w:color w:val="0070C0"/>
                  <w:lang w:val="en-US" w:eastAsia="zh-CN"/>
                </w:rPr>
                <w:t>The options and views are still diversified</w:t>
              </w:r>
            </w:ins>
            <w:ins w:id="1453" w:author="Huawei" w:date="2022-01-19T21:10:00Z">
              <w:r>
                <w:rPr>
                  <w:rFonts w:eastAsiaTheme="minorEastAsia"/>
                  <w:i/>
                  <w:color w:val="0070C0"/>
                  <w:lang w:val="en-US" w:eastAsia="zh-CN"/>
                </w:rPr>
                <w:t xml:space="preserve"> for the SCell dropping solution, and </w:t>
              </w:r>
            </w:ins>
            <w:ins w:id="1454" w:author="Huawei" w:date="2022-01-19T21:11:00Z">
              <w:r>
                <w:rPr>
                  <w:rFonts w:eastAsiaTheme="minorEastAsia"/>
                  <w:i/>
                  <w:color w:val="0070C0"/>
                  <w:lang w:val="en-US" w:eastAsia="zh-CN"/>
                </w:rPr>
                <w:t xml:space="preserve">necessity of introducing the RAN4 requirements are questioned by two companies. </w:t>
              </w:r>
            </w:ins>
            <w:ins w:id="1455" w:author="Huawei" w:date="2022-01-19T21:20:00Z">
              <w:r>
                <w:rPr>
                  <w:rFonts w:eastAsiaTheme="minorEastAsia"/>
                  <w:i/>
                  <w:color w:val="0070C0"/>
                  <w:lang w:val="en-US" w:eastAsia="zh-CN"/>
                </w:rPr>
                <w:t>For the solutions</w:t>
              </w:r>
            </w:ins>
            <w:ins w:id="1456" w:author="Huawei" w:date="2022-01-19T21:21:00Z">
              <w:r>
                <w:rPr>
                  <w:rFonts w:eastAsiaTheme="minorEastAsia"/>
                  <w:i/>
                  <w:color w:val="0070C0"/>
                  <w:lang w:val="en-US" w:eastAsia="zh-CN"/>
                </w:rPr>
                <w:t xml:space="preserve"> in option 1~3, it seems that if a solution can be utilized to address the SCell dropping issue, a new </w:t>
              </w:r>
            </w:ins>
            <w:ins w:id="1457" w:author="Huawei" w:date="2022-01-19T21:22:00Z">
              <w:r>
                <w:rPr>
                  <w:rFonts w:eastAsiaTheme="minorEastAsia"/>
                  <w:i/>
                  <w:color w:val="0070C0"/>
                  <w:lang w:val="en-US" w:eastAsia="zh-CN"/>
                </w:rPr>
                <w:t xml:space="preserve">signaling needs to be considered. </w:t>
              </w:r>
            </w:ins>
          </w:p>
          <w:p w14:paraId="626A63BB" w14:textId="0E46D250" w:rsidR="000A6A76" w:rsidRDefault="000A6A76" w:rsidP="00EF3597">
            <w:pPr>
              <w:spacing w:after="0"/>
              <w:rPr>
                <w:ins w:id="1458" w:author="Huawei" w:date="2022-01-19T21:47:00Z"/>
                <w:rFonts w:eastAsiaTheme="minorEastAsia"/>
                <w:i/>
                <w:color w:val="0070C0"/>
                <w:lang w:val="en-US" w:eastAsia="zh-CN"/>
              </w:rPr>
            </w:pPr>
            <w:ins w:id="1459" w:author="Huawei" w:date="2022-01-19T21:29:00Z">
              <w:r>
                <w:rPr>
                  <w:rFonts w:eastAsiaTheme="minorEastAsia"/>
                  <w:i/>
                  <w:color w:val="0070C0"/>
                  <w:lang w:val="en-US" w:eastAsia="zh-CN"/>
                </w:rPr>
                <w:t xml:space="preserve">Some issues need to be further discussed </w:t>
              </w:r>
            </w:ins>
            <w:ins w:id="1460" w:author="Huawei" w:date="2022-01-19T22:09:00Z">
              <w:r w:rsidR="00115EB6">
                <w:rPr>
                  <w:rFonts w:eastAsiaTheme="minorEastAsia"/>
                  <w:i/>
                  <w:color w:val="0070C0"/>
                  <w:lang w:val="en-US" w:eastAsia="zh-CN"/>
                </w:rPr>
                <w:t>for the solution</w:t>
              </w:r>
            </w:ins>
            <w:ins w:id="1461" w:author="Huawei" w:date="2022-01-19T21:29:00Z">
              <w:r>
                <w:rPr>
                  <w:rFonts w:eastAsiaTheme="minorEastAsia"/>
                  <w:i/>
                  <w:color w:val="0070C0"/>
                  <w:lang w:val="en-US" w:eastAsia="zh-CN"/>
                </w:rPr>
                <w:t>:</w:t>
              </w:r>
            </w:ins>
          </w:p>
          <w:p w14:paraId="0E9E630A" w14:textId="7B684827" w:rsidR="000A6A76" w:rsidRDefault="000A6A76" w:rsidP="00EF3597">
            <w:pPr>
              <w:spacing w:after="0"/>
              <w:rPr>
                <w:ins w:id="1462" w:author="Huawei" w:date="2022-01-19T21:51:00Z"/>
                <w:rFonts w:eastAsiaTheme="minorEastAsia"/>
                <w:i/>
                <w:color w:val="0070C0"/>
                <w:lang w:val="en-US" w:eastAsia="zh-CN"/>
              </w:rPr>
            </w:pPr>
            <w:ins w:id="1463" w:author="Huawei" w:date="2022-01-19T21:47:00Z">
              <w:r>
                <w:rPr>
                  <w:rFonts w:eastAsiaTheme="minorEastAsia"/>
                  <w:i/>
                  <w:color w:val="0070C0"/>
                  <w:lang w:val="en-US" w:eastAsia="zh-CN"/>
                </w:rPr>
                <w:t xml:space="preserve">1) whether </w:t>
              </w:r>
            </w:ins>
            <w:ins w:id="1464" w:author="Huawei" w:date="2022-01-19T21:58:00Z">
              <w:r>
                <w:rPr>
                  <w:rFonts w:eastAsiaTheme="minorEastAsia"/>
                  <w:i/>
                  <w:color w:val="0070C0"/>
                  <w:lang w:val="en-US" w:eastAsia="zh-CN"/>
                </w:rPr>
                <w:t xml:space="preserve">the proposed </w:t>
              </w:r>
            </w:ins>
            <w:ins w:id="1465" w:author="Huawei" w:date="2022-01-19T21:50:00Z">
              <w:r>
                <w:rPr>
                  <w:rFonts w:eastAsiaTheme="minorEastAsia"/>
                  <w:i/>
                  <w:color w:val="0070C0"/>
                  <w:lang w:val="en-US" w:eastAsia="zh-CN"/>
                </w:rPr>
                <w:t>option</w:t>
              </w:r>
            </w:ins>
            <w:ins w:id="1466" w:author="Huawei" w:date="2022-01-19T21:58:00Z">
              <w:r>
                <w:rPr>
                  <w:rFonts w:eastAsiaTheme="minorEastAsia"/>
                  <w:i/>
                  <w:color w:val="0070C0"/>
                  <w:lang w:val="en-US" w:eastAsia="zh-CN"/>
                </w:rPr>
                <w:t>s</w:t>
              </w:r>
            </w:ins>
            <w:ins w:id="1467" w:author="Huawei" w:date="2022-01-19T21:50:00Z">
              <w:r>
                <w:rPr>
                  <w:rFonts w:eastAsiaTheme="minorEastAsia"/>
                  <w:i/>
                  <w:color w:val="0070C0"/>
                  <w:lang w:val="en-US" w:eastAsia="zh-CN"/>
                </w:rPr>
                <w:t xml:space="preserve"> conflict to the RAN1 </w:t>
              </w:r>
            </w:ins>
            <w:ins w:id="1468" w:author="Huawei" w:date="2022-01-19T21:51:00Z">
              <w:r>
                <w:rPr>
                  <w:rFonts w:eastAsiaTheme="minorEastAsia"/>
                  <w:i/>
                  <w:color w:val="0070C0"/>
                  <w:lang w:val="en-US" w:eastAsia="zh-CN"/>
                </w:rPr>
                <w:t>spec (the reply LS from RAN1 can also be referred)</w:t>
              </w:r>
            </w:ins>
          </w:p>
          <w:p w14:paraId="530E3E3D" w14:textId="0A3C228C" w:rsidR="000A6A76" w:rsidRDefault="000A6A76" w:rsidP="00EF3597">
            <w:pPr>
              <w:spacing w:after="0"/>
              <w:rPr>
                <w:ins w:id="1469" w:author="Huawei" w:date="2022-01-19T21:54:00Z"/>
                <w:rFonts w:eastAsiaTheme="minorEastAsia"/>
                <w:i/>
                <w:color w:val="0070C0"/>
                <w:lang w:val="en-US" w:eastAsia="zh-CN"/>
              </w:rPr>
            </w:pPr>
            <w:ins w:id="1470" w:author="Huawei" w:date="2022-01-19T21:53:00Z">
              <w:r>
                <w:rPr>
                  <w:rFonts w:eastAsiaTheme="minorEastAsia"/>
                  <w:i/>
                  <w:color w:val="0070C0"/>
                  <w:lang w:val="en-US" w:eastAsia="zh-CN"/>
                </w:rPr>
                <w:t>2) whether the solution could have RAN1 impact</w:t>
              </w:r>
            </w:ins>
          </w:p>
          <w:p w14:paraId="40061CDE" w14:textId="43CB0484" w:rsidR="000A6A76" w:rsidRDefault="000A6A76" w:rsidP="00EF3597">
            <w:pPr>
              <w:spacing w:after="0"/>
              <w:rPr>
                <w:ins w:id="1471" w:author="Huawei" w:date="2022-01-19T21:56:00Z"/>
                <w:rFonts w:eastAsiaTheme="minorEastAsia"/>
                <w:i/>
                <w:color w:val="0070C0"/>
                <w:lang w:val="en-US" w:eastAsia="zh-CN"/>
              </w:rPr>
            </w:pPr>
            <w:ins w:id="1472" w:author="Huawei" w:date="2022-01-19T21:54:00Z">
              <w:r>
                <w:rPr>
                  <w:rFonts w:eastAsiaTheme="minorEastAsia"/>
                  <w:i/>
                  <w:color w:val="0070C0"/>
                  <w:lang w:val="en-US" w:eastAsia="zh-CN"/>
                </w:rPr>
                <w:lastRenderedPageBreak/>
                <w:t xml:space="preserve">3) </w:t>
              </w:r>
            </w:ins>
            <w:ins w:id="1473" w:author="Huawei" w:date="2022-01-19T21:55:00Z">
              <w:r>
                <w:rPr>
                  <w:rFonts w:eastAsiaTheme="minorEastAsia"/>
                  <w:i/>
                  <w:color w:val="0070C0"/>
                  <w:lang w:val="en-US" w:eastAsia="zh-CN"/>
                </w:rPr>
                <w:t xml:space="preserve">whether a </w:t>
              </w:r>
            </w:ins>
            <w:ins w:id="1474" w:author="Huawei" w:date="2022-01-19T21:56:00Z">
              <w:r>
                <w:rPr>
                  <w:rFonts w:eastAsiaTheme="minorEastAsia"/>
                  <w:i/>
                  <w:color w:val="0070C0"/>
                  <w:lang w:val="en-US" w:eastAsia="zh-CN"/>
                </w:rPr>
                <w:t xml:space="preserve">new </w:t>
              </w:r>
            </w:ins>
            <w:ins w:id="1475" w:author="Huawei" w:date="2022-01-19T22:10:00Z">
              <w:r w:rsidR="00115EB6">
                <w:rPr>
                  <w:rFonts w:eastAsiaTheme="minorEastAsia"/>
                  <w:i/>
                  <w:color w:val="0070C0"/>
                  <w:lang w:val="en-US" w:eastAsia="zh-CN"/>
                </w:rPr>
                <w:t xml:space="preserve">RRC </w:t>
              </w:r>
            </w:ins>
            <w:ins w:id="1476" w:author="Huawei" w:date="2022-01-19T21:56:00Z">
              <w:r>
                <w:rPr>
                  <w:rFonts w:eastAsiaTheme="minorEastAsia"/>
                  <w:i/>
                  <w:color w:val="0070C0"/>
                  <w:lang w:val="en-US" w:eastAsia="zh-CN"/>
                </w:rPr>
                <w:t>signaling can be tentatively considered in the feature list</w:t>
              </w:r>
            </w:ins>
          </w:p>
          <w:p w14:paraId="23B2C54D" w14:textId="0D5E9359" w:rsidR="000A6A76" w:rsidRDefault="000A6A76" w:rsidP="00706085">
            <w:pPr>
              <w:rPr>
                <w:ins w:id="1477" w:author="Huawei" w:date="2022-01-19T21:53:00Z"/>
                <w:rFonts w:eastAsiaTheme="minorEastAsia"/>
                <w:i/>
                <w:color w:val="0070C0"/>
                <w:lang w:val="en-US" w:eastAsia="zh-CN"/>
              </w:rPr>
            </w:pPr>
            <w:ins w:id="1478" w:author="Huawei" w:date="2022-01-19T21:56:00Z">
              <w:r>
                <w:rPr>
                  <w:rFonts w:eastAsiaTheme="minorEastAsia"/>
                  <w:i/>
                  <w:color w:val="0070C0"/>
                  <w:lang w:val="en-US" w:eastAsia="zh-CN"/>
                </w:rPr>
                <w:t xml:space="preserve">4) </w:t>
              </w:r>
            </w:ins>
            <w:ins w:id="1479" w:author="Huawei" w:date="2022-01-19T21:57:00Z">
              <w:r>
                <w:rPr>
                  <w:rFonts w:eastAsiaTheme="minorEastAsia"/>
                  <w:i/>
                  <w:color w:val="0070C0"/>
                  <w:lang w:val="en-US" w:eastAsia="zh-CN"/>
                </w:rPr>
                <w:t>the possible RAN4 requirements based on the solution</w:t>
              </w:r>
            </w:ins>
          </w:p>
          <w:p w14:paraId="6AA50C0F" w14:textId="77777777" w:rsidR="000A6A76" w:rsidRDefault="000A6A76" w:rsidP="000A6A76">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4DF6306" w14:textId="07F6EB94" w:rsidR="000A6A76" w:rsidRDefault="000A6A76" w:rsidP="000A6A76">
            <w:pPr>
              <w:spacing w:after="0"/>
              <w:rPr>
                <w:rFonts w:eastAsiaTheme="minorEastAsia"/>
                <w:i/>
                <w:color w:val="0070C0"/>
                <w:lang w:val="en-US" w:eastAsia="zh-CN"/>
              </w:rPr>
            </w:pPr>
            <w:ins w:id="1480" w:author="Huawei" w:date="2022-01-19T21:59:00Z">
              <w:r>
                <w:rPr>
                  <w:rFonts w:eastAsiaTheme="minorEastAsia"/>
                  <w:i/>
                  <w:color w:val="0070C0"/>
                  <w:lang w:val="en-US" w:eastAsia="zh-CN"/>
                </w:rPr>
                <w:t xml:space="preserve">Further discuss </w:t>
              </w:r>
            </w:ins>
            <w:ins w:id="1481" w:author="Huawei" w:date="2022-01-19T22:00:00Z">
              <w:r>
                <w:rPr>
                  <w:rFonts w:eastAsiaTheme="minorEastAsia"/>
                  <w:i/>
                  <w:color w:val="0070C0"/>
                  <w:lang w:val="en-US" w:eastAsia="zh-CN"/>
                </w:rPr>
                <w:t xml:space="preserve">the possible solution and issues around the proposed solutions </w:t>
              </w:r>
            </w:ins>
            <w:ins w:id="1482" w:author="Huawei" w:date="2022-01-19T21:29:00Z">
              <w:r>
                <w:rPr>
                  <w:rFonts w:eastAsiaTheme="minorEastAsia"/>
                  <w:i/>
                  <w:color w:val="0070C0"/>
                  <w:lang w:val="en-US" w:eastAsia="zh-CN"/>
                </w:rPr>
                <w:t>in 2</w:t>
              </w:r>
              <w:r w:rsidRPr="00AF5F18">
                <w:rPr>
                  <w:rFonts w:eastAsiaTheme="minorEastAsia"/>
                  <w:i/>
                  <w:color w:val="0070C0"/>
                  <w:vertAlign w:val="superscript"/>
                  <w:lang w:val="en-US" w:eastAsia="zh-CN"/>
                </w:rPr>
                <w:t>nd</w:t>
              </w:r>
              <w:r>
                <w:rPr>
                  <w:rFonts w:eastAsiaTheme="minorEastAsia"/>
                  <w:i/>
                  <w:color w:val="0070C0"/>
                  <w:lang w:val="en-US" w:eastAsia="zh-CN"/>
                </w:rPr>
                <w:t xml:space="preserve"> round</w:t>
              </w:r>
            </w:ins>
            <w:ins w:id="1483" w:author="Huawei" w:date="2022-01-19T21:59:00Z">
              <w:r>
                <w:rPr>
                  <w:rFonts w:eastAsiaTheme="minorEastAsia"/>
                  <w:i/>
                  <w:color w:val="0070C0"/>
                  <w:lang w:val="en-US" w:eastAsia="zh-CN"/>
                </w:rPr>
                <w:t xml:space="preserve"> based on </w:t>
              </w:r>
            </w:ins>
            <w:ins w:id="1484" w:author="Huawei" w:date="2022-01-19T22:00:00Z">
              <w:r>
                <w:rPr>
                  <w:rFonts w:eastAsiaTheme="minorEastAsia"/>
                  <w:i/>
                  <w:color w:val="0070C0"/>
                  <w:lang w:val="en-US" w:eastAsia="zh-CN"/>
                </w:rPr>
                <w:t>a</w:t>
              </w:r>
            </w:ins>
            <w:ins w:id="1485" w:author="Huawei" w:date="2022-01-19T21:59:00Z">
              <w:r>
                <w:rPr>
                  <w:rFonts w:eastAsiaTheme="minorEastAsia"/>
                  <w:i/>
                  <w:color w:val="0070C0"/>
                  <w:lang w:val="en-US" w:eastAsia="zh-CN"/>
                </w:rPr>
                <w:t xml:space="preserve"> WF</w:t>
              </w:r>
            </w:ins>
            <w:ins w:id="1486" w:author="Huawei" w:date="2022-01-19T22:00:00Z">
              <w:r>
                <w:rPr>
                  <w:rFonts w:eastAsiaTheme="minorEastAsia"/>
                  <w:i/>
                  <w:color w:val="0070C0"/>
                  <w:lang w:val="en-US" w:eastAsia="zh-CN"/>
                </w:rPr>
                <w:t>.</w:t>
              </w:r>
            </w:ins>
          </w:p>
          <w:p w14:paraId="0D776276" w14:textId="06C4BEFB" w:rsidR="000A6A76" w:rsidRPr="000A6A76" w:rsidRDefault="000A6A76" w:rsidP="000A6A76">
            <w:pPr>
              <w:spacing w:after="0"/>
              <w:rPr>
                <w:rFonts w:eastAsiaTheme="minorEastAsia"/>
                <w:i/>
                <w:color w:val="0070C0"/>
                <w:lang w:val="en-US" w:eastAsia="zh-CN"/>
              </w:rPr>
            </w:pPr>
          </w:p>
        </w:tc>
      </w:tr>
      <w:tr w:rsidR="000A6A76" w14:paraId="23884742" w14:textId="77777777" w:rsidTr="000A6A76">
        <w:tc>
          <w:tcPr>
            <w:tcW w:w="1227" w:type="dxa"/>
            <w:vMerge/>
          </w:tcPr>
          <w:p w14:paraId="37802B70" w14:textId="77777777" w:rsidR="000A6A76" w:rsidRPr="00045592" w:rsidRDefault="000A6A76" w:rsidP="00706085">
            <w:pPr>
              <w:rPr>
                <w:rFonts w:eastAsiaTheme="minorEastAsia" w:hint="eastAsia"/>
                <w:b/>
                <w:bCs/>
                <w:color w:val="0070C0"/>
                <w:lang w:val="en-US" w:eastAsia="zh-CN"/>
              </w:rPr>
            </w:pPr>
          </w:p>
        </w:tc>
        <w:tc>
          <w:tcPr>
            <w:tcW w:w="8404" w:type="dxa"/>
          </w:tcPr>
          <w:p w14:paraId="111C32BE" w14:textId="7F9D706C" w:rsidR="000A6A76" w:rsidRDefault="000A6A76" w:rsidP="000A6A76">
            <w:pPr>
              <w:rPr>
                <w:rFonts w:eastAsiaTheme="minorEastAsia"/>
                <w:i/>
                <w:color w:val="0070C0"/>
                <w:lang w:val="en-US" w:eastAsia="zh-CN"/>
              </w:rPr>
            </w:pPr>
            <w:r w:rsidRPr="00706085">
              <w:rPr>
                <w:b/>
                <w:i/>
                <w:szCs w:val="21"/>
                <w:u w:val="single"/>
                <w:lang w:eastAsia="ko-KR"/>
              </w:rPr>
              <w:t xml:space="preserve">Issue </w:t>
            </w:r>
            <w:r>
              <w:rPr>
                <w:b/>
                <w:i/>
                <w:szCs w:val="21"/>
                <w:u w:val="single"/>
                <w:lang w:eastAsia="ko-KR"/>
              </w:rPr>
              <w:t>4-1</w:t>
            </w:r>
            <w:r w:rsidRPr="00706085">
              <w:rPr>
                <w:b/>
                <w:i/>
                <w:szCs w:val="21"/>
                <w:u w:val="single"/>
                <w:lang w:eastAsia="ko-KR"/>
              </w:rPr>
              <w:t>-</w:t>
            </w:r>
            <w:r>
              <w:rPr>
                <w:b/>
                <w:i/>
                <w:szCs w:val="21"/>
                <w:u w:val="single"/>
                <w:lang w:eastAsia="ko-KR"/>
              </w:rPr>
              <w:t>2</w:t>
            </w:r>
            <w:r w:rsidRPr="00706085">
              <w:rPr>
                <w:b/>
                <w:i/>
                <w:szCs w:val="21"/>
                <w:u w:val="single"/>
                <w:lang w:eastAsia="ko-KR"/>
              </w:rPr>
              <w:t xml:space="preserve">: </w:t>
            </w:r>
            <w:r w:rsidRPr="00977771">
              <w:rPr>
                <w:rFonts w:eastAsiaTheme="minorEastAsia"/>
                <w:b/>
                <w:i/>
                <w:u w:val="single"/>
                <w:lang w:val="en-US" w:eastAsia="zh-CN"/>
              </w:rPr>
              <w:t>P</w:t>
            </w:r>
            <w:r w:rsidRPr="00977771">
              <w:rPr>
                <w:rFonts w:eastAsiaTheme="minorEastAsia"/>
                <w:b/>
                <w:i/>
                <w:u w:val="single"/>
                <w:vertAlign w:val="subscript"/>
                <w:lang w:val="en-US" w:eastAsia="zh-CN"/>
              </w:rPr>
              <w:t>cmax,CA</w:t>
            </w:r>
            <w:r w:rsidRPr="00977771">
              <w:rPr>
                <w:rFonts w:eastAsiaTheme="minorEastAsia"/>
                <w:b/>
                <w:i/>
                <w:u w:val="single"/>
                <w:lang w:val="en-US" w:eastAsia="zh-CN"/>
              </w:rPr>
              <w:t xml:space="preserve"> and PHR for CA</w:t>
            </w:r>
          </w:p>
          <w:p w14:paraId="01D3650A" w14:textId="77777777" w:rsidR="000A6A76" w:rsidRDefault="000A6A76" w:rsidP="00A61EEB">
            <w:pPr>
              <w:spacing w:after="0"/>
              <w:rPr>
                <w:rFonts w:eastAsiaTheme="minorEastAsia"/>
                <w:i/>
                <w:color w:val="0070C0"/>
                <w:lang w:val="en-US" w:eastAsia="zh-CN"/>
              </w:rPr>
            </w:pPr>
            <w:r w:rsidRPr="00855107">
              <w:rPr>
                <w:rFonts w:eastAsiaTheme="minorEastAsia" w:hint="eastAsia"/>
                <w:i/>
                <w:color w:val="0070C0"/>
                <w:lang w:val="en-US" w:eastAsia="zh-CN"/>
              </w:rPr>
              <w:t>Tentative agreements:</w:t>
            </w:r>
          </w:p>
          <w:p w14:paraId="5A962850" w14:textId="77777777" w:rsidR="00A61EEB" w:rsidRPr="00855107" w:rsidRDefault="00A61EEB" w:rsidP="00A61EEB">
            <w:pPr>
              <w:rPr>
                <w:rFonts w:eastAsiaTheme="minorEastAsia" w:hint="eastAsia"/>
                <w:i/>
                <w:color w:val="0070C0"/>
                <w:lang w:val="en-US" w:eastAsia="zh-CN"/>
              </w:rPr>
            </w:pPr>
            <w:ins w:id="1487" w:author="Huawei" w:date="2022-01-19T23:28:00Z">
              <w:r>
                <w:rPr>
                  <w:rFonts w:eastAsiaTheme="minorEastAsia"/>
                  <w:i/>
                  <w:color w:val="0070C0"/>
                  <w:lang w:val="en-US" w:eastAsia="zh-CN"/>
                </w:rPr>
                <w:t>N</w:t>
              </w:r>
              <w:r>
                <w:rPr>
                  <w:rFonts w:eastAsiaTheme="minorEastAsia" w:hint="eastAsia"/>
                  <w:i/>
                  <w:color w:val="0070C0"/>
                  <w:lang w:val="en-US" w:eastAsia="zh-CN"/>
                </w:rPr>
                <w:t>/</w:t>
              </w:r>
              <w:r>
                <w:rPr>
                  <w:rFonts w:eastAsiaTheme="minorEastAsia"/>
                  <w:i/>
                  <w:color w:val="0070C0"/>
                  <w:lang w:val="en-US" w:eastAsia="zh-CN"/>
                </w:rPr>
                <w:t>A</w:t>
              </w:r>
            </w:ins>
          </w:p>
          <w:p w14:paraId="25D7E516" w14:textId="77777777" w:rsidR="000A6A76" w:rsidRDefault="000A6A76" w:rsidP="00115EB6">
            <w:pPr>
              <w:spacing w:after="0"/>
              <w:rPr>
                <w:rFonts w:eastAsiaTheme="minorEastAsia"/>
                <w:i/>
                <w:color w:val="0070C0"/>
                <w:lang w:val="en-US" w:eastAsia="zh-CN"/>
              </w:rPr>
            </w:pPr>
            <w:r>
              <w:rPr>
                <w:rFonts w:eastAsiaTheme="minorEastAsia" w:hint="eastAsia"/>
                <w:i/>
                <w:color w:val="0070C0"/>
                <w:lang w:val="en-US" w:eastAsia="zh-CN"/>
              </w:rPr>
              <w:t>Candidate options:</w:t>
            </w:r>
          </w:p>
          <w:p w14:paraId="55EEC8CF" w14:textId="3C920C72" w:rsidR="000A6A76" w:rsidRDefault="00814632" w:rsidP="000A6A76">
            <w:pPr>
              <w:rPr>
                <w:rFonts w:eastAsiaTheme="minorEastAsia"/>
                <w:i/>
                <w:color w:val="0070C0"/>
                <w:lang w:val="en-US" w:eastAsia="zh-CN"/>
              </w:rPr>
            </w:pPr>
            <w:ins w:id="1488" w:author="Huawei" w:date="2022-01-19T22:18:00Z">
              <w:r>
                <w:rPr>
                  <w:rFonts w:eastAsiaTheme="minorEastAsia"/>
                  <w:i/>
                  <w:color w:val="0070C0"/>
                  <w:lang w:val="en-US" w:eastAsia="zh-CN"/>
                </w:rPr>
                <w:t>Views are diversified</w:t>
              </w:r>
            </w:ins>
            <w:ins w:id="1489" w:author="Huawei" w:date="2022-01-19T22:04:00Z">
              <w:r w:rsidR="000A6A76">
                <w:rPr>
                  <w:rFonts w:eastAsiaTheme="minorEastAsia"/>
                  <w:i/>
                  <w:color w:val="0070C0"/>
                  <w:lang w:val="en-US" w:eastAsia="zh-CN"/>
                </w:rPr>
                <w:t xml:space="preserve"> </w:t>
              </w:r>
            </w:ins>
            <w:ins w:id="1490" w:author="Huawei" w:date="2022-01-19T22:07:00Z">
              <w:r w:rsidR="00115EB6">
                <w:rPr>
                  <w:rFonts w:eastAsiaTheme="minorEastAsia"/>
                  <w:i/>
                  <w:color w:val="0070C0"/>
                  <w:lang w:val="en-US" w:eastAsia="zh-CN"/>
                </w:rPr>
                <w:t>during the discussion</w:t>
              </w:r>
            </w:ins>
            <w:ins w:id="1491" w:author="Huawei" w:date="2022-01-19T22:04:00Z">
              <w:r w:rsidR="000A6A76">
                <w:rPr>
                  <w:rFonts w:eastAsiaTheme="minorEastAsia"/>
                  <w:i/>
                  <w:color w:val="0070C0"/>
                  <w:lang w:val="en-US" w:eastAsia="zh-CN"/>
                </w:rPr>
                <w:t xml:space="preserve">. </w:t>
              </w:r>
            </w:ins>
          </w:p>
          <w:p w14:paraId="3856F1A0" w14:textId="77777777" w:rsidR="000A6A76" w:rsidRDefault="000A6A76" w:rsidP="000A6A76">
            <w:pPr>
              <w:spacing w:after="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805246" w14:textId="72CBBCEC" w:rsidR="000A6A76" w:rsidRDefault="00115EB6" w:rsidP="000A6A76">
            <w:pPr>
              <w:spacing w:after="0"/>
              <w:rPr>
                <w:rFonts w:eastAsiaTheme="minorEastAsia"/>
                <w:i/>
                <w:color w:val="0070C0"/>
                <w:lang w:val="en-US" w:eastAsia="zh-CN"/>
              </w:rPr>
            </w:pPr>
            <w:ins w:id="1492" w:author="Huawei" w:date="2022-01-19T22:07:00Z">
              <w:r>
                <w:rPr>
                  <w:rFonts w:eastAsiaTheme="minorEastAsia"/>
                  <w:i/>
                  <w:color w:val="0070C0"/>
                  <w:lang w:val="en-US" w:eastAsia="zh-CN"/>
                </w:rPr>
                <w:t>Stop dis</w:t>
              </w:r>
            </w:ins>
            <w:ins w:id="1493" w:author="Huawei" w:date="2022-01-19T22:08:00Z">
              <w:r>
                <w:rPr>
                  <w:rFonts w:eastAsiaTheme="minorEastAsia"/>
                  <w:i/>
                  <w:color w:val="0070C0"/>
                  <w:lang w:val="en-US" w:eastAsia="zh-CN"/>
                </w:rPr>
                <w:t>cussion in 2</w:t>
              </w:r>
              <w:r w:rsidRPr="00115EB6">
                <w:rPr>
                  <w:rFonts w:eastAsiaTheme="minorEastAsia"/>
                  <w:i/>
                  <w:color w:val="0070C0"/>
                  <w:vertAlign w:val="superscript"/>
                  <w:lang w:val="en-US" w:eastAsia="zh-CN"/>
                </w:rPr>
                <w:t>nd</w:t>
              </w:r>
              <w:r>
                <w:rPr>
                  <w:rFonts w:eastAsiaTheme="minorEastAsia"/>
                  <w:i/>
                  <w:color w:val="0070C0"/>
                  <w:lang w:val="en-US" w:eastAsia="zh-CN"/>
                </w:rPr>
                <w:t xml:space="preserve"> round. </w:t>
              </w:r>
            </w:ins>
            <w:ins w:id="1494" w:author="Huawei" w:date="2022-01-19T22:05:00Z">
              <w:r w:rsidR="000A6A76">
                <w:rPr>
                  <w:rFonts w:eastAsiaTheme="minorEastAsia"/>
                  <w:i/>
                  <w:color w:val="0070C0"/>
                  <w:lang w:val="en-US" w:eastAsia="zh-CN"/>
                </w:rPr>
                <w:t xml:space="preserve">As an open issue, to be further discussed in next meeting. Comments </w:t>
              </w:r>
            </w:ins>
            <w:ins w:id="1495" w:author="Huawei" w:date="2022-01-19T22:06:00Z">
              <w:r w:rsidR="000A6A76">
                <w:rPr>
                  <w:rFonts w:eastAsiaTheme="minorEastAsia"/>
                  <w:i/>
                  <w:color w:val="0070C0"/>
                  <w:lang w:val="en-US" w:eastAsia="zh-CN"/>
                </w:rPr>
                <w:t>related to PHR reporting period, power control, etc. should be considered for the further discussion.</w:t>
              </w:r>
            </w:ins>
          </w:p>
          <w:p w14:paraId="4B0F42F3" w14:textId="77777777" w:rsidR="000A6A76" w:rsidRPr="000A6A76" w:rsidRDefault="000A6A76" w:rsidP="00706085">
            <w:pPr>
              <w:rPr>
                <w:b/>
                <w:i/>
                <w:szCs w:val="21"/>
                <w:u w:val="single"/>
                <w:lang w:val="en-US" w:eastAsia="ko-KR"/>
              </w:rPr>
            </w:pPr>
          </w:p>
        </w:tc>
      </w:tr>
    </w:tbl>
    <w:p w14:paraId="4D779A1D" w14:textId="77777777" w:rsidR="00CE1787" w:rsidRDefault="00CE1787" w:rsidP="00CE1787">
      <w:pPr>
        <w:rPr>
          <w:i/>
          <w:color w:val="0070C0"/>
          <w:lang w:val="en-US" w:eastAsia="zh-CN"/>
        </w:rPr>
      </w:pPr>
    </w:p>
    <w:p w14:paraId="6DBDCAD0" w14:textId="77777777" w:rsidR="00071F3E" w:rsidRPr="00793CB1" w:rsidRDefault="00071F3E" w:rsidP="00071F3E">
      <w:pPr>
        <w:pStyle w:val="Heading3"/>
        <w:ind w:left="851" w:hanging="851"/>
      </w:pPr>
      <w:r w:rsidRPr="00793CB1">
        <w:t>CRs/TPs</w:t>
      </w:r>
    </w:p>
    <w:p w14:paraId="251A853A" w14:textId="77777777" w:rsidR="00071F3E" w:rsidRPr="00045592" w:rsidRDefault="00071F3E" w:rsidP="00071F3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071F3E" w:rsidRPr="00004165" w14:paraId="4D49D334" w14:textId="77777777" w:rsidTr="00706085">
        <w:tc>
          <w:tcPr>
            <w:tcW w:w="1242" w:type="dxa"/>
          </w:tcPr>
          <w:p w14:paraId="0575B8B2" w14:textId="77777777" w:rsidR="00071F3E" w:rsidRPr="00045592" w:rsidRDefault="00071F3E" w:rsidP="00706085">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03B481A" w14:textId="77777777" w:rsidR="00071F3E" w:rsidRPr="00045592" w:rsidRDefault="00071F3E" w:rsidP="00706085">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1F3E" w14:paraId="2E96D1B0" w14:textId="77777777" w:rsidTr="00706085">
        <w:tc>
          <w:tcPr>
            <w:tcW w:w="1242" w:type="dxa"/>
          </w:tcPr>
          <w:p w14:paraId="24384FDA" w14:textId="77777777" w:rsidR="00071F3E" w:rsidRPr="003418CB" w:rsidRDefault="00071F3E" w:rsidP="0070608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F5C2F7F" w14:textId="77777777" w:rsidR="00071F3E" w:rsidRPr="003418CB" w:rsidRDefault="00071F3E" w:rsidP="00706085">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AF70967" w14:textId="77777777" w:rsidR="00071F3E" w:rsidRPr="003418CB" w:rsidRDefault="00071F3E" w:rsidP="00071F3E">
      <w:pPr>
        <w:rPr>
          <w:color w:val="0070C0"/>
          <w:lang w:val="en-US" w:eastAsia="zh-CN"/>
        </w:rPr>
      </w:pPr>
    </w:p>
    <w:p w14:paraId="2230A4AA" w14:textId="77777777" w:rsidR="00071F3E" w:rsidRPr="00D2115E" w:rsidRDefault="00071F3E" w:rsidP="00071F3E">
      <w:pPr>
        <w:pStyle w:val="Heading2"/>
        <w:rPr>
          <w:lang w:val="en-US"/>
        </w:rPr>
      </w:pPr>
      <w:r w:rsidRPr="00D2115E">
        <w:rPr>
          <w:rFonts w:hint="eastAsia"/>
          <w:lang w:val="en-US"/>
        </w:rPr>
        <w:t>Discussion on 2nd round</w:t>
      </w:r>
      <w:r w:rsidRPr="00D2115E">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071F3E" w:rsidRPr="00805BE8" w14:paraId="70E92C50" w14:textId="77777777" w:rsidTr="00706085">
        <w:trPr>
          <w:trHeight w:val="468"/>
        </w:trPr>
        <w:tc>
          <w:tcPr>
            <w:tcW w:w="1555" w:type="dxa"/>
            <w:vAlign w:val="center"/>
          </w:tcPr>
          <w:p w14:paraId="3F29C521"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407C65BE"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7F58134B" w14:textId="77777777" w:rsidR="00071F3E" w:rsidRPr="00F4157B" w:rsidRDefault="00071F3E" w:rsidP="00706085">
            <w:pPr>
              <w:spacing w:before="120" w:after="120"/>
              <w:rPr>
                <w:b/>
                <w:bCs/>
                <w:color w:val="0070C0"/>
                <w:lang w:val="en-US" w:eastAsia="zh-CN"/>
              </w:rPr>
            </w:pPr>
            <w:r w:rsidRPr="00F4157B">
              <w:rPr>
                <w:b/>
                <w:bCs/>
                <w:color w:val="0070C0"/>
                <w:lang w:val="en-US" w:eastAsia="zh-CN"/>
              </w:rPr>
              <w:t>Proposals / Observations</w:t>
            </w:r>
          </w:p>
        </w:tc>
      </w:tr>
      <w:tr w:rsidR="00071F3E" w:rsidRPr="005E7266" w14:paraId="52741538" w14:textId="77777777" w:rsidTr="00ED1A17">
        <w:trPr>
          <w:trHeight w:val="468"/>
        </w:trPr>
        <w:tc>
          <w:tcPr>
            <w:tcW w:w="1555" w:type="dxa"/>
          </w:tcPr>
          <w:p w14:paraId="3C55F3DF" w14:textId="2B1AB43B" w:rsidR="00071F3E" w:rsidRPr="00ED1A17" w:rsidRDefault="00ED1A17" w:rsidP="00ED1A17">
            <w:pPr>
              <w:spacing w:before="120" w:after="120"/>
              <w:rPr>
                <w:rFonts w:eastAsia="Malgun Gothic"/>
                <w:bCs/>
                <w:lang w:eastAsia="ko-KR"/>
              </w:rPr>
            </w:pPr>
            <w:ins w:id="1496" w:author="Huawei" w:date="2022-01-19T22:13:00Z">
              <w:r w:rsidRPr="00ED1A17">
                <w:rPr>
                  <w:rFonts w:eastAsia="Malgun Gothic"/>
                  <w:bCs/>
                  <w:lang w:eastAsia="ko-KR"/>
                </w:rPr>
                <w:t>R4-22xxxxx</w:t>
              </w:r>
            </w:ins>
          </w:p>
        </w:tc>
        <w:tc>
          <w:tcPr>
            <w:tcW w:w="1491" w:type="dxa"/>
          </w:tcPr>
          <w:p w14:paraId="487980C3" w14:textId="5D03D3CF" w:rsidR="00071F3E" w:rsidRPr="00F22982" w:rsidRDefault="00AC65B7" w:rsidP="00ED1A17">
            <w:pPr>
              <w:spacing w:before="120" w:after="120"/>
              <w:rPr>
                <w:rFonts w:eastAsia="Malgun Gothic"/>
                <w:bCs/>
                <w:lang w:eastAsia="ko-KR"/>
              </w:rPr>
            </w:pPr>
            <w:ins w:id="1497" w:author="Huawei" w:date="2022-01-19T22:14:00Z">
              <w:r>
                <w:rPr>
                  <w:rFonts w:eastAsia="Malgun Gothic"/>
                  <w:bCs/>
                  <w:lang w:eastAsia="ko-KR"/>
                </w:rPr>
                <w:t>vivo</w:t>
              </w:r>
            </w:ins>
          </w:p>
        </w:tc>
        <w:tc>
          <w:tcPr>
            <w:tcW w:w="6585" w:type="dxa"/>
            <w:vAlign w:val="center"/>
          </w:tcPr>
          <w:p w14:paraId="26C38D3D" w14:textId="0123C665" w:rsidR="00071F3E" w:rsidRDefault="00AC65B7" w:rsidP="00706085">
            <w:pPr>
              <w:spacing w:before="120" w:after="120"/>
              <w:rPr>
                <w:ins w:id="1498" w:author="Huawei" w:date="2022-01-19T22:13:00Z"/>
                <w:rFonts w:eastAsia="Malgun Gothic"/>
                <w:color w:val="0070C0"/>
                <w:lang w:val="en-US" w:eastAsia="ko-KR"/>
              </w:rPr>
            </w:pPr>
            <w:ins w:id="1499" w:author="Huawei" w:date="2022-01-19T22:15:00Z">
              <w:r w:rsidRPr="00AC65B7">
                <w:rPr>
                  <w:rFonts w:eastAsia="Malgun Gothic"/>
                  <w:color w:val="0070C0"/>
                  <w:lang w:val="en-US" w:eastAsia="ko-KR"/>
                </w:rPr>
                <w:t>WF on SCell dropping</w:t>
              </w:r>
            </w:ins>
          </w:p>
          <w:p w14:paraId="01D519C4" w14:textId="69A2608C" w:rsidR="00ED1A17" w:rsidRDefault="00ED1A17" w:rsidP="00706085">
            <w:pPr>
              <w:spacing w:before="120" w:after="120"/>
              <w:rPr>
                <w:ins w:id="1500" w:author="Huawei" w:date="2022-01-19T22:13:00Z"/>
                <w:rFonts w:eastAsia="Malgun Gothic"/>
                <w:color w:val="0070C0"/>
                <w:lang w:val="en-US" w:eastAsia="ko-KR"/>
              </w:rPr>
            </w:pPr>
            <w:r>
              <w:rPr>
                <w:rFonts w:eastAsiaTheme="minorEastAsia" w:hint="eastAsia"/>
                <w:color w:val="0070C0"/>
                <w:lang w:val="en-US" w:eastAsia="zh-CN"/>
              </w:rPr>
              <w:t>Company</w:t>
            </w:r>
            <w:r>
              <w:rPr>
                <w:rFonts w:eastAsiaTheme="minorEastAsia"/>
                <w:color w:val="0070C0"/>
                <w:lang w:val="en-US" w:eastAsia="zh-CN"/>
              </w:rPr>
              <w:t xml:space="preserve"> A</w:t>
            </w:r>
          </w:p>
          <w:p w14:paraId="784D8F01" w14:textId="6E755826" w:rsidR="00ED1A17" w:rsidRPr="005E7266" w:rsidRDefault="00ED1A17" w:rsidP="00706085">
            <w:pPr>
              <w:spacing w:before="120" w:after="120"/>
              <w:rPr>
                <w:rFonts w:eastAsia="Malgun Gothic"/>
                <w:color w:val="0070C0"/>
                <w:lang w:val="en-US" w:eastAsia="ko-KR"/>
              </w:rPr>
            </w:pPr>
          </w:p>
        </w:tc>
      </w:tr>
    </w:tbl>
    <w:p w14:paraId="497E7947" w14:textId="77777777" w:rsidR="00CE1787" w:rsidRPr="00CE1787" w:rsidRDefault="00CE1787" w:rsidP="00CE1787">
      <w:pPr>
        <w:spacing w:line="259" w:lineRule="auto"/>
        <w:rPr>
          <w:color w:val="000000" w:themeColor="text1"/>
          <w:lang w:eastAsia="zh-CN"/>
        </w:rPr>
      </w:pPr>
    </w:p>
    <w:p w14:paraId="40BC43D2" w14:textId="77777777" w:rsidR="00035C50" w:rsidRDefault="00035C50" w:rsidP="00035C50">
      <w:pPr>
        <w:rPr>
          <w:lang w:val="sv-SE" w:eastAsia="zh-CN"/>
        </w:rPr>
      </w:pPr>
    </w:p>
    <w:p w14:paraId="4D0AF56D" w14:textId="77777777" w:rsidR="006B3784" w:rsidRDefault="006B3784" w:rsidP="00035C50">
      <w:pPr>
        <w:rPr>
          <w:lang w:val="sv-SE" w:eastAsia="zh-CN"/>
        </w:rPr>
      </w:pPr>
    </w:p>
    <w:p w14:paraId="435FB90D" w14:textId="77777777" w:rsidR="0073762D" w:rsidRPr="0073762D" w:rsidRDefault="0073762D" w:rsidP="00860EFB">
      <w:pPr>
        <w:keepNext/>
        <w:keepLines/>
        <w:numPr>
          <w:ilvl w:val="0"/>
          <w:numId w:val="2"/>
        </w:numPr>
        <w:pBdr>
          <w:top w:val="single" w:sz="12" w:space="3" w:color="auto"/>
        </w:pBdr>
        <w:spacing w:before="240"/>
        <w:outlineLvl w:val="0"/>
        <w:rPr>
          <w:rFonts w:ascii="Arial" w:hAnsi="Arial"/>
          <w:sz w:val="36"/>
          <w:lang w:val="en-US" w:eastAsia="ja-JP"/>
        </w:rPr>
      </w:pPr>
      <w:r w:rsidRPr="0073762D">
        <w:rPr>
          <w:rFonts w:ascii="Arial" w:hAnsi="Arial"/>
          <w:sz w:val="36"/>
          <w:lang w:val="en-US" w:eastAsia="ja-JP"/>
        </w:rPr>
        <w:t>Recommendations for Tdocs</w:t>
      </w:r>
    </w:p>
    <w:p w14:paraId="4A4AF293" w14:textId="643AF957" w:rsidR="0073762D" w:rsidRPr="0073762D" w:rsidRDefault="0073762D" w:rsidP="00860EFB">
      <w:pPr>
        <w:keepNext/>
        <w:keepLines/>
        <w:numPr>
          <w:ilvl w:val="1"/>
          <w:numId w:val="2"/>
        </w:numPr>
        <w:spacing w:before="180"/>
        <w:outlineLvl w:val="1"/>
        <w:rPr>
          <w:rFonts w:ascii="Arial" w:hAnsi="Arial"/>
          <w:sz w:val="28"/>
          <w:szCs w:val="18"/>
          <w:lang w:val="sv-SE" w:eastAsia="zh-CN"/>
        </w:rPr>
      </w:pPr>
      <w:r w:rsidRPr="0073762D">
        <w:rPr>
          <w:rFonts w:ascii="Arial" w:hAnsi="Arial" w:hint="eastAsia"/>
          <w:sz w:val="28"/>
          <w:szCs w:val="18"/>
          <w:lang w:val="sv-SE" w:eastAsia="zh-CN"/>
        </w:rPr>
        <w:t>1st</w:t>
      </w:r>
      <w:r w:rsidRPr="0073762D">
        <w:rPr>
          <w:rFonts w:ascii="Arial" w:hAnsi="Arial"/>
          <w:sz w:val="28"/>
          <w:szCs w:val="18"/>
          <w:lang w:val="sv-SE" w:eastAsia="zh-CN"/>
        </w:rPr>
        <w:t xml:space="preserve"> </w:t>
      </w:r>
      <w:r w:rsidR="0050180E">
        <w:rPr>
          <w:rFonts w:ascii="Arial" w:hAnsi="Arial" w:hint="eastAsia"/>
          <w:sz w:val="28"/>
          <w:szCs w:val="18"/>
          <w:lang w:val="sv-SE" w:eastAsia="zh-CN"/>
        </w:rPr>
        <w:t>round</w:t>
      </w:r>
    </w:p>
    <w:p w14:paraId="3848DCDA" w14:textId="77777777" w:rsidR="0073762D" w:rsidRPr="0073762D" w:rsidRDefault="0073762D" w:rsidP="0073762D">
      <w:pPr>
        <w:rPr>
          <w:b/>
          <w:bCs/>
          <w:u w:val="single"/>
          <w:lang w:val="en-US" w:eastAsia="ja-JP"/>
        </w:rPr>
      </w:pPr>
      <w:r w:rsidRPr="0073762D">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73762D" w:rsidRPr="0073762D" w14:paraId="49EDE207" w14:textId="77777777" w:rsidTr="00DF6115">
        <w:tc>
          <w:tcPr>
            <w:tcW w:w="2058" w:type="pct"/>
          </w:tcPr>
          <w:p w14:paraId="5E4D5CCD" w14:textId="77777777" w:rsidR="0073762D" w:rsidRPr="00BC40FD" w:rsidRDefault="0073762D" w:rsidP="0073762D">
            <w:pPr>
              <w:spacing w:after="120"/>
              <w:rPr>
                <w:rFonts w:ascii="Arial" w:hAnsi="Arial" w:cs="Arial"/>
                <w:b/>
                <w:bCs/>
                <w:color w:val="0070C0"/>
                <w:sz w:val="16"/>
                <w:lang w:val="en-US" w:eastAsia="zh-CN"/>
              </w:rPr>
            </w:pPr>
            <w:r w:rsidRPr="00BC40FD">
              <w:rPr>
                <w:rFonts w:ascii="Arial" w:hAnsi="Arial" w:cs="Arial"/>
                <w:b/>
                <w:bCs/>
                <w:color w:val="0070C0"/>
                <w:sz w:val="16"/>
                <w:lang w:val="en-US" w:eastAsia="zh-CN"/>
              </w:rPr>
              <w:t>Title</w:t>
            </w:r>
          </w:p>
        </w:tc>
        <w:tc>
          <w:tcPr>
            <w:tcW w:w="1325" w:type="pct"/>
          </w:tcPr>
          <w:p w14:paraId="58EE1ADC" w14:textId="77777777" w:rsidR="0073762D" w:rsidRPr="00BC40FD" w:rsidRDefault="0073762D" w:rsidP="0073762D">
            <w:pPr>
              <w:spacing w:after="120"/>
              <w:rPr>
                <w:rFonts w:ascii="Arial" w:hAnsi="Arial" w:cs="Arial"/>
                <w:b/>
                <w:bCs/>
                <w:color w:val="0070C0"/>
                <w:sz w:val="16"/>
                <w:lang w:val="en-US" w:eastAsia="zh-CN"/>
              </w:rPr>
            </w:pPr>
            <w:r w:rsidRPr="00BC40FD">
              <w:rPr>
                <w:rFonts w:ascii="Arial" w:hAnsi="Arial" w:cs="Arial"/>
                <w:b/>
                <w:bCs/>
                <w:color w:val="0070C0"/>
                <w:sz w:val="16"/>
                <w:lang w:val="en-US" w:eastAsia="zh-CN"/>
              </w:rPr>
              <w:t>Source</w:t>
            </w:r>
          </w:p>
        </w:tc>
        <w:tc>
          <w:tcPr>
            <w:tcW w:w="1617" w:type="pct"/>
          </w:tcPr>
          <w:p w14:paraId="41894376" w14:textId="77777777" w:rsidR="0073762D" w:rsidRPr="00BC40FD" w:rsidRDefault="0073762D" w:rsidP="0073762D">
            <w:pPr>
              <w:spacing w:after="120"/>
              <w:rPr>
                <w:rFonts w:ascii="Arial" w:hAnsi="Arial" w:cs="Arial"/>
                <w:b/>
                <w:bCs/>
                <w:color w:val="0070C0"/>
                <w:sz w:val="16"/>
                <w:lang w:val="en-US" w:eastAsia="zh-CN"/>
              </w:rPr>
            </w:pPr>
            <w:r w:rsidRPr="00BC40FD">
              <w:rPr>
                <w:rFonts w:ascii="Arial" w:hAnsi="Arial" w:cs="Arial"/>
                <w:b/>
                <w:bCs/>
                <w:color w:val="0070C0"/>
                <w:sz w:val="16"/>
                <w:lang w:val="en-US" w:eastAsia="zh-CN"/>
              </w:rPr>
              <w:t>Comments</w:t>
            </w:r>
          </w:p>
        </w:tc>
      </w:tr>
      <w:tr w:rsidR="0073762D" w:rsidRPr="0073762D" w14:paraId="4723D8E8" w14:textId="77777777" w:rsidTr="00DF6115">
        <w:tc>
          <w:tcPr>
            <w:tcW w:w="2058" w:type="pct"/>
          </w:tcPr>
          <w:p w14:paraId="4605106B"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WF on …</w:t>
            </w:r>
          </w:p>
        </w:tc>
        <w:tc>
          <w:tcPr>
            <w:tcW w:w="1325" w:type="pct"/>
          </w:tcPr>
          <w:p w14:paraId="4B53A599"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YYY</w:t>
            </w:r>
          </w:p>
        </w:tc>
        <w:tc>
          <w:tcPr>
            <w:tcW w:w="1617" w:type="pct"/>
          </w:tcPr>
          <w:p w14:paraId="6304B86B" w14:textId="77777777" w:rsidR="0073762D" w:rsidRPr="00291983" w:rsidRDefault="0073762D" w:rsidP="0073762D">
            <w:pPr>
              <w:spacing w:after="120"/>
              <w:rPr>
                <w:rFonts w:ascii="Arial" w:eastAsia="等线" w:hAnsi="Arial" w:cs="Arial"/>
                <w:i/>
                <w:color w:val="0070C0"/>
                <w:sz w:val="16"/>
                <w:lang w:val="en-US" w:eastAsia="zh-CN"/>
              </w:rPr>
            </w:pPr>
          </w:p>
        </w:tc>
      </w:tr>
      <w:tr w:rsidR="0073762D" w:rsidRPr="0073762D" w14:paraId="459200FD" w14:textId="77777777" w:rsidTr="00DF6115">
        <w:tc>
          <w:tcPr>
            <w:tcW w:w="2058" w:type="pct"/>
          </w:tcPr>
          <w:p w14:paraId="454515AC"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LS on …</w:t>
            </w:r>
          </w:p>
        </w:tc>
        <w:tc>
          <w:tcPr>
            <w:tcW w:w="1325" w:type="pct"/>
          </w:tcPr>
          <w:p w14:paraId="065D35B7"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ZZZ</w:t>
            </w:r>
          </w:p>
        </w:tc>
        <w:tc>
          <w:tcPr>
            <w:tcW w:w="1617" w:type="pct"/>
          </w:tcPr>
          <w:p w14:paraId="40E252DF"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To: RAN_X; Cc: RAN_Y</w:t>
            </w:r>
          </w:p>
        </w:tc>
      </w:tr>
      <w:tr w:rsidR="0073762D" w:rsidRPr="0073762D" w14:paraId="1E90817D" w14:textId="77777777" w:rsidTr="00DF6115">
        <w:tc>
          <w:tcPr>
            <w:tcW w:w="2058" w:type="pct"/>
          </w:tcPr>
          <w:p w14:paraId="0D3CCACC" w14:textId="4AA2414A" w:rsidR="0073762D" w:rsidRPr="00BC40FD" w:rsidRDefault="006D72F3" w:rsidP="0073762D">
            <w:pPr>
              <w:spacing w:after="120"/>
              <w:rPr>
                <w:rFonts w:ascii="Arial" w:eastAsia="等线" w:hAnsi="Arial" w:cs="Arial"/>
                <w:color w:val="0070C0"/>
                <w:sz w:val="16"/>
                <w:lang w:val="en-US" w:eastAsia="zh-CN"/>
              </w:rPr>
            </w:pPr>
            <w:ins w:id="1501" w:author="Huawei" w:date="2022-01-19T22:16:00Z">
              <w:r w:rsidRPr="00BC40FD">
                <w:rPr>
                  <w:rFonts w:ascii="Arial" w:eastAsia="等线" w:hAnsi="Arial" w:cs="Arial"/>
                  <w:color w:val="0070C0"/>
                  <w:sz w:val="16"/>
                  <w:lang w:val="en-US" w:eastAsia="zh-CN"/>
                </w:rPr>
                <w:t>WF on PC2 intra-band contiguous UL CA with UL MIMO</w:t>
              </w:r>
            </w:ins>
          </w:p>
        </w:tc>
        <w:tc>
          <w:tcPr>
            <w:tcW w:w="1325" w:type="pct"/>
          </w:tcPr>
          <w:p w14:paraId="703CA243" w14:textId="6955D213" w:rsidR="0073762D" w:rsidRPr="00BC40FD" w:rsidRDefault="006D72F3" w:rsidP="0073762D">
            <w:pPr>
              <w:spacing w:after="120"/>
              <w:rPr>
                <w:rFonts w:ascii="Arial" w:eastAsia="等线" w:hAnsi="Arial" w:cs="Arial"/>
                <w:color w:val="0070C0"/>
                <w:sz w:val="16"/>
                <w:lang w:val="en-US" w:eastAsia="zh-CN"/>
              </w:rPr>
            </w:pPr>
            <w:ins w:id="1502" w:author="Huawei" w:date="2022-01-19T22:16:00Z">
              <w:r w:rsidRPr="00BC40FD">
                <w:rPr>
                  <w:rFonts w:ascii="Arial" w:eastAsia="等线" w:hAnsi="Arial" w:cs="Arial"/>
                  <w:color w:val="0070C0"/>
                  <w:sz w:val="16"/>
                  <w:lang w:val="en-US" w:eastAsia="zh-CN"/>
                </w:rPr>
                <w:t>Huawei, HiSilicon</w:t>
              </w:r>
            </w:ins>
          </w:p>
        </w:tc>
        <w:tc>
          <w:tcPr>
            <w:tcW w:w="1617" w:type="pct"/>
          </w:tcPr>
          <w:p w14:paraId="6129E058" w14:textId="77777777" w:rsidR="0073762D" w:rsidRPr="00BC40FD" w:rsidRDefault="0073762D" w:rsidP="0073762D">
            <w:pPr>
              <w:spacing w:after="120"/>
              <w:rPr>
                <w:rFonts w:ascii="Arial" w:eastAsia="等线" w:hAnsi="Arial" w:cs="Arial"/>
                <w:color w:val="0070C0"/>
                <w:sz w:val="16"/>
                <w:lang w:val="en-US" w:eastAsia="zh-CN"/>
              </w:rPr>
            </w:pPr>
          </w:p>
        </w:tc>
      </w:tr>
      <w:tr w:rsidR="006D72F3" w:rsidRPr="0073762D" w14:paraId="53EF801D" w14:textId="77777777" w:rsidTr="00DF6115">
        <w:tc>
          <w:tcPr>
            <w:tcW w:w="2058" w:type="pct"/>
          </w:tcPr>
          <w:p w14:paraId="2DB37851" w14:textId="55AC5A92" w:rsidR="006D72F3" w:rsidRPr="00BC40FD" w:rsidRDefault="006D72F3" w:rsidP="0073762D">
            <w:pPr>
              <w:spacing w:after="120"/>
              <w:rPr>
                <w:rFonts w:ascii="Arial" w:eastAsia="等线" w:hAnsi="Arial" w:cs="Arial"/>
                <w:color w:val="0070C0"/>
                <w:sz w:val="16"/>
                <w:lang w:val="en-US" w:eastAsia="zh-CN"/>
              </w:rPr>
            </w:pPr>
            <w:ins w:id="1503" w:author="Huawei" w:date="2022-01-19T22:16:00Z">
              <w:r w:rsidRPr="00BC40FD">
                <w:rPr>
                  <w:rFonts w:ascii="Arial" w:eastAsia="Malgun Gothic" w:hAnsi="Arial" w:cs="Arial"/>
                  <w:color w:val="0070C0"/>
                  <w:sz w:val="16"/>
                  <w:lang w:val="en-US" w:eastAsia="ko-KR"/>
                </w:rPr>
                <w:lastRenderedPageBreak/>
                <w:t>WF on PC2 intra-band NC UL CA for FR1</w:t>
              </w:r>
            </w:ins>
          </w:p>
        </w:tc>
        <w:tc>
          <w:tcPr>
            <w:tcW w:w="1325" w:type="pct"/>
          </w:tcPr>
          <w:p w14:paraId="591B859B" w14:textId="5CE6FCB8" w:rsidR="006D72F3" w:rsidRPr="00BC40FD" w:rsidRDefault="006D72F3" w:rsidP="0073762D">
            <w:pPr>
              <w:spacing w:after="120"/>
              <w:rPr>
                <w:rFonts w:ascii="Arial" w:eastAsia="等线" w:hAnsi="Arial" w:cs="Arial"/>
                <w:color w:val="0070C0"/>
                <w:sz w:val="16"/>
                <w:lang w:val="en-US" w:eastAsia="zh-CN"/>
              </w:rPr>
            </w:pPr>
            <w:ins w:id="1504" w:author="Huawei" w:date="2022-01-19T22:16:00Z">
              <w:r w:rsidRPr="00BC40FD">
                <w:rPr>
                  <w:rFonts w:ascii="Arial" w:eastAsia="等线" w:hAnsi="Arial" w:cs="Arial"/>
                  <w:color w:val="0070C0"/>
                  <w:sz w:val="16"/>
                  <w:lang w:val="en-US" w:eastAsia="zh-CN"/>
                </w:rPr>
                <w:t>Skyworks</w:t>
              </w:r>
            </w:ins>
          </w:p>
        </w:tc>
        <w:tc>
          <w:tcPr>
            <w:tcW w:w="1617" w:type="pct"/>
          </w:tcPr>
          <w:p w14:paraId="0FE15E68" w14:textId="77777777" w:rsidR="006D72F3" w:rsidRPr="00BC40FD" w:rsidRDefault="006D72F3" w:rsidP="0073762D">
            <w:pPr>
              <w:spacing w:after="120"/>
              <w:rPr>
                <w:rFonts w:ascii="Arial" w:eastAsia="等线" w:hAnsi="Arial" w:cs="Arial"/>
                <w:color w:val="0070C0"/>
                <w:sz w:val="16"/>
                <w:lang w:val="en-US" w:eastAsia="zh-CN"/>
              </w:rPr>
            </w:pPr>
          </w:p>
        </w:tc>
      </w:tr>
      <w:tr w:rsidR="006D72F3" w:rsidRPr="0073762D" w14:paraId="4BB0A785" w14:textId="77777777" w:rsidTr="00DF6115">
        <w:tc>
          <w:tcPr>
            <w:tcW w:w="2058" w:type="pct"/>
          </w:tcPr>
          <w:p w14:paraId="092EFB9C" w14:textId="300B372E" w:rsidR="006D72F3" w:rsidRPr="00BC40FD" w:rsidRDefault="006D72F3" w:rsidP="0073762D">
            <w:pPr>
              <w:spacing w:after="120"/>
              <w:rPr>
                <w:rFonts w:ascii="Arial" w:eastAsia="等线" w:hAnsi="Arial" w:cs="Arial"/>
                <w:color w:val="0070C0"/>
                <w:sz w:val="16"/>
                <w:lang w:val="en-US" w:eastAsia="zh-CN"/>
              </w:rPr>
            </w:pPr>
            <w:ins w:id="1505" w:author="Huawei" w:date="2022-01-19T22:15:00Z">
              <w:r w:rsidRPr="00BC40FD">
                <w:rPr>
                  <w:rFonts w:ascii="Arial" w:eastAsia="Malgun Gothic" w:hAnsi="Arial" w:cs="Arial"/>
                  <w:color w:val="0070C0"/>
                  <w:sz w:val="16"/>
                  <w:lang w:val="en-US" w:eastAsia="ko-KR"/>
                </w:rPr>
                <w:t>WF on SCell dropping</w:t>
              </w:r>
            </w:ins>
          </w:p>
        </w:tc>
        <w:tc>
          <w:tcPr>
            <w:tcW w:w="1325" w:type="pct"/>
          </w:tcPr>
          <w:p w14:paraId="6A773B0E" w14:textId="09B52B0B" w:rsidR="006D72F3" w:rsidRPr="00BC40FD" w:rsidRDefault="006D72F3" w:rsidP="0073762D">
            <w:pPr>
              <w:spacing w:after="120"/>
              <w:rPr>
                <w:rFonts w:ascii="Arial" w:eastAsia="等线" w:hAnsi="Arial" w:cs="Arial"/>
                <w:color w:val="0070C0"/>
                <w:sz w:val="16"/>
                <w:lang w:val="en-US" w:eastAsia="zh-CN"/>
              </w:rPr>
            </w:pPr>
            <w:ins w:id="1506" w:author="Huawei" w:date="2022-01-19T22:15:00Z">
              <w:r w:rsidRPr="00BC40FD">
                <w:rPr>
                  <w:rFonts w:ascii="Arial" w:eastAsia="等线" w:hAnsi="Arial" w:cs="Arial"/>
                  <w:color w:val="0070C0"/>
                  <w:sz w:val="16"/>
                  <w:lang w:val="en-US" w:eastAsia="zh-CN"/>
                </w:rPr>
                <w:t>vivo</w:t>
              </w:r>
            </w:ins>
          </w:p>
        </w:tc>
        <w:tc>
          <w:tcPr>
            <w:tcW w:w="1617" w:type="pct"/>
          </w:tcPr>
          <w:p w14:paraId="7B216871" w14:textId="77777777" w:rsidR="006D72F3" w:rsidRPr="00BC40FD" w:rsidRDefault="006D72F3" w:rsidP="0073762D">
            <w:pPr>
              <w:spacing w:after="120"/>
              <w:rPr>
                <w:rFonts w:ascii="Arial" w:eastAsia="等线" w:hAnsi="Arial" w:cs="Arial"/>
                <w:color w:val="0070C0"/>
                <w:sz w:val="16"/>
                <w:lang w:val="en-US" w:eastAsia="zh-CN"/>
              </w:rPr>
            </w:pPr>
          </w:p>
        </w:tc>
      </w:tr>
    </w:tbl>
    <w:p w14:paraId="28C45301" w14:textId="77777777" w:rsidR="0073762D" w:rsidRPr="0073762D" w:rsidRDefault="0073762D" w:rsidP="0073762D">
      <w:pPr>
        <w:rPr>
          <w:lang w:val="en-US" w:eastAsia="ja-JP"/>
        </w:rPr>
      </w:pPr>
    </w:p>
    <w:p w14:paraId="0EB128DB" w14:textId="77777777" w:rsidR="0073762D" w:rsidRPr="0073762D" w:rsidRDefault="0073762D" w:rsidP="0073762D">
      <w:pPr>
        <w:rPr>
          <w:b/>
          <w:bCs/>
          <w:u w:val="single"/>
          <w:lang w:val="en-US" w:eastAsia="ja-JP"/>
        </w:rPr>
      </w:pPr>
      <w:r w:rsidRPr="0073762D">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73762D" w:rsidRPr="0073762D" w14:paraId="6CC69FB8" w14:textId="77777777" w:rsidTr="00DF6115">
        <w:tc>
          <w:tcPr>
            <w:tcW w:w="1424" w:type="dxa"/>
          </w:tcPr>
          <w:p w14:paraId="3D7904B8" w14:textId="77777777" w:rsidR="0073762D" w:rsidRPr="00BC40FD" w:rsidRDefault="0073762D" w:rsidP="0073762D">
            <w:pPr>
              <w:spacing w:after="120"/>
              <w:rPr>
                <w:rFonts w:ascii="Arial" w:eastAsia="等线" w:hAnsi="Arial" w:cs="Arial"/>
                <w:b/>
                <w:bCs/>
                <w:color w:val="0070C0"/>
                <w:sz w:val="16"/>
                <w:lang w:val="en-US" w:eastAsia="zh-CN"/>
              </w:rPr>
            </w:pPr>
            <w:r w:rsidRPr="00BC40FD">
              <w:rPr>
                <w:rFonts w:ascii="Arial" w:eastAsia="等线" w:hAnsi="Arial" w:cs="Arial"/>
                <w:b/>
                <w:bCs/>
                <w:color w:val="0070C0"/>
                <w:sz w:val="16"/>
                <w:lang w:val="en-US" w:eastAsia="zh-CN"/>
              </w:rPr>
              <w:t>Tdoc number</w:t>
            </w:r>
          </w:p>
        </w:tc>
        <w:tc>
          <w:tcPr>
            <w:tcW w:w="2682" w:type="dxa"/>
          </w:tcPr>
          <w:p w14:paraId="66B6D24B" w14:textId="77777777" w:rsidR="0073762D" w:rsidRPr="00BC40FD" w:rsidRDefault="0073762D" w:rsidP="0073762D">
            <w:pPr>
              <w:spacing w:after="120"/>
              <w:rPr>
                <w:rFonts w:ascii="Arial" w:hAnsi="Arial" w:cs="Arial"/>
                <w:b/>
                <w:bCs/>
                <w:color w:val="0070C0"/>
                <w:sz w:val="16"/>
                <w:lang w:val="en-US" w:eastAsia="zh-CN"/>
              </w:rPr>
            </w:pPr>
            <w:r w:rsidRPr="00BC40FD">
              <w:rPr>
                <w:rFonts w:ascii="Arial" w:hAnsi="Arial" w:cs="Arial"/>
                <w:b/>
                <w:bCs/>
                <w:color w:val="0070C0"/>
                <w:sz w:val="16"/>
                <w:lang w:val="en-US" w:eastAsia="zh-CN"/>
              </w:rPr>
              <w:t>Title</w:t>
            </w:r>
          </w:p>
        </w:tc>
        <w:tc>
          <w:tcPr>
            <w:tcW w:w="1418" w:type="dxa"/>
          </w:tcPr>
          <w:p w14:paraId="0EAE8414" w14:textId="77777777" w:rsidR="0073762D" w:rsidRPr="00BC40FD" w:rsidRDefault="0073762D" w:rsidP="0073762D">
            <w:pPr>
              <w:spacing w:after="120"/>
              <w:rPr>
                <w:rFonts w:ascii="Arial" w:hAnsi="Arial" w:cs="Arial"/>
                <w:b/>
                <w:bCs/>
                <w:color w:val="0070C0"/>
                <w:sz w:val="16"/>
                <w:lang w:val="en-US" w:eastAsia="zh-CN"/>
              </w:rPr>
            </w:pPr>
            <w:r w:rsidRPr="00BC40FD">
              <w:rPr>
                <w:rFonts w:ascii="Arial" w:hAnsi="Arial" w:cs="Arial"/>
                <w:b/>
                <w:bCs/>
                <w:color w:val="0070C0"/>
                <w:sz w:val="16"/>
                <w:lang w:val="en-US" w:eastAsia="zh-CN"/>
              </w:rPr>
              <w:t>Source</w:t>
            </w:r>
          </w:p>
        </w:tc>
        <w:tc>
          <w:tcPr>
            <w:tcW w:w="2409" w:type="dxa"/>
          </w:tcPr>
          <w:p w14:paraId="580DBE45" w14:textId="77777777" w:rsidR="0073762D" w:rsidRPr="00BC40FD" w:rsidRDefault="0073762D" w:rsidP="0073762D">
            <w:pPr>
              <w:spacing w:after="120"/>
              <w:rPr>
                <w:rFonts w:ascii="Arial" w:eastAsia="MS Mincho" w:hAnsi="Arial" w:cs="Arial"/>
                <w:b/>
                <w:bCs/>
                <w:color w:val="0070C0"/>
                <w:sz w:val="16"/>
                <w:lang w:val="en-US" w:eastAsia="zh-CN"/>
              </w:rPr>
            </w:pPr>
            <w:r w:rsidRPr="00BC40FD">
              <w:rPr>
                <w:rFonts w:ascii="Arial" w:hAnsi="Arial" w:cs="Arial"/>
                <w:b/>
                <w:bCs/>
                <w:color w:val="0070C0"/>
                <w:sz w:val="16"/>
                <w:lang w:val="en-US" w:eastAsia="zh-CN"/>
              </w:rPr>
              <w:t>R</w:t>
            </w:r>
            <w:r w:rsidRPr="00BC40FD">
              <w:rPr>
                <w:rFonts w:ascii="Arial" w:eastAsia="等线" w:hAnsi="Arial" w:cs="Arial"/>
                <w:b/>
                <w:bCs/>
                <w:color w:val="0070C0"/>
                <w:sz w:val="16"/>
                <w:lang w:val="en-US" w:eastAsia="zh-CN"/>
              </w:rPr>
              <w:t xml:space="preserve">ecommendation  </w:t>
            </w:r>
          </w:p>
        </w:tc>
        <w:tc>
          <w:tcPr>
            <w:tcW w:w="1698" w:type="dxa"/>
          </w:tcPr>
          <w:p w14:paraId="22493017" w14:textId="77777777" w:rsidR="0073762D" w:rsidRPr="00BC40FD" w:rsidRDefault="0073762D" w:rsidP="0073762D">
            <w:pPr>
              <w:spacing w:after="120"/>
              <w:rPr>
                <w:rFonts w:ascii="Arial" w:hAnsi="Arial" w:cs="Arial"/>
                <w:b/>
                <w:bCs/>
                <w:color w:val="0070C0"/>
                <w:sz w:val="16"/>
                <w:lang w:val="en-US" w:eastAsia="zh-CN"/>
              </w:rPr>
            </w:pPr>
            <w:r w:rsidRPr="00BC40FD">
              <w:rPr>
                <w:rFonts w:ascii="Arial" w:hAnsi="Arial" w:cs="Arial"/>
                <w:b/>
                <w:bCs/>
                <w:color w:val="0070C0"/>
                <w:sz w:val="16"/>
                <w:lang w:val="en-US" w:eastAsia="zh-CN"/>
              </w:rPr>
              <w:t>Comments</w:t>
            </w:r>
          </w:p>
        </w:tc>
      </w:tr>
      <w:tr w:rsidR="0073762D" w:rsidRPr="0073762D" w14:paraId="2F50CE70" w14:textId="77777777" w:rsidTr="00DF6115">
        <w:tc>
          <w:tcPr>
            <w:tcW w:w="1424" w:type="dxa"/>
          </w:tcPr>
          <w:p w14:paraId="1AEA4CFB"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R4-210xxxx</w:t>
            </w:r>
          </w:p>
        </w:tc>
        <w:tc>
          <w:tcPr>
            <w:tcW w:w="2682" w:type="dxa"/>
          </w:tcPr>
          <w:p w14:paraId="29980BAE"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CR on …</w:t>
            </w:r>
          </w:p>
        </w:tc>
        <w:tc>
          <w:tcPr>
            <w:tcW w:w="1418" w:type="dxa"/>
          </w:tcPr>
          <w:p w14:paraId="4904EB86"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XXX</w:t>
            </w:r>
          </w:p>
        </w:tc>
        <w:tc>
          <w:tcPr>
            <w:tcW w:w="2409" w:type="dxa"/>
          </w:tcPr>
          <w:p w14:paraId="5CCC614C" w14:textId="77777777" w:rsidR="0073762D" w:rsidRPr="00291983" w:rsidRDefault="0073762D" w:rsidP="0073762D">
            <w:pPr>
              <w:spacing w:after="120"/>
              <w:rPr>
                <w:rFonts w:ascii="Arial" w:eastAsia="等线" w:hAnsi="Arial" w:cs="Arial"/>
                <w:i/>
                <w:color w:val="0070C0"/>
                <w:sz w:val="16"/>
                <w:lang w:val="en-US" w:eastAsia="zh-CN"/>
              </w:rPr>
            </w:pPr>
            <w:r w:rsidRPr="00291983">
              <w:rPr>
                <w:rFonts w:ascii="Arial" w:eastAsia="等线" w:hAnsi="Arial" w:cs="Arial"/>
                <w:i/>
                <w:color w:val="0070C0"/>
                <w:sz w:val="16"/>
                <w:lang w:val="en-US" w:eastAsia="zh-CN"/>
              </w:rPr>
              <w:t>Agreeable, Revised, Merged, Postponed, Not Pursued</w:t>
            </w:r>
          </w:p>
        </w:tc>
        <w:tc>
          <w:tcPr>
            <w:tcW w:w="1698" w:type="dxa"/>
          </w:tcPr>
          <w:p w14:paraId="27BD96D9" w14:textId="77777777" w:rsidR="0073762D" w:rsidRPr="00291983" w:rsidRDefault="0073762D" w:rsidP="0073762D">
            <w:pPr>
              <w:spacing w:after="120"/>
              <w:rPr>
                <w:rFonts w:ascii="Arial" w:eastAsia="等线" w:hAnsi="Arial" w:cs="Arial"/>
                <w:i/>
                <w:color w:val="0070C0"/>
                <w:sz w:val="16"/>
                <w:lang w:val="en-US" w:eastAsia="zh-CN"/>
              </w:rPr>
            </w:pPr>
          </w:p>
        </w:tc>
      </w:tr>
      <w:tr w:rsidR="0079646B" w:rsidRPr="0073762D" w14:paraId="59FC9791" w14:textId="77777777" w:rsidTr="00DF6115">
        <w:tc>
          <w:tcPr>
            <w:tcW w:w="1424" w:type="dxa"/>
          </w:tcPr>
          <w:p w14:paraId="4A0C5CBA" w14:textId="2A4B6038" w:rsidR="0079646B" w:rsidRPr="0073762D" w:rsidRDefault="0079646B" w:rsidP="0079646B">
            <w:pPr>
              <w:spacing w:after="120"/>
              <w:rPr>
                <w:rFonts w:eastAsia="等线"/>
                <w:color w:val="0070C0"/>
                <w:lang w:val="en-US" w:eastAsia="zh-CN"/>
              </w:rPr>
            </w:pPr>
            <w:hyperlink r:id="rId46" w:history="1">
              <w:r>
                <w:rPr>
                  <w:rStyle w:val="Hyperlink"/>
                  <w:rFonts w:ascii="Arial" w:hAnsi="Arial" w:cs="Arial"/>
                  <w:b/>
                  <w:bCs/>
                  <w:sz w:val="16"/>
                  <w:szCs w:val="16"/>
                </w:rPr>
                <w:t>R4-2200019</w:t>
              </w:r>
            </w:hyperlink>
          </w:p>
        </w:tc>
        <w:tc>
          <w:tcPr>
            <w:tcW w:w="2682" w:type="dxa"/>
          </w:tcPr>
          <w:p w14:paraId="574E34B2" w14:textId="28B703BC" w:rsidR="0079646B" w:rsidRPr="0073762D" w:rsidRDefault="0079646B" w:rsidP="0079646B">
            <w:pPr>
              <w:spacing w:after="120"/>
              <w:rPr>
                <w:rFonts w:eastAsia="等线"/>
                <w:color w:val="0070C0"/>
                <w:lang w:val="en-US" w:eastAsia="zh-CN"/>
              </w:rPr>
            </w:pPr>
            <w:r>
              <w:rPr>
                <w:rFonts w:ascii="Arial" w:hAnsi="Arial" w:cs="Arial"/>
                <w:sz w:val="16"/>
                <w:szCs w:val="16"/>
              </w:rPr>
              <w:t>draft CR: UL MIMO coherence for Tx switching</w:t>
            </w:r>
          </w:p>
        </w:tc>
        <w:tc>
          <w:tcPr>
            <w:tcW w:w="1418" w:type="dxa"/>
          </w:tcPr>
          <w:p w14:paraId="6E48646E" w14:textId="10171067" w:rsidR="0079646B" w:rsidRPr="0073762D" w:rsidRDefault="0079646B" w:rsidP="0079646B">
            <w:pPr>
              <w:spacing w:after="120"/>
              <w:rPr>
                <w:rFonts w:eastAsia="等线"/>
                <w:color w:val="0070C0"/>
                <w:lang w:val="en-US" w:eastAsia="zh-CN"/>
              </w:rPr>
            </w:pPr>
            <w:r>
              <w:rPr>
                <w:rFonts w:ascii="Arial" w:hAnsi="Arial" w:cs="Arial"/>
                <w:sz w:val="16"/>
                <w:szCs w:val="16"/>
              </w:rPr>
              <w:t>China Telecom</w:t>
            </w:r>
          </w:p>
        </w:tc>
        <w:tc>
          <w:tcPr>
            <w:tcW w:w="2409" w:type="dxa"/>
          </w:tcPr>
          <w:p w14:paraId="6A41D302" w14:textId="732A4350" w:rsidR="0079646B" w:rsidRPr="004B429A" w:rsidRDefault="00656EC4" w:rsidP="0079646B">
            <w:pPr>
              <w:spacing w:after="120"/>
              <w:rPr>
                <w:rFonts w:ascii="Arial" w:eastAsia="等线" w:hAnsi="Arial" w:cs="Arial"/>
                <w:color w:val="0070C0"/>
                <w:sz w:val="16"/>
                <w:lang w:val="en-US" w:eastAsia="zh-CN"/>
              </w:rPr>
            </w:pPr>
            <w:ins w:id="1507" w:author="Huawei" w:date="2022-01-19T22:21:00Z">
              <w:r w:rsidRPr="004B429A">
                <w:rPr>
                  <w:rFonts w:ascii="Arial" w:eastAsia="等线" w:hAnsi="Arial" w:cs="Arial"/>
                  <w:color w:val="0070C0"/>
                  <w:sz w:val="16"/>
                  <w:highlight w:val="yellow"/>
                  <w:lang w:val="en-US" w:eastAsia="zh-CN"/>
                </w:rPr>
                <w:t>Revised</w:t>
              </w:r>
            </w:ins>
          </w:p>
        </w:tc>
        <w:tc>
          <w:tcPr>
            <w:tcW w:w="1698" w:type="dxa"/>
          </w:tcPr>
          <w:p w14:paraId="7A48E816" w14:textId="77777777" w:rsidR="0079646B" w:rsidRPr="004B429A" w:rsidRDefault="0079646B" w:rsidP="0079646B">
            <w:pPr>
              <w:spacing w:after="120"/>
              <w:rPr>
                <w:rFonts w:ascii="Arial" w:eastAsia="等线" w:hAnsi="Arial" w:cs="Arial"/>
                <w:color w:val="0070C0"/>
                <w:sz w:val="16"/>
                <w:lang w:val="en-US" w:eastAsia="zh-CN"/>
              </w:rPr>
            </w:pPr>
          </w:p>
        </w:tc>
      </w:tr>
      <w:tr w:rsidR="0079646B" w:rsidRPr="0073762D" w14:paraId="2685E815" w14:textId="77777777" w:rsidTr="00DF6115">
        <w:tc>
          <w:tcPr>
            <w:tcW w:w="1424" w:type="dxa"/>
          </w:tcPr>
          <w:p w14:paraId="4A4F6E04" w14:textId="00970163" w:rsidR="0079646B" w:rsidRPr="0073762D" w:rsidRDefault="0079646B" w:rsidP="0079646B">
            <w:pPr>
              <w:spacing w:after="120"/>
              <w:rPr>
                <w:rFonts w:eastAsia="等线"/>
                <w:color w:val="0070C0"/>
                <w:lang w:val="en-US" w:eastAsia="zh-CN"/>
              </w:rPr>
            </w:pPr>
            <w:hyperlink r:id="rId47" w:history="1">
              <w:r>
                <w:rPr>
                  <w:rStyle w:val="Hyperlink"/>
                  <w:rFonts w:ascii="Arial" w:hAnsi="Arial" w:cs="Arial"/>
                  <w:b/>
                  <w:bCs/>
                  <w:sz w:val="16"/>
                  <w:szCs w:val="16"/>
                </w:rPr>
                <w:t>R4-2200334</w:t>
              </w:r>
            </w:hyperlink>
          </w:p>
        </w:tc>
        <w:tc>
          <w:tcPr>
            <w:tcW w:w="2682" w:type="dxa"/>
          </w:tcPr>
          <w:p w14:paraId="643C6F36" w14:textId="3C1CDA27" w:rsidR="0079646B" w:rsidRPr="0073762D" w:rsidRDefault="0079646B" w:rsidP="0079646B">
            <w:pPr>
              <w:spacing w:after="120"/>
              <w:rPr>
                <w:rFonts w:eastAsia="等线"/>
                <w:color w:val="0070C0"/>
                <w:lang w:val="en-US" w:eastAsia="zh-CN"/>
              </w:rPr>
            </w:pPr>
            <w:r>
              <w:rPr>
                <w:rFonts w:ascii="Arial" w:hAnsi="Arial" w:cs="Arial"/>
                <w:sz w:val="16"/>
                <w:szCs w:val="16"/>
              </w:rPr>
              <w:t>Requirements for different architectures and their capabilities</w:t>
            </w:r>
          </w:p>
        </w:tc>
        <w:tc>
          <w:tcPr>
            <w:tcW w:w="1418" w:type="dxa"/>
          </w:tcPr>
          <w:p w14:paraId="7D8349B3" w14:textId="39E9E3EF" w:rsidR="0079646B" w:rsidRPr="0073762D" w:rsidRDefault="0079646B" w:rsidP="0079646B">
            <w:pPr>
              <w:spacing w:after="120"/>
              <w:rPr>
                <w:rFonts w:eastAsia="等线"/>
                <w:color w:val="0070C0"/>
                <w:lang w:val="en-US" w:eastAsia="zh-CN"/>
              </w:rPr>
            </w:pPr>
            <w:r>
              <w:rPr>
                <w:rFonts w:ascii="Arial" w:hAnsi="Arial" w:cs="Arial"/>
                <w:sz w:val="16"/>
                <w:szCs w:val="16"/>
              </w:rPr>
              <w:t>Qualcomm Incorporated</w:t>
            </w:r>
          </w:p>
        </w:tc>
        <w:tc>
          <w:tcPr>
            <w:tcW w:w="2409" w:type="dxa"/>
          </w:tcPr>
          <w:p w14:paraId="30AF4520" w14:textId="4257E120" w:rsidR="0079646B" w:rsidRPr="004B429A" w:rsidRDefault="00292A49" w:rsidP="0079646B">
            <w:pPr>
              <w:spacing w:after="120"/>
              <w:rPr>
                <w:rFonts w:ascii="Arial" w:eastAsia="等线" w:hAnsi="Arial" w:cs="Arial"/>
                <w:color w:val="0070C0"/>
                <w:sz w:val="16"/>
                <w:lang w:val="en-US" w:eastAsia="zh-CN"/>
              </w:rPr>
            </w:pPr>
            <w:ins w:id="1508" w:author="Huawei" w:date="2022-01-19T22:25:00Z">
              <w:r w:rsidRPr="004B429A">
                <w:rPr>
                  <w:rFonts w:ascii="Arial" w:eastAsia="等线" w:hAnsi="Arial" w:cs="Arial"/>
                  <w:color w:val="0070C0"/>
                  <w:sz w:val="16"/>
                  <w:lang w:val="en-US" w:eastAsia="zh-CN"/>
                </w:rPr>
                <w:t>Noted</w:t>
              </w:r>
            </w:ins>
          </w:p>
        </w:tc>
        <w:tc>
          <w:tcPr>
            <w:tcW w:w="1698" w:type="dxa"/>
          </w:tcPr>
          <w:p w14:paraId="4EFBA215" w14:textId="77777777" w:rsidR="0079646B" w:rsidRPr="004B429A" w:rsidRDefault="0079646B" w:rsidP="0079646B">
            <w:pPr>
              <w:spacing w:after="120"/>
              <w:rPr>
                <w:rFonts w:ascii="Arial" w:eastAsia="等线" w:hAnsi="Arial" w:cs="Arial"/>
                <w:color w:val="0070C0"/>
                <w:sz w:val="16"/>
                <w:lang w:val="en-US" w:eastAsia="zh-CN"/>
              </w:rPr>
            </w:pPr>
          </w:p>
        </w:tc>
      </w:tr>
      <w:tr w:rsidR="0079646B" w:rsidRPr="0073762D" w14:paraId="7A038CF9" w14:textId="77777777" w:rsidTr="00DF6115">
        <w:tc>
          <w:tcPr>
            <w:tcW w:w="1424" w:type="dxa"/>
          </w:tcPr>
          <w:p w14:paraId="7A25290B" w14:textId="5CDA1DFE" w:rsidR="0079646B" w:rsidRPr="0073762D" w:rsidRDefault="0079646B" w:rsidP="0079646B">
            <w:pPr>
              <w:spacing w:after="120"/>
              <w:rPr>
                <w:rFonts w:eastAsia="等线"/>
                <w:color w:val="0070C0"/>
                <w:lang w:eastAsia="zh-CN"/>
              </w:rPr>
            </w:pPr>
            <w:r>
              <w:rPr>
                <w:rFonts w:ascii="Arial" w:hAnsi="Arial" w:cs="Arial"/>
                <w:color w:val="000000"/>
                <w:sz w:val="16"/>
                <w:szCs w:val="16"/>
              </w:rPr>
              <w:t>R4-2200335</w:t>
            </w:r>
          </w:p>
        </w:tc>
        <w:tc>
          <w:tcPr>
            <w:tcW w:w="2682" w:type="dxa"/>
          </w:tcPr>
          <w:p w14:paraId="7EA48CC5" w14:textId="36BD6EC4" w:rsidR="0079646B" w:rsidRPr="0073762D" w:rsidRDefault="0079646B" w:rsidP="0079646B">
            <w:pPr>
              <w:spacing w:after="120"/>
              <w:rPr>
                <w:rFonts w:eastAsia="等线"/>
                <w:i/>
                <w:color w:val="0070C0"/>
                <w:lang w:val="en-US" w:eastAsia="zh-CN"/>
              </w:rPr>
            </w:pPr>
            <w:r>
              <w:rPr>
                <w:rFonts w:ascii="Arial" w:hAnsi="Arial" w:cs="Arial"/>
                <w:sz w:val="16"/>
                <w:szCs w:val="16"/>
              </w:rPr>
              <w:t>draft CR to remove dualPA from Rel-16 specs</w:t>
            </w:r>
          </w:p>
        </w:tc>
        <w:tc>
          <w:tcPr>
            <w:tcW w:w="1418" w:type="dxa"/>
          </w:tcPr>
          <w:p w14:paraId="09B9527D" w14:textId="1C4F38B6" w:rsidR="0079646B" w:rsidRPr="0073762D" w:rsidRDefault="0079646B" w:rsidP="0079646B">
            <w:pPr>
              <w:spacing w:after="120"/>
              <w:rPr>
                <w:rFonts w:eastAsia="等线"/>
                <w:i/>
                <w:color w:val="0070C0"/>
                <w:lang w:val="en-US" w:eastAsia="zh-CN"/>
              </w:rPr>
            </w:pPr>
            <w:r>
              <w:rPr>
                <w:rFonts w:ascii="Arial" w:hAnsi="Arial" w:cs="Arial"/>
                <w:sz w:val="16"/>
                <w:szCs w:val="16"/>
              </w:rPr>
              <w:t>Qualcomm Incorporated</w:t>
            </w:r>
          </w:p>
        </w:tc>
        <w:tc>
          <w:tcPr>
            <w:tcW w:w="2409" w:type="dxa"/>
          </w:tcPr>
          <w:p w14:paraId="259E2EB3" w14:textId="02E296CF" w:rsidR="0079646B" w:rsidRPr="004B429A" w:rsidRDefault="00292A49" w:rsidP="0079646B">
            <w:pPr>
              <w:spacing w:after="120"/>
              <w:rPr>
                <w:rFonts w:ascii="Arial" w:eastAsia="等线" w:hAnsi="Arial" w:cs="Arial"/>
                <w:color w:val="0070C0"/>
                <w:sz w:val="16"/>
                <w:lang w:val="en-US" w:eastAsia="zh-CN"/>
              </w:rPr>
            </w:pPr>
            <w:ins w:id="1509" w:author="Huawei" w:date="2022-01-19T22:24:00Z">
              <w:r w:rsidRPr="004B429A">
                <w:rPr>
                  <w:rFonts w:ascii="Arial" w:eastAsia="等线" w:hAnsi="Arial" w:cs="Arial"/>
                  <w:color w:val="0070C0"/>
                  <w:sz w:val="16"/>
                  <w:lang w:val="en-US" w:eastAsia="zh-CN"/>
                </w:rPr>
                <w:t>withdrawn</w:t>
              </w:r>
            </w:ins>
          </w:p>
        </w:tc>
        <w:tc>
          <w:tcPr>
            <w:tcW w:w="1698" w:type="dxa"/>
          </w:tcPr>
          <w:p w14:paraId="40723FBA" w14:textId="0394E5BE" w:rsidR="0079646B" w:rsidRPr="004B429A" w:rsidRDefault="0079646B" w:rsidP="0079646B">
            <w:pPr>
              <w:spacing w:after="120"/>
              <w:rPr>
                <w:rFonts w:ascii="Arial" w:eastAsia="等线" w:hAnsi="Arial" w:cs="Arial"/>
                <w:i/>
                <w:color w:val="0070C0"/>
                <w:sz w:val="16"/>
                <w:lang w:val="en-US" w:eastAsia="zh-CN"/>
              </w:rPr>
            </w:pPr>
            <w:r w:rsidRPr="004B429A">
              <w:rPr>
                <w:rFonts w:ascii="Arial" w:eastAsia="等线" w:hAnsi="Arial" w:cs="Arial"/>
                <w:i/>
                <w:color w:val="0070C0"/>
                <w:sz w:val="16"/>
                <w:lang w:val="en-US" w:eastAsia="zh-CN"/>
              </w:rPr>
              <w:t>not available</w:t>
            </w:r>
          </w:p>
        </w:tc>
      </w:tr>
      <w:tr w:rsidR="0079646B" w:rsidRPr="0073762D" w14:paraId="36D56076" w14:textId="77777777" w:rsidTr="00DF6115">
        <w:tc>
          <w:tcPr>
            <w:tcW w:w="1424" w:type="dxa"/>
          </w:tcPr>
          <w:p w14:paraId="28D9F23D" w14:textId="263F59FD" w:rsidR="0079646B" w:rsidRPr="0073762D" w:rsidRDefault="0079646B" w:rsidP="0079646B">
            <w:pPr>
              <w:spacing w:after="120"/>
              <w:rPr>
                <w:rFonts w:eastAsia="等线"/>
                <w:color w:val="0070C0"/>
                <w:lang w:eastAsia="zh-CN"/>
              </w:rPr>
            </w:pPr>
            <w:hyperlink r:id="rId48" w:history="1">
              <w:r>
                <w:rPr>
                  <w:rStyle w:val="Hyperlink"/>
                  <w:rFonts w:ascii="Arial" w:hAnsi="Arial" w:cs="Arial"/>
                  <w:b/>
                  <w:bCs/>
                  <w:sz w:val="16"/>
                  <w:szCs w:val="16"/>
                </w:rPr>
                <w:t>R4-2200336</w:t>
              </w:r>
            </w:hyperlink>
          </w:p>
        </w:tc>
        <w:tc>
          <w:tcPr>
            <w:tcW w:w="2682" w:type="dxa"/>
          </w:tcPr>
          <w:p w14:paraId="4C2ED6B1" w14:textId="676BF767" w:rsidR="0079646B" w:rsidRPr="0073762D" w:rsidRDefault="0079646B" w:rsidP="0079646B">
            <w:pPr>
              <w:spacing w:after="120"/>
              <w:rPr>
                <w:rFonts w:eastAsia="等线"/>
                <w:i/>
                <w:color w:val="0070C0"/>
                <w:lang w:val="en-US" w:eastAsia="zh-CN"/>
              </w:rPr>
            </w:pPr>
            <w:r>
              <w:rPr>
                <w:rFonts w:ascii="Arial" w:hAnsi="Arial" w:cs="Arial"/>
                <w:sz w:val="16"/>
                <w:szCs w:val="16"/>
              </w:rPr>
              <w:t>2CC LO location reportting and dualPA capability in rel-16</w:t>
            </w:r>
          </w:p>
        </w:tc>
        <w:tc>
          <w:tcPr>
            <w:tcW w:w="1418" w:type="dxa"/>
          </w:tcPr>
          <w:p w14:paraId="3BEF178C" w14:textId="33FF28F9" w:rsidR="0079646B" w:rsidRPr="0073762D" w:rsidRDefault="0079646B" w:rsidP="0079646B">
            <w:pPr>
              <w:spacing w:after="120"/>
              <w:rPr>
                <w:rFonts w:eastAsia="等线"/>
                <w:i/>
                <w:color w:val="0070C0"/>
                <w:lang w:val="en-US" w:eastAsia="zh-CN"/>
              </w:rPr>
            </w:pPr>
            <w:r>
              <w:rPr>
                <w:rFonts w:ascii="Arial" w:hAnsi="Arial" w:cs="Arial"/>
                <w:sz w:val="16"/>
                <w:szCs w:val="16"/>
              </w:rPr>
              <w:t>Qualcomm Incorporated</w:t>
            </w:r>
          </w:p>
        </w:tc>
        <w:tc>
          <w:tcPr>
            <w:tcW w:w="2409" w:type="dxa"/>
          </w:tcPr>
          <w:p w14:paraId="5E672821" w14:textId="72B10526" w:rsidR="0079646B" w:rsidRPr="004B429A" w:rsidRDefault="004E4C9D" w:rsidP="0079646B">
            <w:pPr>
              <w:spacing w:after="120"/>
              <w:rPr>
                <w:rFonts w:ascii="Arial" w:eastAsia="等线" w:hAnsi="Arial" w:cs="Arial"/>
                <w:color w:val="0070C0"/>
                <w:sz w:val="16"/>
                <w:lang w:val="en-US" w:eastAsia="zh-CN"/>
              </w:rPr>
            </w:pPr>
            <w:ins w:id="1510" w:author="Huawei" w:date="2022-01-20T01:12:00Z">
              <w:r w:rsidRPr="004B429A">
                <w:rPr>
                  <w:rFonts w:ascii="Arial" w:eastAsia="等线" w:hAnsi="Arial" w:cs="Arial"/>
                  <w:color w:val="0070C0"/>
                  <w:sz w:val="16"/>
                  <w:lang w:val="en-US" w:eastAsia="zh-CN"/>
                </w:rPr>
                <w:t>Noted</w:t>
              </w:r>
            </w:ins>
          </w:p>
        </w:tc>
        <w:tc>
          <w:tcPr>
            <w:tcW w:w="1698" w:type="dxa"/>
          </w:tcPr>
          <w:p w14:paraId="367B64C3" w14:textId="15DBBBC2"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02C3226C" w14:textId="77777777" w:rsidTr="00DF6115">
        <w:tc>
          <w:tcPr>
            <w:tcW w:w="1424" w:type="dxa"/>
          </w:tcPr>
          <w:p w14:paraId="32E25D9E" w14:textId="5ED3AA47" w:rsidR="0079646B" w:rsidRPr="0073762D" w:rsidRDefault="0079646B" w:rsidP="0079646B">
            <w:pPr>
              <w:spacing w:after="120"/>
              <w:rPr>
                <w:rFonts w:eastAsia="等线"/>
                <w:color w:val="0070C0"/>
                <w:lang w:eastAsia="zh-CN"/>
              </w:rPr>
            </w:pPr>
            <w:hyperlink r:id="rId49" w:history="1">
              <w:r>
                <w:rPr>
                  <w:rStyle w:val="Hyperlink"/>
                  <w:rFonts w:ascii="Arial" w:hAnsi="Arial" w:cs="Arial"/>
                  <w:b/>
                  <w:bCs/>
                  <w:sz w:val="16"/>
                  <w:szCs w:val="16"/>
                </w:rPr>
                <w:t>R4-2200337</w:t>
              </w:r>
            </w:hyperlink>
          </w:p>
        </w:tc>
        <w:tc>
          <w:tcPr>
            <w:tcW w:w="2682" w:type="dxa"/>
          </w:tcPr>
          <w:p w14:paraId="312E4C91" w14:textId="79384D1E" w:rsidR="0079646B" w:rsidRPr="0073762D" w:rsidRDefault="0079646B" w:rsidP="0079646B">
            <w:pPr>
              <w:spacing w:after="120"/>
              <w:rPr>
                <w:rFonts w:eastAsia="等线"/>
                <w:i/>
                <w:color w:val="0070C0"/>
                <w:lang w:val="en-US" w:eastAsia="zh-CN"/>
              </w:rPr>
            </w:pPr>
            <w:r>
              <w:rPr>
                <w:rFonts w:ascii="Arial" w:hAnsi="Arial" w:cs="Arial"/>
                <w:sz w:val="16"/>
                <w:szCs w:val="16"/>
              </w:rPr>
              <w:t>Solution for SCell dropping</w:t>
            </w:r>
          </w:p>
        </w:tc>
        <w:tc>
          <w:tcPr>
            <w:tcW w:w="1418" w:type="dxa"/>
          </w:tcPr>
          <w:p w14:paraId="583C2C2B" w14:textId="7FF3643E" w:rsidR="0079646B" w:rsidRPr="0073762D" w:rsidRDefault="0079646B" w:rsidP="0079646B">
            <w:pPr>
              <w:spacing w:after="120"/>
              <w:rPr>
                <w:rFonts w:eastAsia="等线"/>
                <w:i/>
                <w:color w:val="0070C0"/>
                <w:lang w:val="en-US" w:eastAsia="zh-CN"/>
              </w:rPr>
            </w:pPr>
            <w:r>
              <w:rPr>
                <w:rFonts w:ascii="Arial" w:hAnsi="Arial" w:cs="Arial"/>
                <w:sz w:val="16"/>
                <w:szCs w:val="16"/>
              </w:rPr>
              <w:t>Qualcomm Incorporated</w:t>
            </w:r>
          </w:p>
        </w:tc>
        <w:tc>
          <w:tcPr>
            <w:tcW w:w="2409" w:type="dxa"/>
          </w:tcPr>
          <w:p w14:paraId="17775121" w14:textId="526DD9ED" w:rsidR="0079646B" w:rsidRPr="004B429A" w:rsidRDefault="00292A49" w:rsidP="0079646B">
            <w:pPr>
              <w:spacing w:after="120"/>
              <w:rPr>
                <w:rFonts w:ascii="Arial" w:eastAsia="等线" w:hAnsi="Arial" w:cs="Arial"/>
                <w:color w:val="0070C0"/>
                <w:sz w:val="16"/>
                <w:lang w:val="en-US" w:eastAsia="zh-CN"/>
              </w:rPr>
            </w:pPr>
            <w:ins w:id="1511" w:author="Huawei" w:date="2022-01-19T22:23:00Z">
              <w:r w:rsidRPr="004B429A">
                <w:rPr>
                  <w:rFonts w:ascii="Arial" w:eastAsia="等线" w:hAnsi="Arial" w:cs="Arial"/>
                  <w:color w:val="0070C0"/>
                  <w:sz w:val="16"/>
                  <w:lang w:val="en-US" w:eastAsia="zh-CN"/>
                </w:rPr>
                <w:t>Noted</w:t>
              </w:r>
            </w:ins>
          </w:p>
        </w:tc>
        <w:tc>
          <w:tcPr>
            <w:tcW w:w="1698" w:type="dxa"/>
          </w:tcPr>
          <w:p w14:paraId="57701ADB"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31B43FCE" w14:textId="77777777" w:rsidTr="00DF6115">
        <w:tc>
          <w:tcPr>
            <w:tcW w:w="1424" w:type="dxa"/>
          </w:tcPr>
          <w:p w14:paraId="130C3B11" w14:textId="3759918A" w:rsidR="0079646B" w:rsidRPr="0073762D" w:rsidRDefault="0079646B" w:rsidP="0079646B">
            <w:pPr>
              <w:spacing w:after="120"/>
              <w:rPr>
                <w:rFonts w:eastAsia="等线"/>
                <w:color w:val="0070C0"/>
                <w:lang w:eastAsia="zh-CN"/>
              </w:rPr>
            </w:pPr>
            <w:hyperlink r:id="rId50" w:history="1">
              <w:r>
                <w:rPr>
                  <w:rStyle w:val="Hyperlink"/>
                  <w:rFonts w:ascii="Arial" w:hAnsi="Arial" w:cs="Arial"/>
                  <w:b/>
                  <w:bCs/>
                  <w:sz w:val="16"/>
                  <w:szCs w:val="16"/>
                </w:rPr>
                <w:t>R4-2200493</w:t>
              </w:r>
            </w:hyperlink>
          </w:p>
        </w:tc>
        <w:tc>
          <w:tcPr>
            <w:tcW w:w="2682" w:type="dxa"/>
          </w:tcPr>
          <w:p w14:paraId="5742A6A3" w14:textId="02312E15" w:rsidR="0079646B" w:rsidRPr="0073762D" w:rsidRDefault="0079646B" w:rsidP="0079646B">
            <w:pPr>
              <w:spacing w:after="120"/>
              <w:rPr>
                <w:rFonts w:eastAsia="等线"/>
                <w:i/>
                <w:color w:val="0070C0"/>
                <w:lang w:val="en-US" w:eastAsia="zh-CN"/>
              </w:rPr>
            </w:pPr>
            <w:r>
              <w:rPr>
                <w:rFonts w:ascii="Arial" w:hAnsi="Arial" w:cs="Arial"/>
                <w:sz w:val="16"/>
                <w:szCs w:val="16"/>
              </w:rPr>
              <w:t>Signalling on PC2 intra-band NC UL CA for FR1</w:t>
            </w:r>
          </w:p>
        </w:tc>
        <w:tc>
          <w:tcPr>
            <w:tcW w:w="1418" w:type="dxa"/>
          </w:tcPr>
          <w:p w14:paraId="32FF932F" w14:textId="33C19207" w:rsidR="0079646B" w:rsidRPr="0073762D" w:rsidRDefault="0079646B" w:rsidP="0079646B">
            <w:pPr>
              <w:spacing w:after="120"/>
              <w:rPr>
                <w:rFonts w:eastAsia="等线"/>
                <w:i/>
                <w:color w:val="0070C0"/>
                <w:lang w:val="en-US" w:eastAsia="zh-CN"/>
              </w:rPr>
            </w:pPr>
            <w:r>
              <w:rPr>
                <w:rFonts w:ascii="Arial" w:hAnsi="Arial" w:cs="Arial"/>
                <w:sz w:val="16"/>
                <w:szCs w:val="16"/>
              </w:rPr>
              <w:t>Nokia, Nokia Shanghai Bell</w:t>
            </w:r>
          </w:p>
        </w:tc>
        <w:tc>
          <w:tcPr>
            <w:tcW w:w="2409" w:type="dxa"/>
          </w:tcPr>
          <w:p w14:paraId="11BE2EFE" w14:textId="2EA03068" w:rsidR="0079646B" w:rsidRPr="004B429A" w:rsidRDefault="00292A49" w:rsidP="0079646B">
            <w:pPr>
              <w:spacing w:after="120"/>
              <w:rPr>
                <w:rFonts w:ascii="Arial" w:eastAsia="等线" w:hAnsi="Arial" w:cs="Arial"/>
                <w:color w:val="0070C0"/>
                <w:sz w:val="16"/>
                <w:lang w:val="en-US" w:eastAsia="zh-CN"/>
              </w:rPr>
            </w:pPr>
            <w:ins w:id="1512" w:author="Huawei" w:date="2022-01-19T22:23:00Z">
              <w:r w:rsidRPr="004B429A">
                <w:rPr>
                  <w:rFonts w:ascii="Arial" w:eastAsia="等线" w:hAnsi="Arial" w:cs="Arial"/>
                  <w:color w:val="0070C0"/>
                  <w:sz w:val="16"/>
                  <w:lang w:val="en-US" w:eastAsia="zh-CN"/>
                </w:rPr>
                <w:t>Noted</w:t>
              </w:r>
            </w:ins>
          </w:p>
        </w:tc>
        <w:tc>
          <w:tcPr>
            <w:tcW w:w="1698" w:type="dxa"/>
          </w:tcPr>
          <w:p w14:paraId="481D9399"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5B51645D" w14:textId="77777777" w:rsidTr="00DF6115">
        <w:tc>
          <w:tcPr>
            <w:tcW w:w="1424" w:type="dxa"/>
          </w:tcPr>
          <w:p w14:paraId="2859C4D5" w14:textId="240BEB71" w:rsidR="0079646B" w:rsidRPr="0073762D" w:rsidRDefault="0079646B" w:rsidP="0079646B">
            <w:pPr>
              <w:spacing w:after="120"/>
              <w:rPr>
                <w:rFonts w:eastAsia="等线"/>
                <w:color w:val="0070C0"/>
                <w:lang w:eastAsia="zh-CN"/>
              </w:rPr>
            </w:pPr>
            <w:hyperlink r:id="rId51" w:history="1">
              <w:r>
                <w:rPr>
                  <w:rStyle w:val="Hyperlink"/>
                  <w:rFonts w:ascii="Arial" w:hAnsi="Arial" w:cs="Arial"/>
                  <w:b/>
                  <w:bCs/>
                  <w:sz w:val="16"/>
                  <w:szCs w:val="16"/>
                </w:rPr>
                <w:t>R4-2200495</w:t>
              </w:r>
            </w:hyperlink>
          </w:p>
        </w:tc>
        <w:tc>
          <w:tcPr>
            <w:tcW w:w="2682" w:type="dxa"/>
          </w:tcPr>
          <w:p w14:paraId="16E0DDCC" w14:textId="785410CF" w:rsidR="0079646B" w:rsidRPr="0073762D" w:rsidRDefault="0079646B" w:rsidP="0079646B">
            <w:pPr>
              <w:spacing w:after="120"/>
              <w:rPr>
                <w:rFonts w:eastAsia="等线"/>
                <w:i/>
                <w:color w:val="0070C0"/>
                <w:lang w:val="en-US" w:eastAsia="zh-CN"/>
              </w:rPr>
            </w:pPr>
            <w:r>
              <w:rPr>
                <w:rFonts w:ascii="Arial" w:hAnsi="Arial" w:cs="Arial"/>
                <w:sz w:val="16"/>
                <w:szCs w:val="16"/>
              </w:rPr>
              <w:t>MPR for PC2 intra-band contiguous ULCA&amp;MIMO 26+23 case</w:t>
            </w:r>
          </w:p>
        </w:tc>
        <w:tc>
          <w:tcPr>
            <w:tcW w:w="1418" w:type="dxa"/>
          </w:tcPr>
          <w:p w14:paraId="4BA99A59" w14:textId="4C15CF55" w:rsidR="0079646B" w:rsidRPr="0073762D" w:rsidRDefault="0079646B" w:rsidP="0079646B">
            <w:pPr>
              <w:spacing w:after="120"/>
              <w:rPr>
                <w:rFonts w:eastAsia="等线"/>
                <w:i/>
                <w:color w:val="0070C0"/>
                <w:lang w:val="en-US" w:eastAsia="zh-CN"/>
              </w:rPr>
            </w:pPr>
            <w:r>
              <w:rPr>
                <w:rFonts w:ascii="Arial" w:hAnsi="Arial" w:cs="Arial"/>
                <w:sz w:val="16"/>
                <w:szCs w:val="16"/>
              </w:rPr>
              <w:t>Skyworks Solutions Inc.</w:t>
            </w:r>
          </w:p>
        </w:tc>
        <w:tc>
          <w:tcPr>
            <w:tcW w:w="2409" w:type="dxa"/>
          </w:tcPr>
          <w:p w14:paraId="44932DDC" w14:textId="0E961494" w:rsidR="0079646B" w:rsidRPr="004B429A" w:rsidRDefault="00292A49" w:rsidP="0079646B">
            <w:pPr>
              <w:spacing w:after="120"/>
              <w:rPr>
                <w:rFonts w:ascii="Arial" w:eastAsia="等线" w:hAnsi="Arial" w:cs="Arial"/>
                <w:color w:val="0070C0"/>
                <w:sz w:val="16"/>
                <w:lang w:val="en-US" w:eastAsia="zh-CN"/>
              </w:rPr>
            </w:pPr>
            <w:ins w:id="1513" w:author="Huawei" w:date="2022-01-19T22:23:00Z">
              <w:r w:rsidRPr="004B429A">
                <w:rPr>
                  <w:rFonts w:ascii="Arial" w:eastAsia="等线" w:hAnsi="Arial" w:cs="Arial"/>
                  <w:color w:val="0070C0"/>
                  <w:sz w:val="16"/>
                  <w:lang w:val="en-US" w:eastAsia="zh-CN"/>
                </w:rPr>
                <w:t>Noted</w:t>
              </w:r>
            </w:ins>
          </w:p>
        </w:tc>
        <w:tc>
          <w:tcPr>
            <w:tcW w:w="1698" w:type="dxa"/>
          </w:tcPr>
          <w:p w14:paraId="5D532F7B"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41534A6E" w14:textId="77777777" w:rsidTr="00DF6115">
        <w:tc>
          <w:tcPr>
            <w:tcW w:w="1424" w:type="dxa"/>
          </w:tcPr>
          <w:p w14:paraId="5C842617" w14:textId="7BBFCCB6" w:rsidR="0079646B" w:rsidRPr="0073762D" w:rsidRDefault="0079646B" w:rsidP="0079646B">
            <w:pPr>
              <w:spacing w:after="120"/>
              <w:rPr>
                <w:rFonts w:eastAsia="等线"/>
                <w:color w:val="0070C0"/>
                <w:lang w:eastAsia="zh-CN"/>
              </w:rPr>
            </w:pPr>
            <w:hyperlink r:id="rId52" w:history="1">
              <w:r>
                <w:rPr>
                  <w:rStyle w:val="Hyperlink"/>
                  <w:rFonts w:ascii="Arial" w:hAnsi="Arial" w:cs="Arial"/>
                  <w:b/>
                  <w:bCs/>
                  <w:sz w:val="16"/>
                  <w:szCs w:val="16"/>
                </w:rPr>
                <w:t>R4-2200497</w:t>
              </w:r>
            </w:hyperlink>
          </w:p>
        </w:tc>
        <w:tc>
          <w:tcPr>
            <w:tcW w:w="2682" w:type="dxa"/>
          </w:tcPr>
          <w:p w14:paraId="54B6262F" w14:textId="081D6459" w:rsidR="0079646B" w:rsidRPr="0073762D" w:rsidRDefault="0079646B" w:rsidP="0079646B">
            <w:pPr>
              <w:spacing w:after="120"/>
              <w:rPr>
                <w:rFonts w:eastAsia="等线"/>
                <w:i/>
                <w:color w:val="0070C0"/>
                <w:lang w:val="en-US" w:eastAsia="zh-CN"/>
              </w:rPr>
            </w:pPr>
            <w:r>
              <w:rPr>
                <w:rFonts w:ascii="Arial" w:hAnsi="Arial" w:cs="Arial"/>
                <w:sz w:val="16"/>
                <w:szCs w:val="16"/>
              </w:rPr>
              <w:t>Signaling for contiguous ULCA cases</w:t>
            </w:r>
          </w:p>
        </w:tc>
        <w:tc>
          <w:tcPr>
            <w:tcW w:w="1418" w:type="dxa"/>
          </w:tcPr>
          <w:p w14:paraId="6AE3AD24" w14:textId="6A9F521E" w:rsidR="0079646B" w:rsidRPr="0073762D" w:rsidRDefault="0079646B" w:rsidP="0079646B">
            <w:pPr>
              <w:spacing w:after="120"/>
              <w:rPr>
                <w:rFonts w:eastAsia="等线"/>
                <w:i/>
                <w:color w:val="0070C0"/>
                <w:lang w:val="en-US" w:eastAsia="zh-CN"/>
              </w:rPr>
            </w:pPr>
            <w:r>
              <w:rPr>
                <w:rFonts w:ascii="Arial" w:hAnsi="Arial" w:cs="Arial"/>
                <w:sz w:val="16"/>
                <w:szCs w:val="16"/>
              </w:rPr>
              <w:t>Skyworks Solutions Inc.</w:t>
            </w:r>
          </w:p>
        </w:tc>
        <w:tc>
          <w:tcPr>
            <w:tcW w:w="2409" w:type="dxa"/>
          </w:tcPr>
          <w:p w14:paraId="3B7636A3" w14:textId="2D0375CB" w:rsidR="0079646B" w:rsidRPr="004B429A" w:rsidRDefault="00292A49" w:rsidP="0079646B">
            <w:pPr>
              <w:spacing w:after="120"/>
              <w:rPr>
                <w:rFonts w:ascii="Arial" w:eastAsia="等线" w:hAnsi="Arial" w:cs="Arial"/>
                <w:color w:val="0070C0"/>
                <w:sz w:val="16"/>
                <w:lang w:val="en-US" w:eastAsia="zh-CN"/>
              </w:rPr>
            </w:pPr>
            <w:ins w:id="1514" w:author="Huawei" w:date="2022-01-19T22:25:00Z">
              <w:r w:rsidRPr="004B429A">
                <w:rPr>
                  <w:rFonts w:ascii="Arial" w:eastAsia="等线" w:hAnsi="Arial" w:cs="Arial"/>
                  <w:color w:val="0070C0"/>
                  <w:sz w:val="16"/>
                  <w:lang w:val="en-US" w:eastAsia="zh-CN"/>
                </w:rPr>
                <w:t>Noted</w:t>
              </w:r>
            </w:ins>
          </w:p>
        </w:tc>
        <w:tc>
          <w:tcPr>
            <w:tcW w:w="1698" w:type="dxa"/>
          </w:tcPr>
          <w:p w14:paraId="411AEF18"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0D08CD41" w14:textId="77777777" w:rsidTr="00DF6115">
        <w:tc>
          <w:tcPr>
            <w:tcW w:w="1424" w:type="dxa"/>
          </w:tcPr>
          <w:p w14:paraId="335B2837" w14:textId="7D1E340B" w:rsidR="0079646B" w:rsidRPr="0073762D" w:rsidRDefault="0079646B" w:rsidP="0079646B">
            <w:pPr>
              <w:spacing w:after="120"/>
              <w:rPr>
                <w:rFonts w:eastAsia="等线"/>
                <w:color w:val="0070C0"/>
                <w:lang w:eastAsia="zh-CN"/>
              </w:rPr>
            </w:pPr>
            <w:hyperlink r:id="rId53" w:history="1">
              <w:r>
                <w:rPr>
                  <w:rStyle w:val="Hyperlink"/>
                  <w:rFonts w:ascii="Arial" w:hAnsi="Arial" w:cs="Arial"/>
                  <w:b/>
                  <w:bCs/>
                  <w:sz w:val="16"/>
                  <w:szCs w:val="16"/>
                </w:rPr>
                <w:t>R4-2200498</w:t>
              </w:r>
            </w:hyperlink>
          </w:p>
        </w:tc>
        <w:tc>
          <w:tcPr>
            <w:tcW w:w="2682" w:type="dxa"/>
          </w:tcPr>
          <w:p w14:paraId="4B22A00B" w14:textId="0ABF8076" w:rsidR="0079646B" w:rsidRPr="0073762D" w:rsidRDefault="0079646B" w:rsidP="0079646B">
            <w:pPr>
              <w:spacing w:after="120"/>
              <w:rPr>
                <w:rFonts w:eastAsia="等线"/>
                <w:i/>
                <w:color w:val="0070C0"/>
                <w:lang w:val="en-US" w:eastAsia="zh-CN"/>
              </w:rPr>
            </w:pPr>
            <w:r>
              <w:rPr>
                <w:rFonts w:ascii="Arial" w:hAnsi="Arial" w:cs="Arial"/>
                <w:sz w:val="16"/>
                <w:szCs w:val="16"/>
              </w:rPr>
              <w:t>Requirement and signaling aspect of non-contiguous ULCA</w:t>
            </w:r>
          </w:p>
        </w:tc>
        <w:tc>
          <w:tcPr>
            <w:tcW w:w="1418" w:type="dxa"/>
          </w:tcPr>
          <w:p w14:paraId="0A62AC94" w14:textId="6FAFE915" w:rsidR="0079646B" w:rsidRPr="0073762D" w:rsidRDefault="0079646B" w:rsidP="0079646B">
            <w:pPr>
              <w:spacing w:after="120"/>
              <w:rPr>
                <w:rFonts w:eastAsia="等线"/>
                <w:i/>
                <w:color w:val="0070C0"/>
                <w:lang w:val="en-US" w:eastAsia="zh-CN"/>
              </w:rPr>
            </w:pPr>
            <w:r>
              <w:rPr>
                <w:rFonts w:ascii="Arial" w:hAnsi="Arial" w:cs="Arial"/>
                <w:sz w:val="16"/>
                <w:szCs w:val="16"/>
              </w:rPr>
              <w:t>Skyworks Solutions Inc.</w:t>
            </w:r>
          </w:p>
        </w:tc>
        <w:tc>
          <w:tcPr>
            <w:tcW w:w="2409" w:type="dxa"/>
          </w:tcPr>
          <w:p w14:paraId="0683506F" w14:textId="624057F1" w:rsidR="0079646B" w:rsidRPr="004B429A" w:rsidRDefault="00292A49" w:rsidP="0079646B">
            <w:pPr>
              <w:spacing w:after="120"/>
              <w:rPr>
                <w:rFonts w:ascii="Arial" w:eastAsia="等线" w:hAnsi="Arial" w:cs="Arial"/>
                <w:color w:val="0070C0"/>
                <w:sz w:val="16"/>
                <w:lang w:val="en-US" w:eastAsia="zh-CN"/>
              </w:rPr>
            </w:pPr>
            <w:ins w:id="1515" w:author="Huawei" w:date="2022-01-19T22:25:00Z">
              <w:r w:rsidRPr="004B429A">
                <w:rPr>
                  <w:rFonts w:ascii="Arial" w:eastAsia="等线" w:hAnsi="Arial" w:cs="Arial"/>
                  <w:color w:val="0070C0"/>
                  <w:sz w:val="16"/>
                  <w:lang w:val="en-US" w:eastAsia="zh-CN"/>
                </w:rPr>
                <w:t>Noted</w:t>
              </w:r>
            </w:ins>
          </w:p>
        </w:tc>
        <w:tc>
          <w:tcPr>
            <w:tcW w:w="1698" w:type="dxa"/>
          </w:tcPr>
          <w:p w14:paraId="76B15B4F"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02EB0891" w14:textId="77777777" w:rsidTr="00DF6115">
        <w:tc>
          <w:tcPr>
            <w:tcW w:w="1424" w:type="dxa"/>
          </w:tcPr>
          <w:p w14:paraId="25B6EB4A" w14:textId="4A8DD000" w:rsidR="0079646B" w:rsidRPr="0073762D" w:rsidRDefault="0079646B" w:rsidP="0079646B">
            <w:pPr>
              <w:spacing w:after="120"/>
              <w:rPr>
                <w:rFonts w:eastAsia="等线"/>
                <w:color w:val="0070C0"/>
                <w:lang w:eastAsia="zh-CN"/>
              </w:rPr>
            </w:pPr>
            <w:hyperlink r:id="rId54" w:history="1">
              <w:r>
                <w:rPr>
                  <w:rStyle w:val="Hyperlink"/>
                  <w:rFonts w:ascii="Arial" w:hAnsi="Arial" w:cs="Arial"/>
                  <w:b/>
                  <w:bCs/>
                  <w:sz w:val="16"/>
                  <w:szCs w:val="16"/>
                </w:rPr>
                <w:t>R4-2200853</w:t>
              </w:r>
            </w:hyperlink>
          </w:p>
        </w:tc>
        <w:tc>
          <w:tcPr>
            <w:tcW w:w="2682" w:type="dxa"/>
          </w:tcPr>
          <w:p w14:paraId="756D43F5" w14:textId="3D717621" w:rsidR="0079646B" w:rsidRPr="0073762D" w:rsidRDefault="0079646B" w:rsidP="0079646B">
            <w:pPr>
              <w:spacing w:after="120"/>
              <w:rPr>
                <w:rFonts w:eastAsia="等线"/>
                <w:i/>
                <w:color w:val="0070C0"/>
                <w:lang w:val="en-US" w:eastAsia="zh-CN"/>
              </w:rPr>
            </w:pPr>
            <w:r>
              <w:rPr>
                <w:rFonts w:ascii="Arial" w:hAnsi="Arial" w:cs="Arial"/>
                <w:sz w:val="16"/>
                <w:szCs w:val="16"/>
              </w:rPr>
              <w:t>Further details on resolving the Scell dropping (power prioritization) problem by power limits</w:t>
            </w:r>
          </w:p>
        </w:tc>
        <w:tc>
          <w:tcPr>
            <w:tcW w:w="1418" w:type="dxa"/>
          </w:tcPr>
          <w:p w14:paraId="7BD4F22E" w14:textId="44CD9991" w:rsidR="0079646B" w:rsidRPr="0073762D" w:rsidRDefault="0079646B" w:rsidP="0079646B">
            <w:pPr>
              <w:spacing w:after="120"/>
              <w:rPr>
                <w:rFonts w:eastAsia="等线"/>
                <w:i/>
                <w:color w:val="0070C0"/>
                <w:lang w:val="en-US" w:eastAsia="zh-CN"/>
              </w:rPr>
            </w:pPr>
            <w:r>
              <w:rPr>
                <w:rFonts w:ascii="Arial" w:hAnsi="Arial" w:cs="Arial"/>
                <w:sz w:val="16"/>
                <w:szCs w:val="16"/>
              </w:rPr>
              <w:t>Ericsson</w:t>
            </w:r>
          </w:p>
        </w:tc>
        <w:tc>
          <w:tcPr>
            <w:tcW w:w="2409" w:type="dxa"/>
          </w:tcPr>
          <w:p w14:paraId="335BC95F" w14:textId="1E10017D" w:rsidR="0079646B" w:rsidRPr="004B429A" w:rsidRDefault="00292A49" w:rsidP="0079646B">
            <w:pPr>
              <w:spacing w:after="120"/>
              <w:rPr>
                <w:rFonts w:ascii="Arial" w:eastAsia="等线" w:hAnsi="Arial" w:cs="Arial"/>
                <w:color w:val="0070C0"/>
                <w:sz w:val="16"/>
                <w:lang w:val="en-US" w:eastAsia="zh-CN"/>
              </w:rPr>
            </w:pPr>
            <w:ins w:id="1516" w:author="Huawei" w:date="2022-01-19T22:23:00Z">
              <w:r w:rsidRPr="004B429A">
                <w:rPr>
                  <w:rFonts w:ascii="Arial" w:eastAsia="等线" w:hAnsi="Arial" w:cs="Arial"/>
                  <w:color w:val="0070C0"/>
                  <w:sz w:val="16"/>
                  <w:lang w:val="en-US" w:eastAsia="zh-CN"/>
                </w:rPr>
                <w:t>Noted</w:t>
              </w:r>
            </w:ins>
          </w:p>
        </w:tc>
        <w:tc>
          <w:tcPr>
            <w:tcW w:w="1698" w:type="dxa"/>
          </w:tcPr>
          <w:p w14:paraId="63490253"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2B73A3AB" w14:textId="77777777" w:rsidTr="00DF6115">
        <w:tc>
          <w:tcPr>
            <w:tcW w:w="1424" w:type="dxa"/>
          </w:tcPr>
          <w:p w14:paraId="0DB4510F" w14:textId="1E8937C1" w:rsidR="0079646B" w:rsidRPr="0073762D" w:rsidRDefault="0079646B" w:rsidP="0079646B">
            <w:pPr>
              <w:spacing w:after="120"/>
              <w:rPr>
                <w:rFonts w:eastAsia="等线"/>
                <w:color w:val="0070C0"/>
                <w:lang w:eastAsia="zh-CN"/>
              </w:rPr>
            </w:pPr>
            <w:hyperlink r:id="rId55" w:history="1">
              <w:r>
                <w:rPr>
                  <w:rStyle w:val="Hyperlink"/>
                  <w:rFonts w:ascii="Arial" w:hAnsi="Arial" w:cs="Arial"/>
                  <w:b/>
                  <w:bCs/>
                  <w:sz w:val="16"/>
                  <w:szCs w:val="16"/>
                </w:rPr>
                <w:t>R4-2200854</w:t>
              </w:r>
            </w:hyperlink>
          </w:p>
        </w:tc>
        <w:tc>
          <w:tcPr>
            <w:tcW w:w="2682" w:type="dxa"/>
          </w:tcPr>
          <w:p w14:paraId="599670A3" w14:textId="112CA60E" w:rsidR="0079646B" w:rsidRPr="0073762D" w:rsidRDefault="0079646B" w:rsidP="0079646B">
            <w:pPr>
              <w:spacing w:after="120"/>
              <w:rPr>
                <w:rFonts w:eastAsia="等线"/>
                <w:i/>
                <w:color w:val="0070C0"/>
                <w:lang w:val="en-US" w:eastAsia="zh-CN"/>
              </w:rPr>
            </w:pPr>
            <w:r>
              <w:rPr>
                <w:rFonts w:ascii="Arial" w:hAnsi="Arial" w:cs="Arial"/>
                <w:sz w:val="16"/>
                <w:szCs w:val="16"/>
              </w:rPr>
              <w:t>Introduction of power limits for serving cells of UL CA</w:t>
            </w:r>
          </w:p>
        </w:tc>
        <w:tc>
          <w:tcPr>
            <w:tcW w:w="1418" w:type="dxa"/>
          </w:tcPr>
          <w:p w14:paraId="7B6BF2EE" w14:textId="78EB30BD" w:rsidR="0079646B" w:rsidRPr="0073762D" w:rsidRDefault="0079646B" w:rsidP="0079646B">
            <w:pPr>
              <w:spacing w:after="120"/>
              <w:rPr>
                <w:rFonts w:eastAsia="等线"/>
                <w:i/>
                <w:color w:val="0070C0"/>
                <w:lang w:val="en-US" w:eastAsia="zh-CN"/>
              </w:rPr>
            </w:pPr>
            <w:r>
              <w:rPr>
                <w:rFonts w:ascii="Arial" w:hAnsi="Arial" w:cs="Arial"/>
                <w:sz w:val="16"/>
                <w:szCs w:val="16"/>
              </w:rPr>
              <w:t>Ericsson</w:t>
            </w:r>
          </w:p>
        </w:tc>
        <w:tc>
          <w:tcPr>
            <w:tcW w:w="2409" w:type="dxa"/>
          </w:tcPr>
          <w:p w14:paraId="77538CDE" w14:textId="77367159" w:rsidR="0079646B" w:rsidRPr="004B429A" w:rsidRDefault="00814632" w:rsidP="0079646B">
            <w:pPr>
              <w:spacing w:after="120"/>
              <w:rPr>
                <w:rFonts w:ascii="Arial" w:eastAsia="等线" w:hAnsi="Arial" w:cs="Arial"/>
                <w:color w:val="0070C0"/>
                <w:sz w:val="16"/>
                <w:lang w:val="en-US" w:eastAsia="zh-CN"/>
              </w:rPr>
            </w:pPr>
            <w:ins w:id="1517" w:author="Huawei" w:date="2022-01-19T22:20:00Z">
              <w:r w:rsidRPr="004B429A">
                <w:rPr>
                  <w:rFonts w:ascii="Arial" w:eastAsia="等线" w:hAnsi="Arial" w:cs="Arial"/>
                  <w:color w:val="0070C0"/>
                  <w:sz w:val="16"/>
                  <w:lang w:val="en-US" w:eastAsia="zh-CN"/>
                </w:rPr>
                <w:t>Postponed</w:t>
              </w:r>
            </w:ins>
          </w:p>
        </w:tc>
        <w:tc>
          <w:tcPr>
            <w:tcW w:w="1698" w:type="dxa"/>
          </w:tcPr>
          <w:p w14:paraId="5B501CF4" w14:textId="27B0C644" w:rsidR="0079646B" w:rsidRPr="004B429A" w:rsidRDefault="00604D09" w:rsidP="0079646B">
            <w:pPr>
              <w:spacing w:after="120"/>
              <w:rPr>
                <w:rFonts w:ascii="Arial" w:eastAsia="等线" w:hAnsi="Arial" w:cs="Arial"/>
                <w:i/>
                <w:color w:val="0070C0"/>
                <w:sz w:val="16"/>
                <w:lang w:val="en-US" w:eastAsia="zh-CN"/>
              </w:rPr>
            </w:pPr>
            <w:ins w:id="1518" w:author="Huawei" w:date="2022-01-19T22:20:00Z">
              <w:r>
                <w:rPr>
                  <w:rFonts w:ascii="Arial" w:eastAsia="等线" w:hAnsi="Arial" w:cs="Arial"/>
                  <w:i/>
                  <w:color w:val="0070C0"/>
                  <w:sz w:val="16"/>
                  <w:lang w:val="en-US" w:eastAsia="zh-CN"/>
                </w:rPr>
                <w:t>draft</w:t>
              </w:r>
              <w:r w:rsidR="00814632" w:rsidRPr="004B429A">
                <w:rPr>
                  <w:rFonts w:ascii="Arial" w:eastAsia="等线" w:hAnsi="Arial" w:cs="Arial"/>
                  <w:i/>
                  <w:color w:val="0070C0"/>
                  <w:sz w:val="16"/>
                  <w:lang w:val="en-US" w:eastAsia="zh-CN"/>
                </w:rPr>
                <w:t>CR for 38.101-1</w:t>
              </w:r>
            </w:ins>
          </w:p>
        </w:tc>
      </w:tr>
      <w:tr w:rsidR="0079646B" w:rsidRPr="0073762D" w14:paraId="248BC572" w14:textId="77777777" w:rsidTr="00DF6115">
        <w:tc>
          <w:tcPr>
            <w:tcW w:w="1424" w:type="dxa"/>
          </w:tcPr>
          <w:p w14:paraId="0E5AA799" w14:textId="71B9B1B4" w:rsidR="0079646B" w:rsidRPr="0073762D" w:rsidRDefault="0079646B" w:rsidP="0079646B">
            <w:pPr>
              <w:spacing w:after="120"/>
              <w:rPr>
                <w:rFonts w:eastAsia="等线"/>
                <w:color w:val="0070C0"/>
                <w:lang w:eastAsia="zh-CN"/>
              </w:rPr>
            </w:pPr>
            <w:hyperlink r:id="rId56" w:history="1">
              <w:r>
                <w:rPr>
                  <w:rStyle w:val="Hyperlink"/>
                  <w:rFonts w:ascii="Arial" w:hAnsi="Arial" w:cs="Arial"/>
                  <w:b/>
                  <w:bCs/>
                  <w:sz w:val="16"/>
                  <w:szCs w:val="16"/>
                </w:rPr>
                <w:t>R4-2200855</w:t>
              </w:r>
            </w:hyperlink>
          </w:p>
        </w:tc>
        <w:tc>
          <w:tcPr>
            <w:tcW w:w="2682" w:type="dxa"/>
          </w:tcPr>
          <w:p w14:paraId="46DC4F34" w14:textId="7BE327B8" w:rsidR="0079646B" w:rsidRPr="0073762D" w:rsidRDefault="0079646B" w:rsidP="0079646B">
            <w:pPr>
              <w:spacing w:after="120"/>
              <w:rPr>
                <w:rFonts w:eastAsia="等线"/>
                <w:i/>
                <w:color w:val="0070C0"/>
                <w:lang w:val="en-US" w:eastAsia="zh-CN"/>
              </w:rPr>
            </w:pPr>
            <w:r>
              <w:rPr>
                <w:rFonts w:ascii="Arial" w:hAnsi="Arial" w:cs="Arial"/>
                <w:sz w:val="16"/>
                <w:szCs w:val="16"/>
              </w:rPr>
              <w:t>Introduction of power limits for serving cells of UL CA</w:t>
            </w:r>
          </w:p>
        </w:tc>
        <w:tc>
          <w:tcPr>
            <w:tcW w:w="1418" w:type="dxa"/>
          </w:tcPr>
          <w:p w14:paraId="0CD767B1" w14:textId="5477BC3F" w:rsidR="0079646B" w:rsidRPr="0073762D" w:rsidRDefault="0079646B" w:rsidP="0079646B">
            <w:pPr>
              <w:spacing w:after="120"/>
              <w:rPr>
                <w:rFonts w:eastAsia="等线"/>
                <w:i/>
                <w:color w:val="0070C0"/>
                <w:lang w:val="en-US" w:eastAsia="zh-CN"/>
              </w:rPr>
            </w:pPr>
            <w:r>
              <w:rPr>
                <w:rFonts w:ascii="Arial" w:hAnsi="Arial" w:cs="Arial"/>
                <w:sz w:val="16"/>
                <w:szCs w:val="16"/>
              </w:rPr>
              <w:t>Ericsson</w:t>
            </w:r>
          </w:p>
        </w:tc>
        <w:tc>
          <w:tcPr>
            <w:tcW w:w="2409" w:type="dxa"/>
          </w:tcPr>
          <w:p w14:paraId="3EB1B70F" w14:textId="7EA76614" w:rsidR="0079646B" w:rsidRPr="004B429A" w:rsidRDefault="00814632" w:rsidP="0079646B">
            <w:pPr>
              <w:spacing w:after="120"/>
              <w:rPr>
                <w:rFonts w:ascii="Arial" w:eastAsia="等线" w:hAnsi="Arial" w:cs="Arial"/>
                <w:color w:val="0070C0"/>
                <w:sz w:val="16"/>
                <w:lang w:val="en-US" w:eastAsia="zh-CN"/>
              </w:rPr>
            </w:pPr>
            <w:ins w:id="1519" w:author="Huawei" w:date="2022-01-19T22:20:00Z">
              <w:r w:rsidRPr="004B429A">
                <w:rPr>
                  <w:rFonts w:ascii="Arial" w:eastAsia="等线" w:hAnsi="Arial" w:cs="Arial"/>
                  <w:color w:val="0070C0"/>
                  <w:sz w:val="16"/>
                  <w:lang w:val="en-US" w:eastAsia="zh-CN"/>
                </w:rPr>
                <w:t>Postponed</w:t>
              </w:r>
            </w:ins>
          </w:p>
        </w:tc>
        <w:tc>
          <w:tcPr>
            <w:tcW w:w="1698" w:type="dxa"/>
          </w:tcPr>
          <w:p w14:paraId="42C89869" w14:textId="4357A548" w:rsidR="0079646B" w:rsidRPr="004B429A" w:rsidRDefault="00604D09" w:rsidP="00814632">
            <w:pPr>
              <w:spacing w:after="120"/>
              <w:rPr>
                <w:rFonts w:ascii="Arial" w:eastAsia="等线" w:hAnsi="Arial" w:cs="Arial"/>
                <w:i/>
                <w:color w:val="0070C0"/>
                <w:sz w:val="16"/>
                <w:lang w:val="en-US" w:eastAsia="zh-CN"/>
              </w:rPr>
            </w:pPr>
            <w:ins w:id="1520" w:author="Huawei" w:date="2022-01-19T22:20:00Z">
              <w:r>
                <w:rPr>
                  <w:rFonts w:ascii="Arial" w:eastAsia="等线" w:hAnsi="Arial" w:cs="Arial"/>
                  <w:i/>
                  <w:color w:val="0070C0"/>
                  <w:sz w:val="16"/>
                  <w:lang w:val="en-US" w:eastAsia="zh-CN"/>
                </w:rPr>
                <w:t>draft</w:t>
              </w:r>
              <w:r w:rsidR="00814632" w:rsidRPr="004B429A">
                <w:rPr>
                  <w:rFonts w:ascii="Arial" w:eastAsia="等线" w:hAnsi="Arial" w:cs="Arial"/>
                  <w:i/>
                  <w:color w:val="0070C0"/>
                  <w:sz w:val="16"/>
                  <w:lang w:val="en-US" w:eastAsia="zh-CN"/>
                </w:rPr>
                <w:t>CR for 38.101-2</w:t>
              </w:r>
            </w:ins>
          </w:p>
        </w:tc>
      </w:tr>
      <w:tr w:rsidR="0079646B" w:rsidRPr="0073762D" w14:paraId="1FED407F" w14:textId="77777777" w:rsidTr="00DF6115">
        <w:tc>
          <w:tcPr>
            <w:tcW w:w="1424" w:type="dxa"/>
          </w:tcPr>
          <w:p w14:paraId="5985543F" w14:textId="107DA737" w:rsidR="0079646B" w:rsidRPr="0073762D" w:rsidRDefault="0079646B" w:rsidP="0079646B">
            <w:pPr>
              <w:spacing w:after="120"/>
              <w:rPr>
                <w:rFonts w:eastAsia="等线"/>
                <w:color w:val="0070C0"/>
                <w:lang w:eastAsia="zh-CN"/>
              </w:rPr>
            </w:pPr>
            <w:hyperlink r:id="rId57" w:history="1">
              <w:r>
                <w:rPr>
                  <w:rStyle w:val="Hyperlink"/>
                  <w:rFonts w:ascii="Arial" w:hAnsi="Arial" w:cs="Arial"/>
                  <w:b/>
                  <w:bCs/>
                  <w:sz w:val="16"/>
                  <w:szCs w:val="16"/>
                </w:rPr>
                <w:t>R4-2200956</w:t>
              </w:r>
            </w:hyperlink>
          </w:p>
        </w:tc>
        <w:tc>
          <w:tcPr>
            <w:tcW w:w="2682" w:type="dxa"/>
          </w:tcPr>
          <w:p w14:paraId="6AFDD5D7" w14:textId="3F8492CA" w:rsidR="0079646B" w:rsidRPr="0073762D" w:rsidRDefault="0079646B" w:rsidP="0079646B">
            <w:pPr>
              <w:spacing w:after="120"/>
              <w:rPr>
                <w:rFonts w:eastAsia="等线"/>
                <w:i/>
                <w:color w:val="0070C0"/>
                <w:lang w:val="en-US" w:eastAsia="zh-CN"/>
              </w:rPr>
            </w:pPr>
            <w:r>
              <w:rPr>
                <w:rFonts w:ascii="Arial" w:hAnsi="Arial" w:cs="Arial"/>
                <w:sz w:val="16"/>
                <w:szCs w:val="16"/>
              </w:rPr>
              <w:t>Discussion on MPR applicability and reference architectures for CA +UL MIMO and TxD</w:t>
            </w:r>
          </w:p>
        </w:tc>
        <w:tc>
          <w:tcPr>
            <w:tcW w:w="1418" w:type="dxa"/>
          </w:tcPr>
          <w:p w14:paraId="27019AF5" w14:textId="5C0036DB" w:rsidR="0079646B" w:rsidRPr="0073762D" w:rsidRDefault="0079646B" w:rsidP="0079646B">
            <w:pPr>
              <w:spacing w:after="120"/>
              <w:rPr>
                <w:rFonts w:eastAsia="等线"/>
                <w:i/>
                <w:color w:val="0070C0"/>
                <w:lang w:val="en-US" w:eastAsia="zh-CN"/>
              </w:rPr>
            </w:pPr>
            <w:r>
              <w:rPr>
                <w:rFonts w:ascii="Arial" w:hAnsi="Arial" w:cs="Arial"/>
                <w:sz w:val="16"/>
                <w:szCs w:val="16"/>
              </w:rPr>
              <w:t>vivo</w:t>
            </w:r>
          </w:p>
        </w:tc>
        <w:tc>
          <w:tcPr>
            <w:tcW w:w="2409" w:type="dxa"/>
          </w:tcPr>
          <w:p w14:paraId="03A27A9B" w14:textId="085D450D" w:rsidR="0079646B" w:rsidRPr="004B429A" w:rsidRDefault="00292A49" w:rsidP="0079646B">
            <w:pPr>
              <w:spacing w:after="120"/>
              <w:rPr>
                <w:rFonts w:ascii="Arial" w:eastAsia="等线" w:hAnsi="Arial" w:cs="Arial"/>
                <w:color w:val="0070C0"/>
                <w:sz w:val="16"/>
                <w:lang w:val="en-US" w:eastAsia="zh-CN"/>
              </w:rPr>
            </w:pPr>
            <w:ins w:id="1521" w:author="Huawei" w:date="2022-01-19T22:22:00Z">
              <w:r w:rsidRPr="004B429A">
                <w:rPr>
                  <w:rFonts w:ascii="Arial" w:eastAsia="等线" w:hAnsi="Arial" w:cs="Arial"/>
                  <w:color w:val="0070C0"/>
                  <w:sz w:val="16"/>
                  <w:lang w:val="en-US" w:eastAsia="zh-CN"/>
                </w:rPr>
                <w:t>Noted</w:t>
              </w:r>
            </w:ins>
          </w:p>
        </w:tc>
        <w:tc>
          <w:tcPr>
            <w:tcW w:w="1698" w:type="dxa"/>
          </w:tcPr>
          <w:p w14:paraId="0B46385F"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061EE0B7" w14:textId="77777777" w:rsidTr="00DF6115">
        <w:tc>
          <w:tcPr>
            <w:tcW w:w="1424" w:type="dxa"/>
          </w:tcPr>
          <w:p w14:paraId="6BD01383" w14:textId="0F4569D8" w:rsidR="0079646B" w:rsidRPr="0073762D" w:rsidRDefault="0079646B" w:rsidP="0079646B">
            <w:pPr>
              <w:spacing w:after="120"/>
              <w:rPr>
                <w:rFonts w:eastAsia="等线"/>
                <w:color w:val="0070C0"/>
                <w:lang w:eastAsia="zh-CN"/>
              </w:rPr>
            </w:pPr>
            <w:hyperlink r:id="rId58" w:history="1">
              <w:r>
                <w:rPr>
                  <w:rStyle w:val="Hyperlink"/>
                  <w:rFonts w:ascii="Arial" w:hAnsi="Arial" w:cs="Arial"/>
                  <w:b/>
                  <w:bCs/>
                  <w:sz w:val="16"/>
                  <w:szCs w:val="16"/>
                </w:rPr>
                <w:t>R4-2200957</w:t>
              </w:r>
            </w:hyperlink>
          </w:p>
        </w:tc>
        <w:tc>
          <w:tcPr>
            <w:tcW w:w="2682" w:type="dxa"/>
          </w:tcPr>
          <w:p w14:paraId="28897E74" w14:textId="74FA47BA" w:rsidR="0079646B" w:rsidRPr="0073762D" w:rsidRDefault="0079646B" w:rsidP="0079646B">
            <w:pPr>
              <w:spacing w:after="120"/>
              <w:rPr>
                <w:rFonts w:eastAsia="等线"/>
                <w:i/>
                <w:color w:val="0070C0"/>
                <w:lang w:val="en-US" w:eastAsia="zh-CN"/>
              </w:rPr>
            </w:pPr>
            <w:r>
              <w:rPr>
                <w:rFonts w:ascii="Arial" w:hAnsi="Arial" w:cs="Arial"/>
                <w:sz w:val="16"/>
                <w:szCs w:val="16"/>
              </w:rPr>
              <w:t>Further discussion on Scell dropping</w:t>
            </w:r>
          </w:p>
        </w:tc>
        <w:tc>
          <w:tcPr>
            <w:tcW w:w="1418" w:type="dxa"/>
          </w:tcPr>
          <w:p w14:paraId="3DC4F757" w14:textId="409E969E" w:rsidR="0079646B" w:rsidRPr="0073762D" w:rsidRDefault="0079646B" w:rsidP="0079646B">
            <w:pPr>
              <w:spacing w:after="120"/>
              <w:rPr>
                <w:rFonts w:eastAsia="等线"/>
                <w:i/>
                <w:color w:val="0070C0"/>
                <w:lang w:val="en-US" w:eastAsia="zh-CN"/>
              </w:rPr>
            </w:pPr>
            <w:r>
              <w:rPr>
                <w:rFonts w:ascii="Arial" w:hAnsi="Arial" w:cs="Arial"/>
                <w:sz w:val="16"/>
                <w:szCs w:val="16"/>
              </w:rPr>
              <w:t>vivo</w:t>
            </w:r>
          </w:p>
        </w:tc>
        <w:tc>
          <w:tcPr>
            <w:tcW w:w="2409" w:type="dxa"/>
          </w:tcPr>
          <w:p w14:paraId="48519E38" w14:textId="528AB85A" w:rsidR="0079646B" w:rsidRPr="004B429A" w:rsidRDefault="00292A49" w:rsidP="0079646B">
            <w:pPr>
              <w:spacing w:after="120"/>
              <w:rPr>
                <w:rFonts w:ascii="Arial" w:eastAsia="等线" w:hAnsi="Arial" w:cs="Arial"/>
                <w:color w:val="0070C0"/>
                <w:sz w:val="16"/>
                <w:lang w:val="en-US" w:eastAsia="zh-CN"/>
              </w:rPr>
            </w:pPr>
            <w:ins w:id="1522" w:author="Huawei" w:date="2022-01-19T22:22:00Z">
              <w:r w:rsidRPr="004B429A">
                <w:rPr>
                  <w:rFonts w:ascii="Arial" w:eastAsia="等线" w:hAnsi="Arial" w:cs="Arial"/>
                  <w:color w:val="0070C0"/>
                  <w:sz w:val="16"/>
                  <w:lang w:val="en-US" w:eastAsia="zh-CN"/>
                </w:rPr>
                <w:t>Noted</w:t>
              </w:r>
            </w:ins>
          </w:p>
        </w:tc>
        <w:tc>
          <w:tcPr>
            <w:tcW w:w="1698" w:type="dxa"/>
          </w:tcPr>
          <w:p w14:paraId="7E2FAD78"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72676E89" w14:textId="77777777" w:rsidTr="00DF6115">
        <w:tc>
          <w:tcPr>
            <w:tcW w:w="1424" w:type="dxa"/>
          </w:tcPr>
          <w:p w14:paraId="699F735E" w14:textId="1F05028B" w:rsidR="0079646B" w:rsidRPr="0073762D" w:rsidRDefault="0079646B" w:rsidP="0079646B">
            <w:pPr>
              <w:spacing w:after="120"/>
              <w:rPr>
                <w:rFonts w:eastAsia="等线"/>
                <w:color w:val="0070C0"/>
                <w:lang w:eastAsia="zh-CN"/>
              </w:rPr>
            </w:pPr>
            <w:hyperlink r:id="rId59" w:history="1">
              <w:r>
                <w:rPr>
                  <w:rStyle w:val="Hyperlink"/>
                  <w:rFonts w:ascii="Arial" w:hAnsi="Arial" w:cs="Arial"/>
                  <w:b/>
                  <w:bCs/>
                  <w:sz w:val="16"/>
                  <w:szCs w:val="16"/>
                </w:rPr>
                <w:t>R4-2201068</w:t>
              </w:r>
            </w:hyperlink>
          </w:p>
        </w:tc>
        <w:tc>
          <w:tcPr>
            <w:tcW w:w="2682" w:type="dxa"/>
          </w:tcPr>
          <w:p w14:paraId="2519C168" w14:textId="1E3F4B7D" w:rsidR="0079646B" w:rsidRPr="0073762D" w:rsidRDefault="0079646B" w:rsidP="0079646B">
            <w:pPr>
              <w:spacing w:after="120"/>
              <w:rPr>
                <w:rFonts w:eastAsia="等线"/>
                <w:i/>
                <w:color w:val="0070C0"/>
                <w:lang w:val="en-US" w:eastAsia="zh-CN"/>
              </w:rPr>
            </w:pPr>
            <w:r>
              <w:rPr>
                <w:rFonts w:ascii="Arial" w:hAnsi="Arial" w:cs="Arial"/>
                <w:sz w:val="16"/>
                <w:szCs w:val="16"/>
              </w:rPr>
              <w:t>Discussion on transmission power dropping on cell with low priority</w:t>
            </w:r>
          </w:p>
        </w:tc>
        <w:tc>
          <w:tcPr>
            <w:tcW w:w="1418" w:type="dxa"/>
          </w:tcPr>
          <w:p w14:paraId="681D679B" w14:textId="7D3FCEB3" w:rsidR="0079646B" w:rsidRPr="0073762D" w:rsidRDefault="0079646B" w:rsidP="0079646B">
            <w:pPr>
              <w:spacing w:after="120"/>
              <w:rPr>
                <w:rFonts w:eastAsia="等线"/>
                <w:i/>
                <w:color w:val="0070C0"/>
                <w:lang w:val="en-US" w:eastAsia="zh-CN"/>
              </w:rPr>
            </w:pPr>
            <w:r>
              <w:rPr>
                <w:rFonts w:ascii="Arial" w:hAnsi="Arial" w:cs="Arial"/>
                <w:sz w:val="16"/>
                <w:szCs w:val="16"/>
              </w:rPr>
              <w:t>Samsung</w:t>
            </w:r>
          </w:p>
        </w:tc>
        <w:tc>
          <w:tcPr>
            <w:tcW w:w="2409" w:type="dxa"/>
          </w:tcPr>
          <w:p w14:paraId="4B1C8152" w14:textId="2ECF477D" w:rsidR="0079646B" w:rsidRPr="004B429A" w:rsidRDefault="00292A49" w:rsidP="0079646B">
            <w:pPr>
              <w:spacing w:after="120"/>
              <w:rPr>
                <w:rFonts w:ascii="Arial" w:eastAsia="等线" w:hAnsi="Arial" w:cs="Arial"/>
                <w:color w:val="0070C0"/>
                <w:sz w:val="16"/>
                <w:lang w:val="en-US" w:eastAsia="zh-CN"/>
              </w:rPr>
            </w:pPr>
            <w:ins w:id="1523" w:author="Huawei" w:date="2022-01-19T22:22:00Z">
              <w:r w:rsidRPr="004B429A">
                <w:rPr>
                  <w:rFonts w:ascii="Arial" w:eastAsia="等线" w:hAnsi="Arial" w:cs="Arial"/>
                  <w:color w:val="0070C0"/>
                  <w:sz w:val="16"/>
                  <w:lang w:val="en-US" w:eastAsia="zh-CN"/>
                </w:rPr>
                <w:t>Noted</w:t>
              </w:r>
            </w:ins>
          </w:p>
        </w:tc>
        <w:tc>
          <w:tcPr>
            <w:tcW w:w="1698" w:type="dxa"/>
          </w:tcPr>
          <w:p w14:paraId="1F9A02BA"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4D9BAAD4" w14:textId="77777777" w:rsidTr="00DF6115">
        <w:tc>
          <w:tcPr>
            <w:tcW w:w="1424" w:type="dxa"/>
          </w:tcPr>
          <w:p w14:paraId="05087D3A" w14:textId="13E9B67F" w:rsidR="0079646B" w:rsidRPr="0073762D" w:rsidRDefault="0079646B" w:rsidP="0079646B">
            <w:pPr>
              <w:spacing w:after="120"/>
              <w:rPr>
                <w:rFonts w:eastAsia="等线"/>
                <w:color w:val="0070C0"/>
                <w:lang w:eastAsia="zh-CN"/>
              </w:rPr>
            </w:pPr>
            <w:hyperlink r:id="rId60" w:history="1">
              <w:r>
                <w:rPr>
                  <w:rStyle w:val="Hyperlink"/>
                  <w:rFonts w:ascii="Arial" w:hAnsi="Arial" w:cs="Arial"/>
                  <w:b/>
                  <w:bCs/>
                  <w:sz w:val="16"/>
                  <w:szCs w:val="16"/>
                </w:rPr>
                <w:t>R4-2201069</w:t>
              </w:r>
            </w:hyperlink>
          </w:p>
        </w:tc>
        <w:tc>
          <w:tcPr>
            <w:tcW w:w="2682" w:type="dxa"/>
          </w:tcPr>
          <w:p w14:paraId="31B8CC80" w14:textId="080AD738" w:rsidR="0079646B" w:rsidRPr="0073762D" w:rsidRDefault="0079646B" w:rsidP="0079646B">
            <w:pPr>
              <w:spacing w:after="120"/>
              <w:rPr>
                <w:rFonts w:eastAsia="等线"/>
                <w:i/>
                <w:color w:val="0070C0"/>
                <w:lang w:val="en-US" w:eastAsia="zh-CN"/>
              </w:rPr>
            </w:pPr>
            <w:r>
              <w:rPr>
                <w:rFonts w:ascii="Arial" w:hAnsi="Arial" w:cs="Arial"/>
                <w:sz w:val="16"/>
                <w:szCs w:val="16"/>
              </w:rPr>
              <w:t>MPR and capability signaling for 2Tx PC2 intra-band contiguous UL CA with UL MIMO</w:t>
            </w:r>
          </w:p>
        </w:tc>
        <w:tc>
          <w:tcPr>
            <w:tcW w:w="1418" w:type="dxa"/>
          </w:tcPr>
          <w:p w14:paraId="198A0758" w14:textId="22EF31D9" w:rsidR="0079646B" w:rsidRPr="0073762D" w:rsidRDefault="0079646B" w:rsidP="0079646B">
            <w:pPr>
              <w:spacing w:after="120"/>
              <w:rPr>
                <w:rFonts w:eastAsia="等线"/>
                <w:i/>
                <w:color w:val="0070C0"/>
                <w:lang w:val="en-US" w:eastAsia="zh-CN"/>
              </w:rPr>
            </w:pPr>
            <w:r>
              <w:rPr>
                <w:rFonts w:ascii="Arial" w:hAnsi="Arial" w:cs="Arial"/>
                <w:sz w:val="16"/>
                <w:szCs w:val="16"/>
              </w:rPr>
              <w:t>Samsung</w:t>
            </w:r>
          </w:p>
        </w:tc>
        <w:tc>
          <w:tcPr>
            <w:tcW w:w="2409" w:type="dxa"/>
          </w:tcPr>
          <w:p w14:paraId="5F488153" w14:textId="60F64460" w:rsidR="0079646B" w:rsidRPr="004B429A" w:rsidRDefault="00292A49" w:rsidP="0079646B">
            <w:pPr>
              <w:spacing w:after="120"/>
              <w:rPr>
                <w:rFonts w:ascii="Arial" w:eastAsia="等线" w:hAnsi="Arial" w:cs="Arial"/>
                <w:color w:val="0070C0"/>
                <w:sz w:val="16"/>
                <w:lang w:val="en-US" w:eastAsia="zh-CN"/>
              </w:rPr>
            </w:pPr>
            <w:ins w:id="1524" w:author="Huawei" w:date="2022-01-19T22:22:00Z">
              <w:r w:rsidRPr="004B429A">
                <w:rPr>
                  <w:rFonts w:ascii="Arial" w:eastAsia="等线" w:hAnsi="Arial" w:cs="Arial"/>
                  <w:color w:val="0070C0"/>
                  <w:sz w:val="16"/>
                  <w:lang w:val="en-US" w:eastAsia="zh-CN"/>
                </w:rPr>
                <w:t>Noted</w:t>
              </w:r>
            </w:ins>
          </w:p>
        </w:tc>
        <w:tc>
          <w:tcPr>
            <w:tcW w:w="1698" w:type="dxa"/>
          </w:tcPr>
          <w:p w14:paraId="7B963C7E"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6F48A1D1" w14:textId="77777777" w:rsidTr="00DF6115">
        <w:tc>
          <w:tcPr>
            <w:tcW w:w="1424" w:type="dxa"/>
          </w:tcPr>
          <w:p w14:paraId="67F566FF" w14:textId="4D5815A4" w:rsidR="0079646B" w:rsidRPr="0073762D" w:rsidRDefault="0079646B" w:rsidP="0079646B">
            <w:pPr>
              <w:spacing w:after="120"/>
              <w:rPr>
                <w:rFonts w:eastAsia="等线"/>
                <w:color w:val="0070C0"/>
                <w:lang w:eastAsia="zh-CN"/>
              </w:rPr>
            </w:pPr>
            <w:hyperlink r:id="rId61" w:history="1">
              <w:r>
                <w:rPr>
                  <w:rStyle w:val="Hyperlink"/>
                  <w:rFonts w:ascii="Arial" w:hAnsi="Arial" w:cs="Arial"/>
                  <w:b/>
                  <w:bCs/>
                  <w:sz w:val="16"/>
                  <w:szCs w:val="16"/>
                </w:rPr>
                <w:t>R4-2201270</w:t>
              </w:r>
            </w:hyperlink>
          </w:p>
        </w:tc>
        <w:tc>
          <w:tcPr>
            <w:tcW w:w="2682" w:type="dxa"/>
          </w:tcPr>
          <w:p w14:paraId="4C7D38A0" w14:textId="47431D2E" w:rsidR="0079646B" w:rsidRPr="0073762D" w:rsidRDefault="0079646B" w:rsidP="0079646B">
            <w:pPr>
              <w:spacing w:after="120"/>
              <w:rPr>
                <w:rFonts w:eastAsia="等线"/>
                <w:i/>
                <w:color w:val="0070C0"/>
                <w:lang w:val="en-US" w:eastAsia="zh-CN"/>
              </w:rPr>
            </w:pPr>
            <w:r>
              <w:rPr>
                <w:rFonts w:ascii="Arial" w:hAnsi="Arial" w:cs="Arial"/>
                <w:sz w:val="16"/>
                <w:szCs w:val="16"/>
              </w:rPr>
              <w:t>R17 FR1 UL CA and UL MIMO MPR</w:t>
            </w:r>
          </w:p>
        </w:tc>
        <w:tc>
          <w:tcPr>
            <w:tcW w:w="1418" w:type="dxa"/>
          </w:tcPr>
          <w:p w14:paraId="7AF232DB" w14:textId="74C33710" w:rsidR="0079646B" w:rsidRPr="0073762D" w:rsidRDefault="0079646B" w:rsidP="0079646B">
            <w:pPr>
              <w:spacing w:after="120"/>
              <w:rPr>
                <w:rFonts w:eastAsia="等线"/>
                <w:i/>
                <w:color w:val="0070C0"/>
                <w:lang w:val="en-US" w:eastAsia="zh-CN"/>
              </w:rPr>
            </w:pPr>
            <w:r>
              <w:rPr>
                <w:rFonts w:ascii="Arial" w:hAnsi="Arial" w:cs="Arial"/>
                <w:sz w:val="16"/>
                <w:szCs w:val="16"/>
              </w:rPr>
              <w:t>OPPO</w:t>
            </w:r>
          </w:p>
        </w:tc>
        <w:tc>
          <w:tcPr>
            <w:tcW w:w="2409" w:type="dxa"/>
          </w:tcPr>
          <w:p w14:paraId="3895E881" w14:textId="62A9F907" w:rsidR="0079646B" w:rsidRPr="004B429A" w:rsidRDefault="00292A49" w:rsidP="0079646B">
            <w:pPr>
              <w:spacing w:after="120"/>
              <w:rPr>
                <w:rFonts w:ascii="Arial" w:eastAsia="等线" w:hAnsi="Arial" w:cs="Arial"/>
                <w:color w:val="0070C0"/>
                <w:sz w:val="16"/>
                <w:lang w:val="en-US" w:eastAsia="zh-CN"/>
              </w:rPr>
            </w:pPr>
            <w:ins w:id="1525" w:author="Huawei" w:date="2022-01-19T22:22:00Z">
              <w:r w:rsidRPr="004B429A">
                <w:rPr>
                  <w:rFonts w:ascii="Arial" w:eastAsia="等线" w:hAnsi="Arial" w:cs="Arial"/>
                  <w:color w:val="0070C0"/>
                  <w:sz w:val="16"/>
                  <w:lang w:val="en-US" w:eastAsia="zh-CN"/>
                </w:rPr>
                <w:t>Noted</w:t>
              </w:r>
            </w:ins>
          </w:p>
        </w:tc>
        <w:tc>
          <w:tcPr>
            <w:tcW w:w="1698" w:type="dxa"/>
          </w:tcPr>
          <w:p w14:paraId="6A057AE5"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5C13213C" w14:textId="77777777" w:rsidTr="00DF6115">
        <w:tc>
          <w:tcPr>
            <w:tcW w:w="1424" w:type="dxa"/>
          </w:tcPr>
          <w:p w14:paraId="5074CE14" w14:textId="00245A5A" w:rsidR="0079646B" w:rsidRPr="0073762D" w:rsidRDefault="0079646B" w:rsidP="0079646B">
            <w:pPr>
              <w:spacing w:after="120"/>
              <w:rPr>
                <w:rFonts w:eastAsia="等线"/>
                <w:color w:val="0070C0"/>
                <w:lang w:eastAsia="zh-CN"/>
              </w:rPr>
            </w:pPr>
            <w:hyperlink r:id="rId62" w:history="1">
              <w:r>
                <w:rPr>
                  <w:rStyle w:val="Hyperlink"/>
                  <w:rFonts w:ascii="Arial" w:hAnsi="Arial" w:cs="Arial"/>
                  <w:b/>
                  <w:bCs/>
                  <w:sz w:val="16"/>
                  <w:szCs w:val="16"/>
                </w:rPr>
                <w:t>R4-2201593</w:t>
              </w:r>
            </w:hyperlink>
          </w:p>
        </w:tc>
        <w:tc>
          <w:tcPr>
            <w:tcW w:w="2682" w:type="dxa"/>
          </w:tcPr>
          <w:p w14:paraId="2C12B88C" w14:textId="0DAAD3CA" w:rsidR="0079646B" w:rsidRPr="0073762D" w:rsidRDefault="0079646B" w:rsidP="0079646B">
            <w:pPr>
              <w:spacing w:after="120"/>
              <w:rPr>
                <w:rFonts w:eastAsia="等线"/>
                <w:i/>
                <w:color w:val="0070C0"/>
                <w:lang w:val="en-US" w:eastAsia="zh-CN"/>
              </w:rPr>
            </w:pPr>
            <w:r>
              <w:rPr>
                <w:rFonts w:ascii="Arial" w:hAnsi="Arial" w:cs="Arial"/>
                <w:sz w:val="16"/>
                <w:szCs w:val="16"/>
              </w:rPr>
              <w:t>Draft CR TS 38.101-1 R17: Introduction of PC2 contiguous ULCA MPR for 2Tx</w:t>
            </w:r>
          </w:p>
        </w:tc>
        <w:tc>
          <w:tcPr>
            <w:tcW w:w="1418" w:type="dxa"/>
          </w:tcPr>
          <w:p w14:paraId="653EA02F" w14:textId="6D8B9C7C" w:rsidR="0079646B" w:rsidRPr="0073762D" w:rsidRDefault="0079646B" w:rsidP="0079646B">
            <w:pPr>
              <w:spacing w:after="120"/>
              <w:rPr>
                <w:rFonts w:eastAsia="等线"/>
                <w:i/>
                <w:color w:val="0070C0"/>
                <w:lang w:val="en-US" w:eastAsia="zh-CN"/>
              </w:rPr>
            </w:pPr>
            <w:r>
              <w:rPr>
                <w:rFonts w:ascii="Arial" w:hAnsi="Arial" w:cs="Arial"/>
                <w:sz w:val="16"/>
                <w:szCs w:val="16"/>
              </w:rPr>
              <w:t>Skyworks Solutions Inc.</w:t>
            </w:r>
          </w:p>
        </w:tc>
        <w:tc>
          <w:tcPr>
            <w:tcW w:w="2409" w:type="dxa"/>
          </w:tcPr>
          <w:p w14:paraId="2E94164C" w14:textId="2DC37FCC" w:rsidR="0079646B" w:rsidRPr="004B429A" w:rsidRDefault="00292A49" w:rsidP="0079646B">
            <w:pPr>
              <w:spacing w:after="120"/>
              <w:rPr>
                <w:rFonts w:ascii="Arial" w:eastAsia="等线" w:hAnsi="Arial" w:cs="Arial"/>
                <w:color w:val="0070C0"/>
                <w:sz w:val="16"/>
                <w:lang w:val="en-US" w:eastAsia="zh-CN"/>
              </w:rPr>
            </w:pPr>
            <w:ins w:id="1526" w:author="Huawei" w:date="2022-01-19T22:22:00Z">
              <w:r w:rsidRPr="004B429A">
                <w:rPr>
                  <w:rFonts w:ascii="Arial" w:eastAsia="等线" w:hAnsi="Arial" w:cs="Arial"/>
                  <w:color w:val="0070C0"/>
                  <w:sz w:val="16"/>
                  <w:lang w:val="en-US" w:eastAsia="zh-CN"/>
                </w:rPr>
                <w:t>Noted</w:t>
              </w:r>
            </w:ins>
          </w:p>
        </w:tc>
        <w:tc>
          <w:tcPr>
            <w:tcW w:w="1698" w:type="dxa"/>
          </w:tcPr>
          <w:p w14:paraId="022838AE"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108ECC47" w14:textId="77777777" w:rsidTr="00DF6115">
        <w:tc>
          <w:tcPr>
            <w:tcW w:w="1424" w:type="dxa"/>
          </w:tcPr>
          <w:p w14:paraId="60C1A36B" w14:textId="1FFF40C8" w:rsidR="0079646B" w:rsidRPr="0073762D" w:rsidRDefault="0079646B" w:rsidP="0079646B">
            <w:pPr>
              <w:spacing w:after="120"/>
              <w:rPr>
                <w:rFonts w:eastAsia="等线"/>
                <w:color w:val="0070C0"/>
                <w:lang w:eastAsia="zh-CN"/>
              </w:rPr>
            </w:pPr>
            <w:hyperlink r:id="rId63" w:history="1">
              <w:r>
                <w:rPr>
                  <w:rStyle w:val="Hyperlink"/>
                  <w:rFonts w:ascii="Arial" w:hAnsi="Arial" w:cs="Arial"/>
                  <w:b/>
                  <w:bCs/>
                  <w:sz w:val="16"/>
                  <w:szCs w:val="16"/>
                </w:rPr>
                <w:t>R4-2201674</w:t>
              </w:r>
            </w:hyperlink>
          </w:p>
        </w:tc>
        <w:tc>
          <w:tcPr>
            <w:tcW w:w="2682" w:type="dxa"/>
          </w:tcPr>
          <w:p w14:paraId="7FA72685" w14:textId="1E650EC0" w:rsidR="0079646B" w:rsidRPr="0073762D" w:rsidRDefault="0079646B" w:rsidP="0079646B">
            <w:pPr>
              <w:spacing w:after="120"/>
              <w:rPr>
                <w:rFonts w:eastAsia="等线"/>
                <w:i/>
                <w:color w:val="0070C0"/>
                <w:lang w:val="en-US" w:eastAsia="zh-CN"/>
              </w:rPr>
            </w:pPr>
            <w:r>
              <w:rPr>
                <w:rFonts w:ascii="Arial" w:hAnsi="Arial" w:cs="Arial"/>
                <w:sz w:val="16"/>
                <w:szCs w:val="16"/>
              </w:rPr>
              <w:t>Draft CR TS 38.101-1 R17: Addition of PC2 non-contiguous ULCA MPR requirements</w:t>
            </w:r>
          </w:p>
        </w:tc>
        <w:tc>
          <w:tcPr>
            <w:tcW w:w="1418" w:type="dxa"/>
          </w:tcPr>
          <w:p w14:paraId="4A7DB6AD" w14:textId="25F3AA47" w:rsidR="0079646B" w:rsidRPr="0073762D" w:rsidRDefault="0079646B" w:rsidP="0079646B">
            <w:pPr>
              <w:spacing w:after="120"/>
              <w:rPr>
                <w:rFonts w:eastAsia="等线"/>
                <w:i/>
                <w:color w:val="0070C0"/>
                <w:lang w:val="en-US" w:eastAsia="zh-CN"/>
              </w:rPr>
            </w:pPr>
            <w:r>
              <w:rPr>
                <w:rFonts w:ascii="Arial" w:hAnsi="Arial" w:cs="Arial"/>
                <w:sz w:val="16"/>
                <w:szCs w:val="16"/>
              </w:rPr>
              <w:t>Skyworks Solutions Inc.</w:t>
            </w:r>
          </w:p>
        </w:tc>
        <w:tc>
          <w:tcPr>
            <w:tcW w:w="2409" w:type="dxa"/>
          </w:tcPr>
          <w:p w14:paraId="53D5D626" w14:textId="4CCF4AFA" w:rsidR="0079646B" w:rsidRPr="004B429A" w:rsidRDefault="00292A49" w:rsidP="0079646B">
            <w:pPr>
              <w:spacing w:after="120"/>
              <w:rPr>
                <w:rFonts w:ascii="Arial" w:eastAsia="等线" w:hAnsi="Arial" w:cs="Arial"/>
                <w:color w:val="0070C0"/>
                <w:sz w:val="16"/>
                <w:lang w:val="en-US" w:eastAsia="zh-CN"/>
              </w:rPr>
            </w:pPr>
            <w:ins w:id="1527" w:author="Huawei" w:date="2022-01-19T22:23:00Z">
              <w:r w:rsidRPr="004B429A">
                <w:rPr>
                  <w:rFonts w:ascii="Arial" w:eastAsia="等线" w:hAnsi="Arial" w:cs="Arial"/>
                  <w:color w:val="0070C0"/>
                  <w:sz w:val="16"/>
                  <w:lang w:val="en-US" w:eastAsia="zh-CN"/>
                </w:rPr>
                <w:t>Noted</w:t>
              </w:r>
            </w:ins>
          </w:p>
        </w:tc>
        <w:tc>
          <w:tcPr>
            <w:tcW w:w="1698" w:type="dxa"/>
          </w:tcPr>
          <w:p w14:paraId="4D855EB3"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7B4DF27B" w14:textId="77777777" w:rsidTr="00DF6115">
        <w:tc>
          <w:tcPr>
            <w:tcW w:w="1424" w:type="dxa"/>
          </w:tcPr>
          <w:p w14:paraId="513F6BB3" w14:textId="0FD8270F" w:rsidR="0079646B" w:rsidRPr="0073762D" w:rsidRDefault="0079646B" w:rsidP="0079646B">
            <w:pPr>
              <w:spacing w:after="120"/>
              <w:rPr>
                <w:rFonts w:eastAsia="等线"/>
                <w:color w:val="0070C0"/>
                <w:lang w:eastAsia="zh-CN"/>
              </w:rPr>
            </w:pPr>
            <w:hyperlink r:id="rId64" w:history="1">
              <w:r>
                <w:rPr>
                  <w:rStyle w:val="Hyperlink"/>
                  <w:rFonts w:ascii="Arial" w:hAnsi="Arial" w:cs="Arial"/>
                  <w:b/>
                  <w:bCs/>
                  <w:sz w:val="16"/>
                  <w:szCs w:val="16"/>
                </w:rPr>
                <w:t>R4-2201800</w:t>
              </w:r>
            </w:hyperlink>
          </w:p>
        </w:tc>
        <w:tc>
          <w:tcPr>
            <w:tcW w:w="2682" w:type="dxa"/>
          </w:tcPr>
          <w:p w14:paraId="09139CCE" w14:textId="725F25F1" w:rsidR="0079646B" w:rsidRPr="0073762D" w:rsidRDefault="0079646B" w:rsidP="0079646B">
            <w:pPr>
              <w:spacing w:after="120"/>
              <w:rPr>
                <w:rFonts w:eastAsia="等线"/>
                <w:i/>
                <w:color w:val="0070C0"/>
                <w:lang w:val="en-US" w:eastAsia="zh-CN"/>
              </w:rPr>
            </w:pPr>
            <w:r>
              <w:rPr>
                <w:rFonts w:ascii="Arial" w:hAnsi="Arial" w:cs="Arial"/>
                <w:sz w:val="16"/>
                <w:szCs w:val="16"/>
              </w:rPr>
              <w:t>DraftCR on TS 38.101-1 on ULCA + ULMIMO</w:t>
            </w:r>
          </w:p>
        </w:tc>
        <w:tc>
          <w:tcPr>
            <w:tcW w:w="1418" w:type="dxa"/>
          </w:tcPr>
          <w:p w14:paraId="50733818" w14:textId="473F70EE" w:rsidR="0079646B" w:rsidRPr="0073762D" w:rsidRDefault="0079646B" w:rsidP="0079646B">
            <w:pPr>
              <w:spacing w:after="120"/>
              <w:rPr>
                <w:rFonts w:eastAsia="等线"/>
                <w:i/>
                <w:color w:val="0070C0"/>
                <w:lang w:val="en-US" w:eastAsia="zh-CN"/>
              </w:rPr>
            </w:pPr>
            <w:r>
              <w:rPr>
                <w:rFonts w:ascii="Arial" w:hAnsi="Arial" w:cs="Arial"/>
                <w:sz w:val="16"/>
                <w:szCs w:val="16"/>
              </w:rPr>
              <w:t>ZTE Wistron Telecom AB</w:t>
            </w:r>
          </w:p>
        </w:tc>
        <w:tc>
          <w:tcPr>
            <w:tcW w:w="2409" w:type="dxa"/>
          </w:tcPr>
          <w:p w14:paraId="6F3BBF77" w14:textId="477C2EC3" w:rsidR="0079646B" w:rsidRPr="004B429A" w:rsidRDefault="00292A49" w:rsidP="0079646B">
            <w:pPr>
              <w:spacing w:after="120"/>
              <w:rPr>
                <w:rFonts w:ascii="Arial" w:eastAsia="等线" w:hAnsi="Arial" w:cs="Arial"/>
                <w:color w:val="0070C0"/>
                <w:sz w:val="16"/>
                <w:lang w:val="en-US" w:eastAsia="zh-CN"/>
              </w:rPr>
            </w:pPr>
            <w:ins w:id="1528" w:author="Huawei" w:date="2022-01-19T22:23:00Z">
              <w:r w:rsidRPr="004B429A">
                <w:rPr>
                  <w:rFonts w:ascii="Arial" w:eastAsia="等线" w:hAnsi="Arial" w:cs="Arial"/>
                  <w:color w:val="0070C0"/>
                  <w:sz w:val="16"/>
                  <w:lang w:val="en-US" w:eastAsia="zh-CN"/>
                </w:rPr>
                <w:t>Noted</w:t>
              </w:r>
            </w:ins>
          </w:p>
        </w:tc>
        <w:tc>
          <w:tcPr>
            <w:tcW w:w="1698" w:type="dxa"/>
          </w:tcPr>
          <w:p w14:paraId="622D34C2"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03477588" w14:textId="77777777" w:rsidTr="00DF6115">
        <w:tc>
          <w:tcPr>
            <w:tcW w:w="1424" w:type="dxa"/>
          </w:tcPr>
          <w:p w14:paraId="785C4A1F" w14:textId="67DC4754" w:rsidR="0079646B" w:rsidRPr="0073762D" w:rsidRDefault="0079646B" w:rsidP="0079646B">
            <w:pPr>
              <w:spacing w:after="120"/>
              <w:rPr>
                <w:rFonts w:eastAsia="等线"/>
                <w:color w:val="0070C0"/>
                <w:lang w:eastAsia="zh-CN"/>
              </w:rPr>
            </w:pPr>
            <w:hyperlink r:id="rId65" w:history="1">
              <w:r>
                <w:rPr>
                  <w:rStyle w:val="Hyperlink"/>
                  <w:rFonts w:ascii="Arial" w:hAnsi="Arial" w:cs="Arial"/>
                  <w:b/>
                  <w:bCs/>
                  <w:sz w:val="16"/>
                  <w:szCs w:val="16"/>
                </w:rPr>
                <w:t>R4-2201943</w:t>
              </w:r>
            </w:hyperlink>
          </w:p>
        </w:tc>
        <w:tc>
          <w:tcPr>
            <w:tcW w:w="2682" w:type="dxa"/>
          </w:tcPr>
          <w:p w14:paraId="079487C4" w14:textId="08A95ECD" w:rsidR="0079646B" w:rsidRPr="0073762D" w:rsidRDefault="0079646B" w:rsidP="0079646B">
            <w:pPr>
              <w:spacing w:after="120"/>
              <w:rPr>
                <w:rFonts w:eastAsia="等线"/>
                <w:i/>
                <w:color w:val="0070C0"/>
                <w:lang w:val="en-US" w:eastAsia="zh-CN"/>
              </w:rPr>
            </w:pPr>
            <w:r>
              <w:rPr>
                <w:rFonts w:ascii="Arial" w:hAnsi="Arial" w:cs="Arial"/>
                <w:sz w:val="16"/>
                <w:szCs w:val="16"/>
              </w:rPr>
              <w:t>Big CR for PC2 intra-band non-contiguous UL CA</w:t>
            </w:r>
          </w:p>
        </w:tc>
        <w:tc>
          <w:tcPr>
            <w:tcW w:w="1418" w:type="dxa"/>
          </w:tcPr>
          <w:p w14:paraId="68293175" w14:textId="64A6868F" w:rsidR="0079646B" w:rsidRPr="0073762D" w:rsidRDefault="0079646B" w:rsidP="0079646B">
            <w:pPr>
              <w:spacing w:after="120"/>
              <w:rPr>
                <w:rFonts w:eastAsia="等线"/>
                <w:i/>
                <w:color w:val="0070C0"/>
                <w:lang w:val="en-US" w:eastAsia="zh-CN"/>
              </w:rPr>
            </w:pPr>
            <w:r>
              <w:rPr>
                <w:rFonts w:ascii="Arial" w:hAnsi="Arial" w:cs="Arial"/>
                <w:sz w:val="16"/>
                <w:szCs w:val="16"/>
              </w:rPr>
              <w:t>Huawei, HiSilicon, Qualcomm</w:t>
            </w:r>
          </w:p>
        </w:tc>
        <w:tc>
          <w:tcPr>
            <w:tcW w:w="2409" w:type="dxa"/>
          </w:tcPr>
          <w:p w14:paraId="0F5B4BBE" w14:textId="0D4C79C6" w:rsidR="0079646B" w:rsidRPr="004B429A" w:rsidRDefault="00292A49" w:rsidP="0079646B">
            <w:pPr>
              <w:spacing w:after="120"/>
              <w:rPr>
                <w:rFonts w:ascii="Arial" w:eastAsia="等线" w:hAnsi="Arial" w:cs="Arial"/>
                <w:color w:val="0070C0"/>
                <w:sz w:val="16"/>
                <w:lang w:val="en-US" w:eastAsia="zh-CN"/>
              </w:rPr>
            </w:pPr>
            <w:ins w:id="1529" w:author="Huawei" w:date="2022-01-19T22:22:00Z">
              <w:r w:rsidRPr="004B429A">
                <w:rPr>
                  <w:rFonts w:ascii="Arial" w:eastAsia="等线" w:hAnsi="Arial" w:cs="Arial"/>
                  <w:color w:val="0070C0"/>
                  <w:sz w:val="16"/>
                  <w:highlight w:val="yellow"/>
                  <w:lang w:val="en-US" w:eastAsia="zh-CN"/>
                </w:rPr>
                <w:t>Revised</w:t>
              </w:r>
            </w:ins>
          </w:p>
        </w:tc>
        <w:tc>
          <w:tcPr>
            <w:tcW w:w="1698" w:type="dxa"/>
          </w:tcPr>
          <w:p w14:paraId="3C7583A0"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2BB1FA9C" w14:textId="77777777" w:rsidTr="00DF6115">
        <w:tc>
          <w:tcPr>
            <w:tcW w:w="1424" w:type="dxa"/>
          </w:tcPr>
          <w:p w14:paraId="6774A52A" w14:textId="6384FC9B" w:rsidR="0079646B" w:rsidRPr="0073762D" w:rsidRDefault="0079646B" w:rsidP="0079646B">
            <w:pPr>
              <w:spacing w:after="120"/>
              <w:rPr>
                <w:rFonts w:eastAsia="等线"/>
                <w:color w:val="0070C0"/>
                <w:lang w:eastAsia="zh-CN"/>
              </w:rPr>
            </w:pPr>
            <w:hyperlink r:id="rId66" w:history="1">
              <w:r>
                <w:rPr>
                  <w:rStyle w:val="Hyperlink"/>
                  <w:rFonts w:ascii="Arial" w:hAnsi="Arial" w:cs="Arial"/>
                  <w:b/>
                  <w:bCs/>
                  <w:sz w:val="16"/>
                  <w:szCs w:val="16"/>
                </w:rPr>
                <w:t>R4-2201944</w:t>
              </w:r>
            </w:hyperlink>
          </w:p>
        </w:tc>
        <w:tc>
          <w:tcPr>
            <w:tcW w:w="2682" w:type="dxa"/>
          </w:tcPr>
          <w:p w14:paraId="00F13666" w14:textId="7FDBAC48" w:rsidR="0079646B" w:rsidRPr="0073762D" w:rsidRDefault="0079646B" w:rsidP="0079646B">
            <w:pPr>
              <w:spacing w:after="120"/>
              <w:rPr>
                <w:rFonts w:eastAsia="等线"/>
                <w:i/>
                <w:color w:val="0070C0"/>
                <w:lang w:val="en-US" w:eastAsia="zh-CN"/>
              </w:rPr>
            </w:pPr>
            <w:r>
              <w:rPr>
                <w:rFonts w:ascii="Arial" w:hAnsi="Arial" w:cs="Arial"/>
                <w:sz w:val="16"/>
                <w:szCs w:val="16"/>
              </w:rPr>
              <w:t>Consideration on signalling to differentiate MPR for different architectures</w:t>
            </w:r>
          </w:p>
        </w:tc>
        <w:tc>
          <w:tcPr>
            <w:tcW w:w="1418" w:type="dxa"/>
          </w:tcPr>
          <w:p w14:paraId="40C08E05" w14:textId="296D4E87" w:rsidR="0079646B" w:rsidRPr="0073762D" w:rsidRDefault="0079646B" w:rsidP="0079646B">
            <w:pPr>
              <w:spacing w:after="120"/>
              <w:rPr>
                <w:rFonts w:eastAsia="等线"/>
                <w:i/>
                <w:color w:val="0070C0"/>
                <w:lang w:val="en-US" w:eastAsia="zh-CN"/>
              </w:rPr>
            </w:pPr>
            <w:r>
              <w:rPr>
                <w:rFonts w:ascii="Arial" w:hAnsi="Arial" w:cs="Arial"/>
                <w:sz w:val="16"/>
                <w:szCs w:val="16"/>
              </w:rPr>
              <w:t>Huawei, HiSilicon</w:t>
            </w:r>
          </w:p>
        </w:tc>
        <w:tc>
          <w:tcPr>
            <w:tcW w:w="2409" w:type="dxa"/>
          </w:tcPr>
          <w:p w14:paraId="36151AAD" w14:textId="021AD5CC" w:rsidR="0079646B" w:rsidRPr="004B429A" w:rsidRDefault="00292A49" w:rsidP="0079646B">
            <w:pPr>
              <w:spacing w:after="120"/>
              <w:rPr>
                <w:rFonts w:ascii="Arial" w:eastAsia="等线" w:hAnsi="Arial" w:cs="Arial"/>
                <w:color w:val="0070C0"/>
                <w:sz w:val="16"/>
                <w:lang w:val="en-US" w:eastAsia="zh-CN"/>
              </w:rPr>
            </w:pPr>
            <w:ins w:id="1530" w:author="Huawei" w:date="2022-01-19T22:23:00Z">
              <w:r w:rsidRPr="004B429A">
                <w:rPr>
                  <w:rFonts w:ascii="Arial" w:eastAsia="等线" w:hAnsi="Arial" w:cs="Arial"/>
                  <w:color w:val="0070C0"/>
                  <w:sz w:val="16"/>
                  <w:lang w:val="en-US" w:eastAsia="zh-CN"/>
                </w:rPr>
                <w:t>Noted</w:t>
              </w:r>
            </w:ins>
          </w:p>
        </w:tc>
        <w:tc>
          <w:tcPr>
            <w:tcW w:w="1698" w:type="dxa"/>
          </w:tcPr>
          <w:p w14:paraId="62AD4160"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71BE7EFF" w14:textId="77777777" w:rsidTr="00DF6115">
        <w:tc>
          <w:tcPr>
            <w:tcW w:w="1424" w:type="dxa"/>
          </w:tcPr>
          <w:p w14:paraId="65E7FA60" w14:textId="616A5AFF" w:rsidR="0079646B" w:rsidRPr="0073762D" w:rsidRDefault="0079646B" w:rsidP="0079646B">
            <w:pPr>
              <w:spacing w:after="120"/>
              <w:rPr>
                <w:rFonts w:eastAsia="等线"/>
                <w:color w:val="0070C0"/>
                <w:lang w:eastAsia="zh-CN"/>
              </w:rPr>
            </w:pPr>
            <w:hyperlink r:id="rId67" w:history="1">
              <w:r>
                <w:rPr>
                  <w:rStyle w:val="Hyperlink"/>
                  <w:rFonts w:ascii="Arial" w:hAnsi="Arial" w:cs="Arial"/>
                  <w:b/>
                  <w:bCs/>
                  <w:sz w:val="16"/>
                  <w:szCs w:val="16"/>
                </w:rPr>
                <w:t>R4-2201945</w:t>
              </w:r>
            </w:hyperlink>
          </w:p>
        </w:tc>
        <w:tc>
          <w:tcPr>
            <w:tcW w:w="2682" w:type="dxa"/>
          </w:tcPr>
          <w:p w14:paraId="0F7D2E90" w14:textId="4831CD31" w:rsidR="0079646B" w:rsidRPr="0073762D" w:rsidRDefault="0079646B" w:rsidP="0079646B">
            <w:pPr>
              <w:spacing w:after="120"/>
              <w:rPr>
                <w:rFonts w:eastAsia="等线"/>
                <w:i/>
                <w:color w:val="0070C0"/>
                <w:lang w:val="en-US" w:eastAsia="zh-CN"/>
              </w:rPr>
            </w:pPr>
            <w:r>
              <w:rPr>
                <w:rFonts w:ascii="Arial" w:hAnsi="Arial" w:cs="Arial"/>
                <w:sz w:val="16"/>
                <w:szCs w:val="16"/>
              </w:rPr>
              <w:t>On SCell dropping</w:t>
            </w:r>
          </w:p>
        </w:tc>
        <w:tc>
          <w:tcPr>
            <w:tcW w:w="1418" w:type="dxa"/>
          </w:tcPr>
          <w:p w14:paraId="506FFD30" w14:textId="3999A180" w:rsidR="0079646B" w:rsidRPr="0073762D" w:rsidRDefault="0079646B" w:rsidP="0079646B">
            <w:pPr>
              <w:spacing w:after="120"/>
              <w:rPr>
                <w:rFonts w:eastAsia="等线"/>
                <w:i/>
                <w:color w:val="0070C0"/>
                <w:lang w:val="en-US" w:eastAsia="zh-CN"/>
              </w:rPr>
            </w:pPr>
            <w:r>
              <w:rPr>
                <w:rFonts w:ascii="Arial" w:hAnsi="Arial" w:cs="Arial"/>
                <w:sz w:val="16"/>
                <w:szCs w:val="16"/>
              </w:rPr>
              <w:t>Huawei, HiSilicon</w:t>
            </w:r>
          </w:p>
        </w:tc>
        <w:tc>
          <w:tcPr>
            <w:tcW w:w="2409" w:type="dxa"/>
          </w:tcPr>
          <w:p w14:paraId="73510116" w14:textId="5A889640" w:rsidR="0079646B" w:rsidRPr="004B429A" w:rsidRDefault="00292A49" w:rsidP="0079646B">
            <w:pPr>
              <w:spacing w:after="120"/>
              <w:rPr>
                <w:rFonts w:ascii="Arial" w:eastAsia="等线" w:hAnsi="Arial" w:cs="Arial"/>
                <w:color w:val="0070C0"/>
                <w:sz w:val="16"/>
                <w:lang w:val="en-US" w:eastAsia="zh-CN"/>
              </w:rPr>
            </w:pPr>
            <w:ins w:id="1531" w:author="Huawei" w:date="2022-01-19T22:23:00Z">
              <w:r w:rsidRPr="004B429A">
                <w:rPr>
                  <w:rFonts w:ascii="Arial" w:eastAsia="等线" w:hAnsi="Arial" w:cs="Arial"/>
                  <w:color w:val="0070C0"/>
                  <w:sz w:val="16"/>
                  <w:lang w:val="en-US" w:eastAsia="zh-CN"/>
                </w:rPr>
                <w:t>Noted</w:t>
              </w:r>
            </w:ins>
          </w:p>
        </w:tc>
        <w:tc>
          <w:tcPr>
            <w:tcW w:w="1698" w:type="dxa"/>
          </w:tcPr>
          <w:p w14:paraId="05A3A35B"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08E19834" w14:textId="77777777" w:rsidTr="00DF6115">
        <w:tc>
          <w:tcPr>
            <w:tcW w:w="1424" w:type="dxa"/>
          </w:tcPr>
          <w:p w14:paraId="341AEB88" w14:textId="55D57707" w:rsidR="0079646B" w:rsidRPr="0073762D" w:rsidRDefault="0079646B" w:rsidP="0079646B">
            <w:pPr>
              <w:spacing w:after="120"/>
              <w:rPr>
                <w:rFonts w:eastAsia="等线"/>
                <w:color w:val="0070C0"/>
                <w:lang w:eastAsia="zh-CN"/>
              </w:rPr>
            </w:pPr>
            <w:hyperlink r:id="rId68" w:history="1">
              <w:r>
                <w:rPr>
                  <w:rStyle w:val="Hyperlink"/>
                  <w:rFonts w:ascii="Arial" w:hAnsi="Arial" w:cs="Arial"/>
                  <w:b/>
                  <w:bCs/>
                  <w:sz w:val="16"/>
                  <w:szCs w:val="16"/>
                </w:rPr>
                <w:t>R4-2201946</w:t>
              </w:r>
            </w:hyperlink>
          </w:p>
        </w:tc>
        <w:tc>
          <w:tcPr>
            <w:tcW w:w="2682" w:type="dxa"/>
          </w:tcPr>
          <w:p w14:paraId="07CA93A8" w14:textId="794424FA" w:rsidR="0079646B" w:rsidRPr="0073762D" w:rsidRDefault="0079646B" w:rsidP="0079646B">
            <w:pPr>
              <w:spacing w:after="120"/>
              <w:rPr>
                <w:rFonts w:eastAsia="等线"/>
                <w:i/>
                <w:color w:val="0070C0"/>
                <w:lang w:val="en-US" w:eastAsia="zh-CN"/>
              </w:rPr>
            </w:pPr>
            <w:r>
              <w:rPr>
                <w:rFonts w:ascii="Arial" w:hAnsi="Arial" w:cs="Arial"/>
                <w:sz w:val="16"/>
                <w:szCs w:val="16"/>
              </w:rPr>
              <w:t>On RF requirements for PC2 intra-band UL CA with UL MIMO</w:t>
            </w:r>
          </w:p>
        </w:tc>
        <w:tc>
          <w:tcPr>
            <w:tcW w:w="1418" w:type="dxa"/>
          </w:tcPr>
          <w:p w14:paraId="018F3FF2" w14:textId="464B7811" w:rsidR="0079646B" w:rsidRPr="0073762D" w:rsidRDefault="0079646B" w:rsidP="0079646B">
            <w:pPr>
              <w:spacing w:after="120"/>
              <w:rPr>
                <w:rFonts w:eastAsia="等线"/>
                <w:i/>
                <w:color w:val="0070C0"/>
                <w:lang w:val="en-US" w:eastAsia="zh-CN"/>
              </w:rPr>
            </w:pPr>
            <w:r>
              <w:rPr>
                <w:rFonts w:ascii="Arial" w:hAnsi="Arial" w:cs="Arial"/>
                <w:sz w:val="16"/>
                <w:szCs w:val="16"/>
              </w:rPr>
              <w:t>Huawei, HiSilicon</w:t>
            </w:r>
          </w:p>
        </w:tc>
        <w:tc>
          <w:tcPr>
            <w:tcW w:w="2409" w:type="dxa"/>
          </w:tcPr>
          <w:p w14:paraId="6F94C4F5" w14:textId="44F8F65C" w:rsidR="0079646B" w:rsidRPr="004B429A" w:rsidRDefault="00292A49" w:rsidP="0079646B">
            <w:pPr>
              <w:spacing w:after="120"/>
              <w:rPr>
                <w:rFonts w:ascii="Arial" w:eastAsia="等线" w:hAnsi="Arial" w:cs="Arial"/>
                <w:color w:val="0070C0"/>
                <w:sz w:val="16"/>
                <w:lang w:val="en-US" w:eastAsia="zh-CN"/>
              </w:rPr>
            </w:pPr>
            <w:ins w:id="1532" w:author="Huawei" w:date="2022-01-19T22:23:00Z">
              <w:r w:rsidRPr="004B429A">
                <w:rPr>
                  <w:rFonts w:ascii="Arial" w:eastAsia="等线" w:hAnsi="Arial" w:cs="Arial"/>
                  <w:color w:val="0070C0"/>
                  <w:sz w:val="16"/>
                  <w:lang w:val="en-US" w:eastAsia="zh-CN"/>
                </w:rPr>
                <w:t>Noted</w:t>
              </w:r>
            </w:ins>
          </w:p>
        </w:tc>
        <w:tc>
          <w:tcPr>
            <w:tcW w:w="1698" w:type="dxa"/>
          </w:tcPr>
          <w:p w14:paraId="3954E4FD" w14:textId="77777777" w:rsidR="0079646B" w:rsidRPr="004B429A" w:rsidRDefault="0079646B" w:rsidP="0079646B">
            <w:pPr>
              <w:spacing w:after="120"/>
              <w:rPr>
                <w:rFonts w:ascii="Arial" w:eastAsia="等线" w:hAnsi="Arial" w:cs="Arial"/>
                <w:i/>
                <w:color w:val="0070C0"/>
                <w:sz w:val="16"/>
                <w:lang w:val="en-US" w:eastAsia="zh-CN"/>
              </w:rPr>
            </w:pPr>
          </w:p>
        </w:tc>
      </w:tr>
      <w:tr w:rsidR="0079646B" w:rsidRPr="0073762D" w14:paraId="0E635AED" w14:textId="77777777" w:rsidTr="00DF6115">
        <w:tc>
          <w:tcPr>
            <w:tcW w:w="1424" w:type="dxa"/>
          </w:tcPr>
          <w:p w14:paraId="5198B1A5" w14:textId="5849F7B8" w:rsidR="0079646B" w:rsidRPr="0073762D" w:rsidRDefault="0079646B" w:rsidP="0079646B">
            <w:pPr>
              <w:spacing w:after="120"/>
              <w:rPr>
                <w:rFonts w:eastAsia="等线"/>
                <w:color w:val="0070C0"/>
                <w:lang w:eastAsia="zh-CN"/>
              </w:rPr>
            </w:pPr>
            <w:hyperlink r:id="rId69" w:history="1">
              <w:r>
                <w:rPr>
                  <w:rStyle w:val="Hyperlink"/>
                  <w:rFonts w:ascii="Arial" w:hAnsi="Arial" w:cs="Arial"/>
                  <w:b/>
                  <w:bCs/>
                  <w:sz w:val="16"/>
                  <w:szCs w:val="16"/>
                </w:rPr>
                <w:t>R4-2201947</w:t>
              </w:r>
            </w:hyperlink>
          </w:p>
        </w:tc>
        <w:tc>
          <w:tcPr>
            <w:tcW w:w="2682" w:type="dxa"/>
          </w:tcPr>
          <w:p w14:paraId="69E3EDF7" w14:textId="28B13BFD" w:rsidR="0079646B" w:rsidRPr="0073762D" w:rsidRDefault="0079646B" w:rsidP="0079646B">
            <w:pPr>
              <w:spacing w:after="120"/>
              <w:rPr>
                <w:rFonts w:eastAsia="等线"/>
                <w:i/>
                <w:color w:val="0070C0"/>
                <w:lang w:val="en-US" w:eastAsia="zh-CN"/>
              </w:rPr>
            </w:pPr>
            <w:r>
              <w:rPr>
                <w:rFonts w:ascii="Arial" w:hAnsi="Arial" w:cs="Arial"/>
                <w:sz w:val="16"/>
                <w:szCs w:val="16"/>
              </w:rPr>
              <w:t>Big CR for TS 38.101-1: contiguous CA with UL MIMO for power class 2</w:t>
            </w:r>
          </w:p>
        </w:tc>
        <w:tc>
          <w:tcPr>
            <w:tcW w:w="1418" w:type="dxa"/>
          </w:tcPr>
          <w:p w14:paraId="682D1391" w14:textId="32573333" w:rsidR="0079646B" w:rsidRPr="0073762D" w:rsidRDefault="0079646B" w:rsidP="0079646B">
            <w:pPr>
              <w:spacing w:after="120"/>
              <w:rPr>
                <w:rFonts w:eastAsia="等线"/>
                <w:i/>
                <w:color w:val="0070C0"/>
                <w:lang w:val="en-US" w:eastAsia="zh-CN"/>
              </w:rPr>
            </w:pPr>
            <w:r>
              <w:rPr>
                <w:rFonts w:ascii="Arial" w:hAnsi="Arial" w:cs="Arial"/>
                <w:sz w:val="16"/>
                <w:szCs w:val="16"/>
              </w:rPr>
              <w:t>Huawei, HiSilicon</w:t>
            </w:r>
          </w:p>
        </w:tc>
        <w:tc>
          <w:tcPr>
            <w:tcW w:w="2409" w:type="dxa"/>
          </w:tcPr>
          <w:p w14:paraId="24547EAA" w14:textId="3BDFA1BC" w:rsidR="0079646B" w:rsidRPr="004B429A" w:rsidRDefault="00292A49" w:rsidP="0079646B">
            <w:pPr>
              <w:spacing w:after="120"/>
              <w:rPr>
                <w:rFonts w:ascii="Arial" w:eastAsia="等线" w:hAnsi="Arial" w:cs="Arial"/>
                <w:color w:val="0070C0"/>
                <w:sz w:val="16"/>
                <w:lang w:val="en-US" w:eastAsia="zh-CN"/>
              </w:rPr>
            </w:pPr>
            <w:ins w:id="1533" w:author="Huawei" w:date="2022-01-19T22:22:00Z">
              <w:r w:rsidRPr="004B429A">
                <w:rPr>
                  <w:rFonts w:ascii="Arial" w:eastAsia="等线" w:hAnsi="Arial" w:cs="Arial"/>
                  <w:color w:val="0070C0"/>
                  <w:sz w:val="16"/>
                  <w:highlight w:val="yellow"/>
                  <w:lang w:val="en-US" w:eastAsia="zh-CN"/>
                </w:rPr>
                <w:t>Revised</w:t>
              </w:r>
            </w:ins>
          </w:p>
        </w:tc>
        <w:tc>
          <w:tcPr>
            <w:tcW w:w="1698" w:type="dxa"/>
          </w:tcPr>
          <w:p w14:paraId="588C0331" w14:textId="77777777" w:rsidR="0079646B" w:rsidRPr="004B429A" w:rsidRDefault="0079646B" w:rsidP="0079646B">
            <w:pPr>
              <w:spacing w:after="120"/>
              <w:rPr>
                <w:rFonts w:ascii="Arial" w:eastAsia="等线" w:hAnsi="Arial" w:cs="Arial"/>
                <w:i/>
                <w:color w:val="0070C0"/>
                <w:sz w:val="16"/>
                <w:lang w:val="en-US" w:eastAsia="zh-CN"/>
              </w:rPr>
            </w:pPr>
          </w:p>
        </w:tc>
      </w:tr>
    </w:tbl>
    <w:p w14:paraId="75441474" w14:textId="77777777" w:rsidR="0073762D" w:rsidRPr="0073762D" w:rsidRDefault="0073762D" w:rsidP="0073762D">
      <w:pPr>
        <w:rPr>
          <w:lang w:eastAsia="ja-JP"/>
        </w:rPr>
      </w:pPr>
    </w:p>
    <w:p w14:paraId="4FD1AAD7"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3993C7F5"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Please include the summary of recommendations for all tdocs across all sub-topics incl. existing and new tdocs.</w:t>
      </w:r>
    </w:p>
    <w:p w14:paraId="756AD146"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1DEB7161" w14:textId="77777777" w:rsidR="0073762D" w:rsidRPr="0073762D" w:rsidRDefault="0073762D" w:rsidP="00860EFB">
      <w:pPr>
        <w:numPr>
          <w:ilvl w:val="1"/>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6C694EF5" w14:textId="77777777" w:rsidR="0073762D" w:rsidRPr="0073762D" w:rsidRDefault="0073762D" w:rsidP="00860EFB">
      <w:pPr>
        <w:numPr>
          <w:ilvl w:val="1"/>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1F06FA1A"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For new LS documents, please include information on To/Cc WGs in the comments column</w:t>
      </w:r>
    </w:p>
    <w:p w14:paraId="69B57CE7" w14:textId="77777777" w:rsidR="0073762D" w:rsidRPr="0073762D" w:rsidRDefault="0073762D" w:rsidP="00860EFB">
      <w:pPr>
        <w:numPr>
          <w:ilvl w:val="0"/>
          <w:numId w:val="4"/>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Do not include hyper-links in the documents</w:t>
      </w:r>
    </w:p>
    <w:p w14:paraId="7285925E" w14:textId="77777777" w:rsidR="0073762D" w:rsidRPr="0073762D" w:rsidRDefault="0073762D" w:rsidP="0073762D">
      <w:pPr>
        <w:rPr>
          <w:rFonts w:eastAsia="等线"/>
          <w:color w:val="0070C0"/>
          <w:lang w:val="en-US" w:eastAsia="zh-CN"/>
        </w:rPr>
      </w:pPr>
    </w:p>
    <w:p w14:paraId="094D01EF" w14:textId="77777777" w:rsidR="0073762D" w:rsidRPr="0073762D" w:rsidRDefault="0073762D" w:rsidP="00860EFB">
      <w:pPr>
        <w:keepNext/>
        <w:keepLines/>
        <w:numPr>
          <w:ilvl w:val="1"/>
          <w:numId w:val="2"/>
        </w:numPr>
        <w:spacing w:before="180"/>
        <w:outlineLvl w:val="1"/>
        <w:rPr>
          <w:rFonts w:ascii="Arial" w:hAnsi="Arial"/>
          <w:sz w:val="28"/>
          <w:szCs w:val="18"/>
          <w:lang w:val="sv-SE" w:eastAsia="zh-CN"/>
        </w:rPr>
      </w:pPr>
      <w:r w:rsidRPr="0073762D">
        <w:rPr>
          <w:rFonts w:ascii="Arial" w:hAnsi="Arial"/>
          <w:sz w:val="28"/>
          <w:szCs w:val="18"/>
          <w:lang w:val="sv-SE" w:eastAsia="zh-CN"/>
        </w:rPr>
        <w:t xml:space="preserve">2nd </w:t>
      </w:r>
      <w:r w:rsidRPr="0073762D">
        <w:rPr>
          <w:rFonts w:ascii="Arial" w:hAnsi="Arial" w:hint="eastAsia"/>
          <w:sz w:val="28"/>
          <w:szCs w:val="18"/>
          <w:lang w:val="sv-SE" w:eastAsia="zh-CN"/>
        </w:rPr>
        <w:t xml:space="preserve">round </w:t>
      </w:r>
    </w:p>
    <w:p w14:paraId="6A4FE2F2" w14:textId="77777777" w:rsidR="0073762D" w:rsidRPr="0073762D" w:rsidRDefault="0073762D" w:rsidP="0073762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73762D" w:rsidRPr="0073762D" w14:paraId="71781C29" w14:textId="77777777" w:rsidTr="00DF6115">
        <w:tc>
          <w:tcPr>
            <w:tcW w:w="1424" w:type="dxa"/>
          </w:tcPr>
          <w:p w14:paraId="15C255CD" w14:textId="77777777" w:rsidR="0073762D" w:rsidRPr="00BC40FD" w:rsidRDefault="0073762D" w:rsidP="0073762D">
            <w:pPr>
              <w:spacing w:after="120"/>
              <w:rPr>
                <w:rFonts w:ascii="Arial" w:eastAsia="等线" w:hAnsi="Arial" w:cs="Arial"/>
                <w:b/>
                <w:bCs/>
                <w:color w:val="0070C0"/>
                <w:sz w:val="16"/>
                <w:szCs w:val="16"/>
                <w:lang w:val="en-US" w:eastAsia="zh-CN"/>
              </w:rPr>
            </w:pPr>
            <w:r w:rsidRPr="00BC40FD">
              <w:rPr>
                <w:rFonts w:ascii="Arial" w:eastAsia="等线" w:hAnsi="Arial" w:cs="Arial"/>
                <w:b/>
                <w:bCs/>
                <w:color w:val="0070C0"/>
                <w:sz w:val="16"/>
                <w:szCs w:val="16"/>
                <w:lang w:val="en-US" w:eastAsia="zh-CN"/>
              </w:rPr>
              <w:t>Tdoc number</w:t>
            </w:r>
          </w:p>
        </w:tc>
        <w:tc>
          <w:tcPr>
            <w:tcW w:w="2682" w:type="dxa"/>
          </w:tcPr>
          <w:p w14:paraId="5B6264ED" w14:textId="77777777" w:rsidR="0073762D" w:rsidRPr="00BC40FD" w:rsidRDefault="0073762D" w:rsidP="0073762D">
            <w:pPr>
              <w:spacing w:after="120"/>
              <w:rPr>
                <w:rFonts w:ascii="Arial" w:hAnsi="Arial" w:cs="Arial"/>
                <w:b/>
                <w:bCs/>
                <w:color w:val="0070C0"/>
                <w:sz w:val="16"/>
                <w:szCs w:val="16"/>
                <w:lang w:val="en-US" w:eastAsia="zh-CN"/>
              </w:rPr>
            </w:pPr>
            <w:r w:rsidRPr="00BC40FD">
              <w:rPr>
                <w:rFonts w:ascii="Arial" w:hAnsi="Arial" w:cs="Arial"/>
                <w:b/>
                <w:bCs/>
                <w:color w:val="0070C0"/>
                <w:sz w:val="16"/>
                <w:szCs w:val="16"/>
                <w:lang w:val="en-US" w:eastAsia="zh-CN"/>
              </w:rPr>
              <w:t>Title</w:t>
            </w:r>
          </w:p>
        </w:tc>
        <w:tc>
          <w:tcPr>
            <w:tcW w:w="1418" w:type="dxa"/>
          </w:tcPr>
          <w:p w14:paraId="68C6AE90" w14:textId="77777777" w:rsidR="0073762D" w:rsidRPr="00BC40FD" w:rsidRDefault="0073762D" w:rsidP="0073762D">
            <w:pPr>
              <w:spacing w:after="120"/>
              <w:rPr>
                <w:rFonts w:ascii="Arial" w:hAnsi="Arial" w:cs="Arial"/>
                <w:b/>
                <w:bCs/>
                <w:color w:val="0070C0"/>
                <w:sz w:val="16"/>
                <w:szCs w:val="16"/>
                <w:lang w:val="en-US" w:eastAsia="zh-CN"/>
              </w:rPr>
            </w:pPr>
            <w:r w:rsidRPr="00BC40FD">
              <w:rPr>
                <w:rFonts w:ascii="Arial" w:hAnsi="Arial" w:cs="Arial"/>
                <w:b/>
                <w:bCs/>
                <w:color w:val="0070C0"/>
                <w:sz w:val="16"/>
                <w:szCs w:val="16"/>
                <w:lang w:val="en-US" w:eastAsia="zh-CN"/>
              </w:rPr>
              <w:t>Source</w:t>
            </w:r>
          </w:p>
        </w:tc>
        <w:tc>
          <w:tcPr>
            <w:tcW w:w="2409" w:type="dxa"/>
          </w:tcPr>
          <w:p w14:paraId="2923BBAE" w14:textId="77777777" w:rsidR="0073762D" w:rsidRPr="00BC40FD" w:rsidRDefault="0073762D" w:rsidP="0073762D">
            <w:pPr>
              <w:spacing w:after="120"/>
              <w:rPr>
                <w:rFonts w:ascii="Arial" w:eastAsia="MS Mincho" w:hAnsi="Arial" w:cs="Arial"/>
                <w:b/>
                <w:bCs/>
                <w:color w:val="0070C0"/>
                <w:sz w:val="16"/>
                <w:szCs w:val="16"/>
                <w:lang w:val="en-US" w:eastAsia="zh-CN"/>
              </w:rPr>
            </w:pPr>
            <w:r w:rsidRPr="00BC40FD">
              <w:rPr>
                <w:rFonts w:ascii="Arial" w:hAnsi="Arial" w:cs="Arial"/>
                <w:b/>
                <w:bCs/>
                <w:color w:val="0070C0"/>
                <w:sz w:val="16"/>
                <w:szCs w:val="16"/>
                <w:lang w:val="en-US" w:eastAsia="zh-CN"/>
              </w:rPr>
              <w:t>R</w:t>
            </w:r>
            <w:r w:rsidRPr="00BC40FD">
              <w:rPr>
                <w:rFonts w:ascii="Arial" w:eastAsia="等线" w:hAnsi="Arial" w:cs="Arial"/>
                <w:b/>
                <w:bCs/>
                <w:color w:val="0070C0"/>
                <w:sz w:val="16"/>
                <w:szCs w:val="16"/>
                <w:lang w:val="en-US" w:eastAsia="zh-CN"/>
              </w:rPr>
              <w:t xml:space="preserve">ecommendation  </w:t>
            </w:r>
          </w:p>
        </w:tc>
        <w:tc>
          <w:tcPr>
            <w:tcW w:w="1698" w:type="dxa"/>
          </w:tcPr>
          <w:p w14:paraId="5AE3D53B" w14:textId="77777777" w:rsidR="0073762D" w:rsidRPr="00BC40FD" w:rsidRDefault="0073762D" w:rsidP="0073762D">
            <w:pPr>
              <w:spacing w:after="120"/>
              <w:rPr>
                <w:rFonts w:ascii="Arial" w:hAnsi="Arial" w:cs="Arial"/>
                <w:b/>
                <w:bCs/>
                <w:color w:val="0070C0"/>
                <w:sz w:val="16"/>
                <w:szCs w:val="16"/>
                <w:lang w:val="en-US" w:eastAsia="zh-CN"/>
              </w:rPr>
            </w:pPr>
            <w:r w:rsidRPr="00BC40FD">
              <w:rPr>
                <w:rFonts w:ascii="Arial" w:hAnsi="Arial" w:cs="Arial"/>
                <w:b/>
                <w:bCs/>
                <w:color w:val="0070C0"/>
                <w:sz w:val="16"/>
                <w:szCs w:val="16"/>
                <w:lang w:val="en-US" w:eastAsia="zh-CN"/>
              </w:rPr>
              <w:t>Comments</w:t>
            </w:r>
          </w:p>
        </w:tc>
      </w:tr>
      <w:tr w:rsidR="0073762D" w:rsidRPr="0073762D" w14:paraId="0C76C579" w14:textId="77777777" w:rsidTr="00DF6115">
        <w:tc>
          <w:tcPr>
            <w:tcW w:w="1424" w:type="dxa"/>
          </w:tcPr>
          <w:p w14:paraId="27DD4808"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R4-210xxxx</w:t>
            </w:r>
          </w:p>
        </w:tc>
        <w:tc>
          <w:tcPr>
            <w:tcW w:w="2682" w:type="dxa"/>
          </w:tcPr>
          <w:p w14:paraId="6F212D66"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CR on …</w:t>
            </w:r>
          </w:p>
        </w:tc>
        <w:tc>
          <w:tcPr>
            <w:tcW w:w="1418" w:type="dxa"/>
          </w:tcPr>
          <w:p w14:paraId="66D7A1BB"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XXX</w:t>
            </w:r>
          </w:p>
        </w:tc>
        <w:tc>
          <w:tcPr>
            <w:tcW w:w="2409" w:type="dxa"/>
          </w:tcPr>
          <w:p w14:paraId="7964708D"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Agreeable, Revised, Merged, Postponed, Not Pursued</w:t>
            </w:r>
          </w:p>
        </w:tc>
        <w:tc>
          <w:tcPr>
            <w:tcW w:w="1698" w:type="dxa"/>
          </w:tcPr>
          <w:p w14:paraId="1D3EC776" w14:textId="77777777" w:rsidR="0073762D" w:rsidRPr="00291983" w:rsidRDefault="0073762D" w:rsidP="0073762D">
            <w:pPr>
              <w:spacing w:after="120"/>
              <w:rPr>
                <w:rFonts w:ascii="Arial" w:eastAsia="等线" w:hAnsi="Arial" w:cs="Arial"/>
                <w:i/>
                <w:color w:val="0070C0"/>
                <w:sz w:val="16"/>
                <w:szCs w:val="16"/>
                <w:lang w:val="en-US" w:eastAsia="zh-CN"/>
              </w:rPr>
            </w:pPr>
          </w:p>
        </w:tc>
      </w:tr>
      <w:tr w:rsidR="0073762D" w:rsidRPr="0073762D" w14:paraId="4F160785" w14:textId="77777777" w:rsidTr="00DF6115">
        <w:tc>
          <w:tcPr>
            <w:tcW w:w="1424" w:type="dxa"/>
          </w:tcPr>
          <w:p w14:paraId="438270FF"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R4-210xxxx</w:t>
            </w:r>
          </w:p>
        </w:tc>
        <w:tc>
          <w:tcPr>
            <w:tcW w:w="2682" w:type="dxa"/>
          </w:tcPr>
          <w:p w14:paraId="7E35CFC2"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WF on …</w:t>
            </w:r>
          </w:p>
        </w:tc>
        <w:tc>
          <w:tcPr>
            <w:tcW w:w="1418" w:type="dxa"/>
          </w:tcPr>
          <w:p w14:paraId="71703F9B"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YYY</w:t>
            </w:r>
          </w:p>
        </w:tc>
        <w:tc>
          <w:tcPr>
            <w:tcW w:w="2409" w:type="dxa"/>
          </w:tcPr>
          <w:p w14:paraId="7A45205B"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Agreeable, Revised, Noted</w:t>
            </w:r>
          </w:p>
        </w:tc>
        <w:tc>
          <w:tcPr>
            <w:tcW w:w="1698" w:type="dxa"/>
          </w:tcPr>
          <w:p w14:paraId="48F7376C" w14:textId="77777777" w:rsidR="0073762D" w:rsidRPr="00291983" w:rsidRDefault="0073762D" w:rsidP="0073762D">
            <w:pPr>
              <w:spacing w:after="120"/>
              <w:rPr>
                <w:rFonts w:ascii="Arial" w:eastAsia="等线" w:hAnsi="Arial" w:cs="Arial"/>
                <w:i/>
                <w:color w:val="0070C0"/>
                <w:sz w:val="16"/>
                <w:szCs w:val="16"/>
                <w:lang w:val="en-US" w:eastAsia="zh-CN"/>
              </w:rPr>
            </w:pPr>
          </w:p>
        </w:tc>
      </w:tr>
      <w:tr w:rsidR="0073762D" w:rsidRPr="0073762D" w14:paraId="27E54514" w14:textId="77777777" w:rsidTr="00DF6115">
        <w:tc>
          <w:tcPr>
            <w:tcW w:w="1424" w:type="dxa"/>
          </w:tcPr>
          <w:p w14:paraId="1B2B58A1"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R4-210xxxx</w:t>
            </w:r>
          </w:p>
        </w:tc>
        <w:tc>
          <w:tcPr>
            <w:tcW w:w="2682" w:type="dxa"/>
          </w:tcPr>
          <w:p w14:paraId="68F3CDC3"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LS on …</w:t>
            </w:r>
          </w:p>
        </w:tc>
        <w:tc>
          <w:tcPr>
            <w:tcW w:w="1418" w:type="dxa"/>
          </w:tcPr>
          <w:p w14:paraId="6C29914C"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ZZZ</w:t>
            </w:r>
          </w:p>
        </w:tc>
        <w:tc>
          <w:tcPr>
            <w:tcW w:w="2409" w:type="dxa"/>
          </w:tcPr>
          <w:p w14:paraId="11B7FA30" w14:textId="77777777" w:rsidR="0073762D" w:rsidRPr="00291983" w:rsidRDefault="0073762D" w:rsidP="0073762D">
            <w:pPr>
              <w:spacing w:after="120"/>
              <w:rPr>
                <w:rFonts w:ascii="Arial" w:eastAsia="等线" w:hAnsi="Arial" w:cs="Arial"/>
                <w:i/>
                <w:color w:val="0070C0"/>
                <w:sz w:val="16"/>
                <w:szCs w:val="16"/>
                <w:lang w:val="en-US" w:eastAsia="zh-CN"/>
              </w:rPr>
            </w:pPr>
            <w:r w:rsidRPr="00291983">
              <w:rPr>
                <w:rFonts w:ascii="Arial" w:eastAsia="等线" w:hAnsi="Arial" w:cs="Arial"/>
                <w:i/>
                <w:color w:val="0070C0"/>
                <w:sz w:val="16"/>
                <w:szCs w:val="16"/>
                <w:lang w:val="en-US" w:eastAsia="zh-CN"/>
              </w:rPr>
              <w:t>Agreeable, Revised, Noted</w:t>
            </w:r>
          </w:p>
        </w:tc>
        <w:tc>
          <w:tcPr>
            <w:tcW w:w="1698" w:type="dxa"/>
          </w:tcPr>
          <w:p w14:paraId="5A05B45D" w14:textId="77777777" w:rsidR="0073762D" w:rsidRPr="00291983" w:rsidRDefault="0073762D" w:rsidP="0073762D">
            <w:pPr>
              <w:spacing w:after="120"/>
              <w:rPr>
                <w:rFonts w:ascii="Arial" w:eastAsia="等线" w:hAnsi="Arial" w:cs="Arial"/>
                <w:i/>
                <w:color w:val="0070C0"/>
                <w:sz w:val="16"/>
                <w:szCs w:val="16"/>
                <w:lang w:val="en-US" w:eastAsia="zh-CN"/>
              </w:rPr>
            </w:pPr>
          </w:p>
        </w:tc>
      </w:tr>
      <w:tr w:rsidR="00531FD8" w:rsidRPr="0073762D" w14:paraId="76C56D36" w14:textId="77777777" w:rsidTr="00DF6115">
        <w:tc>
          <w:tcPr>
            <w:tcW w:w="1424" w:type="dxa"/>
          </w:tcPr>
          <w:p w14:paraId="2197DC52" w14:textId="3EB07FFB" w:rsidR="00531FD8" w:rsidRPr="00531FD8" w:rsidRDefault="00531FD8" w:rsidP="00531FD8">
            <w:pPr>
              <w:spacing w:after="120"/>
              <w:rPr>
                <w:rFonts w:ascii="Arial" w:eastAsia="等线" w:hAnsi="Arial" w:cs="Arial"/>
                <w:color w:val="BFBFBF" w:themeColor="background1" w:themeShade="BF"/>
                <w:sz w:val="16"/>
                <w:szCs w:val="16"/>
                <w:lang w:eastAsia="zh-CN"/>
              </w:rPr>
            </w:pPr>
            <w:r w:rsidRPr="00531FD8">
              <w:rPr>
                <w:rFonts w:ascii="Arial" w:eastAsia="等线" w:hAnsi="Arial" w:cs="Arial"/>
                <w:color w:val="BFBFBF" w:themeColor="background1" w:themeShade="BF"/>
                <w:sz w:val="16"/>
                <w:szCs w:val="16"/>
                <w:lang w:eastAsia="zh-CN"/>
              </w:rPr>
              <w:t>R4-22xxxxx</w:t>
            </w:r>
          </w:p>
        </w:tc>
        <w:tc>
          <w:tcPr>
            <w:tcW w:w="2682" w:type="dxa"/>
          </w:tcPr>
          <w:p w14:paraId="59EBF746" w14:textId="142A83EC" w:rsidR="00531FD8" w:rsidRPr="00531FD8" w:rsidRDefault="00531FD8" w:rsidP="00531FD8">
            <w:pPr>
              <w:spacing w:after="120"/>
              <w:rPr>
                <w:rFonts w:ascii="Arial" w:eastAsia="等线" w:hAnsi="Arial" w:cs="Arial"/>
                <w:color w:val="BFBFBF" w:themeColor="background1" w:themeShade="BF"/>
                <w:sz w:val="16"/>
                <w:szCs w:val="16"/>
                <w:lang w:val="en-US" w:eastAsia="zh-CN"/>
              </w:rPr>
            </w:pPr>
            <w:r w:rsidRPr="00531FD8">
              <w:rPr>
                <w:rFonts w:ascii="Arial" w:eastAsia="等线" w:hAnsi="Arial" w:cs="Arial"/>
                <w:color w:val="BFBFBF" w:themeColor="background1" w:themeShade="BF"/>
                <w:sz w:val="16"/>
                <w:szCs w:val="16"/>
                <w:lang w:val="en-US" w:eastAsia="zh-CN"/>
              </w:rPr>
              <w:t>WF on PC2 intra-band contiguous UL CA with UL MIMO</w:t>
            </w:r>
          </w:p>
        </w:tc>
        <w:tc>
          <w:tcPr>
            <w:tcW w:w="1418" w:type="dxa"/>
          </w:tcPr>
          <w:p w14:paraId="4C7A2F31" w14:textId="3E13B001" w:rsidR="00531FD8" w:rsidRPr="00531FD8" w:rsidRDefault="00531FD8" w:rsidP="00531FD8">
            <w:pPr>
              <w:spacing w:after="120"/>
              <w:rPr>
                <w:rFonts w:ascii="Arial" w:eastAsia="等线" w:hAnsi="Arial" w:cs="Arial"/>
                <w:color w:val="BFBFBF" w:themeColor="background1" w:themeShade="BF"/>
                <w:sz w:val="16"/>
                <w:szCs w:val="16"/>
                <w:lang w:val="en-US" w:eastAsia="zh-CN"/>
              </w:rPr>
            </w:pPr>
            <w:r w:rsidRPr="00531FD8">
              <w:rPr>
                <w:rFonts w:ascii="Arial" w:eastAsia="等线" w:hAnsi="Arial" w:cs="Arial"/>
                <w:color w:val="BFBFBF" w:themeColor="background1" w:themeShade="BF"/>
                <w:sz w:val="16"/>
                <w:szCs w:val="16"/>
                <w:lang w:val="en-US" w:eastAsia="zh-CN"/>
              </w:rPr>
              <w:t>Huawei, HiSilicon</w:t>
            </w:r>
          </w:p>
        </w:tc>
        <w:tc>
          <w:tcPr>
            <w:tcW w:w="2409" w:type="dxa"/>
          </w:tcPr>
          <w:p w14:paraId="067140D3" w14:textId="77777777" w:rsidR="00531FD8" w:rsidRPr="00BC40FD" w:rsidRDefault="00531FD8" w:rsidP="00531FD8">
            <w:pPr>
              <w:spacing w:after="120"/>
              <w:rPr>
                <w:rFonts w:ascii="Arial" w:eastAsia="等线" w:hAnsi="Arial" w:cs="Arial"/>
                <w:color w:val="0070C0"/>
                <w:sz w:val="16"/>
                <w:szCs w:val="16"/>
                <w:lang w:val="en-US" w:eastAsia="zh-CN"/>
              </w:rPr>
            </w:pPr>
          </w:p>
        </w:tc>
        <w:tc>
          <w:tcPr>
            <w:tcW w:w="1698" w:type="dxa"/>
          </w:tcPr>
          <w:p w14:paraId="41D07FD9" w14:textId="77777777" w:rsidR="00531FD8" w:rsidRPr="00BC40FD" w:rsidRDefault="00531FD8" w:rsidP="00531FD8">
            <w:pPr>
              <w:spacing w:after="120"/>
              <w:rPr>
                <w:rFonts w:ascii="Arial" w:eastAsia="等线" w:hAnsi="Arial" w:cs="Arial"/>
                <w:color w:val="0070C0"/>
                <w:sz w:val="16"/>
                <w:szCs w:val="16"/>
                <w:lang w:val="en-US" w:eastAsia="zh-CN"/>
              </w:rPr>
            </w:pPr>
          </w:p>
        </w:tc>
      </w:tr>
      <w:tr w:rsidR="00531FD8" w:rsidRPr="0073762D" w14:paraId="0AF3C96E" w14:textId="77777777" w:rsidTr="00DF6115">
        <w:tc>
          <w:tcPr>
            <w:tcW w:w="1424" w:type="dxa"/>
          </w:tcPr>
          <w:p w14:paraId="405082A4" w14:textId="1453E3D8" w:rsidR="00531FD8" w:rsidRPr="00531FD8" w:rsidRDefault="00531FD8" w:rsidP="00531FD8">
            <w:pPr>
              <w:spacing w:after="120"/>
              <w:rPr>
                <w:rFonts w:ascii="Arial" w:eastAsia="等线" w:hAnsi="Arial" w:cs="Arial"/>
                <w:color w:val="BFBFBF" w:themeColor="background1" w:themeShade="BF"/>
                <w:sz w:val="16"/>
                <w:szCs w:val="16"/>
                <w:lang w:eastAsia="zh-CN"/>
              </w:rPr>
            </w:pPr>
            <w:r w:rsidRPr="00531FD8">
              <w:rPr>
                <w:rFonts w:ascii="Arial" w:eastAsia="等线" w:hAnsi="Arial" w:cs="Arial"/>
                <w:color w:val="BFBFBF" w:themeColor="background1" w:themeShade="BF"/>
                <w:sz w:val="16"/>
                <w:szCs w:val="16"/>
                <w:lang w:eastAsia="zh-CN"/>
              </w:rPr>
              <w:t>R4-22xxxxx</w:t>
            </w:r>
          </w:p>
        </w:tc>
        <w:tc>
          <w:tcPr>
            <w:tcW w:w="2682" w:type="dxa"/>
          </w:tcPr>
          <w:p w14:paraId="6BB09E6C" w14:textId="715881E6" w:rsidR="00531FD8" w:rsidRPr="00531FD8" w:rsidRDefault="00531FD8" w:rsidP="00531FD8">
            <w:pPr>
              <w:spacing w:after="120"/>
              <w:rPr>
                <w:rFonts w:ascii="Arial" w:eastAsia="等线" w:hAnsi="Arial" w:cs="Arial"/>
                <w:color w:val="BFBFBF" w:themeColor="background1" w:themeShade="BF"/>
                <w:sz w:val="16"/>
                <w:szCs w:val="16"/>
                <w:lang w:val="en-US" w:eastAsia="zh-CN"/>
              </w:rPr>
            </w:pPr>
            <w:r w:rsidRPr="00531FD8">
              <w:rPr>
                <w:rFonts w:ascii="Arial" w:eastAsia="Malgun Gothic" w:hAnsi="Arial" w:cs="Arial"/>
                <w:color w:val="BFBFBF" w:themeColor="background1" w:themeShade="BF"/>
                <w:sz w:val="16"/>
                <w:szCs w:val="16"/>
                <w:lang w:val="en-US" w:eastAsia="ko-KR"/>
              </w:rPr>
              <w:t>WF on PC2 intra-band NC UL CA for FR1</w:t>
            </w:r>
          </w:p>
        </w:tc>
        <w:tc>
          <w:tcPr>
            <w:tcW w:w="1418" w:type="dxa"/>
          </w:tcPr>
          <w:p w14:paraId="71BA950F" w14:textId="6B7C49BD" w:rsidR="00531FD8" w:rsidRPr="00531FD8" w:rsidRDefault="00531FD8" w:rsidP="00531FD8">
            <w:pPr>
              <w:spacing w:after="120"/>
              <w:rPr>
                <w:rFonts w:ascii="Arial" w:eastAsia="等线" w:hAnsi="Arial" w:cs="Arial"/>
                <w:color w:val="BFBFBF" w:themeColor="background1" w:themeShade="BF"/>
                <w:sz w:val="16"/>
                <w:szCs w:val="16"/>
                <w:lang w:val="en-US" w:eastAsia="zh-CN"/>
              </w:rPr>
            </w:pPr>
            <w:r w:rsidRPr="00531FD8">
              <w:rPr>
                <w:rFonts w:ascii="Arial" w:eastAsia="等线" w:hAnsi="Arial" w:cs="Arial"/>
                <w:color w:val="BFBFBF" w:themeColor="background1" w:themeShade="BF"/>
                <w:sz w:val="16"/>
                <w:szCs w:val="16"/>
                <w:lang w:val="en-US" w:eastAsia="zh-CN"/>
              </w:rPr>
              <w:t>Skyworks</w:t>
            </w:r>
          </w:p>
        </w:tc>
        <w:tc>
          <w:tcPr>
            <w:tcW w:w="2409" w:type="dxa"/>
          </w:tcPr>
          <w:p w14:paraId="1DF55C29" w14:textId="77777777" w:rsidR="00531FD8" w:rsidRPr="00BC40FD" w:rsidRDefault="00531FD8" w:rsidP="00531FD8">
            <w:pPr>
              <w:spacing w:after="120"/>
              <w:rPr>
                <w:rFonts w:ascii="Arial" w:eastAsia="等线" w:hAnsi="Arial" w:cs="Arial"/>
                <w:color w:val="0070C0"/>
                <w:sz w:val="16"/>
                <w:szCs w:val="16"/>
                <w:lang w:val="en-US" w:eastAsia="zh-CN"/>
              </w:rPr>
            </w:pPr>
          </w:p>
        </w:tc>
        <w:tc>
          <w:tcPr>
            <w:tcW w:w="1698" w:type="dxa"/>
          </w:tcPr>
          <w:p w14:paraId="68DD402C" w14:textId="77777777" w:rsidR="00531FD8" w:rsidRPr="00BC40FD" w:rsidRDefault="00531FD8" w:rsidP="00531FD8">
            <w:pPr>
              <w:spacing w:after="120"/>
              <w:rPr>
                <w:rFonts w:ascii="Arial" w:eastAsia="等线" w:hAnsi="Arial" w:cs="Arial"/>
                <w:color w:val="0070C0"/>
                <w:sz w:val="16"/>
                <w:szCs w:val="16"/>
                <w:lang w:val="en-US" w:eastAsia="zh-CN"/>
              </w:rPr>
            </w:pPr>
          </w:p>
        </w:tc>
      </w:tr>
      <w:tr w:rsidR="00531FD8" w:rsidRPr="0073762D" w14:paraId="6E8BFDD5" w14:textId="77777777" w:rsidTr="00DF6115">
        <w:tc>
          <w:tcPr>
            <w:tcW w:w="1424" w:type="dxa"/>
          </w:tcPr>
          <w:p w14:paraId="3748063F" w14:textId="1A25DB29" w:rsidR="00531FD8" w:rsidRPr="00531FD8" w:rsidRDefault="00531FD8" w:rsidP="00531FD8">
            <w:pPr>
              <w:spacing w:after="120"/>
              <w:rPr>
                <w:rFonts w:ascii="Arial" w:eastAsia="等线" w:hAnsi="Arial" w:cs="Arial"/>
                <w:color w:val="BFBFBF" w:themeColor="background1" w:themeShade="BF"/>
                <w:sz w:val="16"/>
                <w:szCs w:val="16"/>
                <w:lang w:eastAsia="zh-CN"/>
              </w:rPr>
            </w:pPr>
            <w:r w:rsidRPr="00531FD8">
              <w:rPr>
                <w:rFonts w:ascii="Arial" w:eastAsia="等线" w:hAnsi="Arial" w:cs="Arial"/>
                <w:color w:val="BFBFBF" w:themeColor="background1" w:themeShade="BF"/>
                <w:sz w:val="16"/>
                <w:szCs w:val="16"/>
                <w:lang w:eastAsia="zh-CN"/>
              </w:rPr>
              <w:t>R4-22xxxxx</w:t>
            </w:r>
          </w:p>
        </w:tc>
        <w:tc>
          <w:tcPr>
            <w:tcW w:w="2682" w:type="dxa"/>
          </w:tcPr>
          <w:p w14:paraId="61247B6C" w14:textId="39558558" w:rsidR="00531FD8" w:rsidRPr="00531FD8" w:rsidRDefault="00531FD8" w:rsidP="00531FD8">
            <w:pPr>
              <w:spacing w:after="120"/>
              <w:rPr>
                <w:rFonts w:ascii="Arial" w:eastAsia="等线" w:hAnsi="Arial" w:cs="Arial"/>
                <w:color w:val="BFBFBF" w:themeColor="background1" w:themeShade="BF"/>
                <w:sz w:val="16"/>
                <w:szCs w:val="16"/>
                <w:lang w:val="en-US" w:eastAsia="zh-CN"/>
              </w:rPr>
            </w:pPr>
            <w:r w:rsidRPr="00531FD8">
              <w:rPr>
                <w:rFonts w:ascii="Arial" w:eastAsia="Malgun Gothic" w:hAnsi="Arial" w:cs="Arial"/>
                <w:color w:val="BFBFBF" w:themeColor="background1" w:themeShade="BF"/>
                <w:sz w:val="16"/>
                <w:szCs w:val="16"/>
                <w:lang w:val="en-US" w:eastAsia="ko-KR"/>
              </w:rPr>
              <w:t>WF on SCell dropping</w:t>
            </w:r>
          </w:p>
        </w:tc>
        <w:tc>
          <w:tcPr>
            <w:tcW w:w="1418" w:type="dxa"/>
          </w:tcPr>
          <w:p w14:paraId="4F9FC496" w14:textId="20E94575" w:rsidR="00531FD8" w:rsidRPr="00531FD8" w:rsidRDefault="00531FD8" w:rsidP="00531FD8">
            <w:pPr>
              <w:spacing w:after="120"/>
              <w:rPr>
                <w:rFonts w:ascii="Arial" w:eastAsia="等线" w:hAnsi="Arial" w:cs="Arial"/>
                <w:color w:val="BFBFBF" w:themeColor="background1" w:themeShade="BF"/>
                <w:sz w:val="16"/>
                <w:szCs w:val="16"/>
                <w:lang w:val="en-US" w:eastAsia="zh-CN"/>
              </w:rPr>
            </w:pPr>
            <w:r w:rsidRPr="00531FD8">
              <w:rPr>
                <w:rFonts w:ascii="Arial" w:eastAsia="等线" w:hAnsi="Arial" w:cs="Arial"/>
                <w:color w:val="BFBFBF" w:themeColor="background1" w:themeShade="BF"/>
                <w:sz w:val="16"/>
                <w:szCs w:val="16"/>
                <w:lang w:val="en-US" w:eastAsia="zh-CN"/>
              </w:rPr>
              <w:t>vivo</w:t>
            </w:r>
          </w:p>
        </w:tc>
        <w:tc>
          <w:tcPr>
            <w:tcW w:w="2409" w:type="dxa"/>
          </w:tcPr>
          <w:p w14:paraId="3F458CFA" w14:textId="77777777" w:rsidR="00531FD8" w:rsidRPr="00BC40FD" w:rsidRDefault="00531FD8" w:rsidP="00531FD8">
            <w:pPr>
              <w:spacing w:after="120"/>
              <w:rPr>
                <w:rFonts w:ascii="Arial" w:eastAsia="等线" w:hAnsi="Arial" w:cs="Arial"/>
                <w:color w:val="0070C0"/>
                <w:sz w:val="16"/>
                <w:szCs w:val="16"/>
                <w:lang w:val="en-US" w:eastAsia="zh-CN"/>
              </w:rPr>
            </w:pPr>
          </w:p>
        </w:tc>
        <w:tc>
          <w:tcPr>
            <w:tcW w:w="1698" w:type="dxa"/>
          </w:tcPr>
          <w:p w14:paraId="6A3E2E88" w14:textId="77777777" w:rsidR="00531FD8" w:rsidRPr="00BC40FD" w:rsidRDefault="00531FD8" w:rsidP="00531FD8">
            <w:pPr>
              <w:spacing w:after="120"/>
              <w:rPr>
                <w:rFonts w:ascii="Arial" w:eastAsia="等线" w:hAnsi="Arial" w:cs="Arial"/>
                <w:color w:val="0070C0"/>
                <w:sz w:val="16"/>
                <w:szCs w:val="16"/>
                <w:lang w:val="en-US" w:eastAsia="zh-CN"/>
              </w:rPr>
            </w:pPr>
          </w:p>
        </w:tc>
      </w:tr>
      <w:tr w:rsidR="00531FD8" w:rsidRPr="0073762D" w14:paraId="35191BF3" w14:textId="77777777" w:rsidTr="00DF6115">
        <w:tc>
          <w:tcPr>
            <w:tcW w:w="1424" w:type="dxa"/>
          </w:tcPr>
          <w:p w14:paraId="081B9017" w14:textId="301A4DBB" w:rsidR="00531FD8" w:rsidRPr="00531FD8" w:rsidRDefault="00531FD8" w:rsidP="00531FD8">
            <w:pPr>
              <w:spacing w:after="120"/>
              <w:rPr>
                <w:rFonts w:ascii="Arial" w:eastAsia="等线" w:hAnsi="Arial" w:cs="Arial"/>
                <w:color w:val="BFBFBF" w:themeColor="background1" w:themeShade="BF"/>
                <w:sz w:val="16"/>
                <w:szCs w:val="16"/>
                <w:lang w:eastAsia="zh-CN"/>
              </w:rPr>
            </w:pPr>
            <w:r w:rsidRPr="00531FD8">
              <w:rPr>
                <w:rFonts w:ascii="Arial" w:eastAsia="等线" w:hAnsi="Arial" w:cs="Arial"/>
                <w:color w:val="BFBFBF" w:themeColor="background1" w:themeShade="BF"/>
                <w:sz w:val="16"/>
                <w:szCs w:val="16"/>
                <w:lang w:eastAsia="zh-CN"/>
              </w:rPr>
              <w:t>R4-22xxxxx</w:t>
            </w:r>
          </w:p>
        </w:tc>
        <w:tc>
          <w:tcPr>
            <w:tcW w:w="2682" w:type="dxa"/>
          </w:tcPr>
          <w:p w14:paraId="2473698C" w14:textId="7C24C98F" w:rsidR="00531FD8" w:rsidRPr="00531FD8" w:rsidRDefault="00531FD8" w:rsidP="00531FD8">
            <w:pPr>
              <w:spacing w:after="120"/>
              <w:rPr>
                <w:rFonts w:ascii="Arial" w:eastAsia="等线" w:hAnsi="Arial" w:cs="Arial"/>
                <w:color w:val="BFBFBF" w:themeColor="background1" w:themeShade="BF"/>
                <w:sz w:val="16"/>
                <w:szCs w:val="16"/>
                <w:lang w:val="en-US" w:eastAsia="zh-CN"/>
              </w:rPr>
            </w:pPr>
            <w:r w:rsidRPr="00531FD8">
              <w:rPr>
                <w:rFonts w:ascii="Arial" w:eastAsia="等线" w:hAnsi="Arial" w:cs="Arial"/>
                <w:color w:val="BFBFBF" w:themeColor="background1" w:themeShade="BF"/>
                <w:sz w:val="16"/>
                <w:szCs w:val="16"/>
                <w:lang w:val="en-US" w:eastAsia="zh-CN"/>
              </w:rPr>
              <w:t>draft CR: UL MIMO coherence for Tx switching</w:t>
            </w:r>
          </w:p>
        </w:tc>
        <w:tc>
          <w:tcPr>
            <w:tcW w:w="1418" w:type="dxa"/>
          </w:tcPr>
          <w:p w14:paraId="7AA4D342" w14:textId="2A556FDB" w:rsidR="00531FD8" w:rsidRPr="00531FD8" w:rsidRDefault="00531FD8" w:rsidP="00531FD8">
            <w:pPr>
              <w:spacing w:after="120"/>
              <w:rPr>
                <w:rFonts w:ascii="Arial" w:eastAsia="等线" w:hAnsi="Arial" w:cs="Arial"/>
                <w:color w:val="BFBFBF" w:themeColor="background1" w:themeShade="BF"/>
                <w:sz w:val="16"/>
                <w:szCs w:val="16"/>
                <w:lang w:val="en-US" w:eastAsia="zh-CN"/>
              </w:rPr>
            </w:pPr>
            <w:r w:rsidRPr="00531FD8">
              <w:rPr>
                <w:rFonts w:ascii="Arial" w:eastAsia="等线" w:hAnsi="Arial" w:cs="Arial"/>
                <w:color w:val="BFBFBF" w:themeColor="background1" w:themeShade="BF"/>
                <w:sz w:val="16"/>
                <w:szCs w:val="16"/>
                <w:lang w:val="en-US" w:eastAsia="zh-CN"/>
              </w:rPr>
              <w:t>China Telecom</w:t>
            </w:r>
          </w:p>
        </w:tc>
        <w:tc>
          <w:tcPr>
            <w:tcW w:w="2409" w:type="dxa"/>
          </w:tcPr>
          <w:p w14:paraId="20497C0C" w14:textId="77777777" w:rsidR="00531FD8" w:rsidRPr="00BC40FD" w:rsidRDefault="00531FD8" w:rsidP="00531FD8">
            <w:pPr>
              <w:spacing w:after="120"/>
              <w:rPr>
                <w:rFonts w:ascii="Arial" w:eastAsia="等线" w:hAnsi="Arial" w:cs="Arial"/>
                <w:color w:val="0070C0"/>
                <w:sz w:val="16"/>
                <w:szCs w:val="16"/>
                <w:lang w:val="en-US" w:eastAsia="zh-CN"/>
              </w:rPr>
            </w:pPr>
          </w:p>
        </w:tc>
        <w:tc>
          <w:tcPr>
            <w:tcW w:w="1698" w:type="dxa"/>
          </w:tcPr>
          <w:p w14:paraId="3E288F95" w14:textId="77777777" w:rsidR="00531FD8" w:rsidRPr="00BC40FD" w:rsidRDefault="00531FD8" w:rsidP="00531FD8">
            <w:pPr>
              <w:spacing w:after="120"/>
              <w:rPr>
                <w:rFonts w:ascii="Arial" w:eastAsia="等线" w:hAnsi="Arial" w:cs="Arial"/>
                <w:color w:val="0070C0"/>
                <w:sz w:val="16"/>
                <w:szCs w:val="16"/>
                <w:lang w:val="en-US" w:eastAsia="zh-CN"/>
              </w:rPr>
            </w:pPr>
          </w:p>
        </w:tc>
      </w:tr>
      <w:tr w:rsidR="00531FD8" w:rsidRPr="0073762D" w14:paraId="65F276F0" w14:textId="77777777" w:rsidTr="00DF6115">
        <w:tc>
          <w:tcPr>
            <w:tcW w:w="1424" w:type="dxa"/>
          </w:tcPr>
          <w:p w14:paraId="507A761D" w14:textId="2AB0F69B" w:rsidR="00531FD8" w:rsidRPr="00531FD8" w:rsidRDefault="00531FD8" w:rsidP="00531FD8">
            <w:pPr>
              <w:spacing w:after="120"/>
              <w:rPr>
                <w:rFonts w:ascii="Arial" w:eastAsia="等线" w:hAnsi="Arial" w:cs="Arial"/>
                <w:color w:val="BFBFBF" w:themeColor="background1" w:themeShade="BF"/>
                <w:sz w:val="16"/>
                <w:szCs w:val="16"/>
                <w:lang w:eastAsia="zh-CN"/>
              </w:rPr>
            </w:pPr>
            <w:r w:rsidRPr="00531FD8">
              <w:rPr>
                <w:rFonts w:ascii="Arial" w:eastAsia="等线" w:hAnsi="Arial" w:cs="Arial"/>
                <w:color w:val="BFBFBF" w:themeColor="background1" w:themeShade="BF"/>
                <w:sz w:val="16"/>
                <w:szCs w:val="16"/>
                <w:lang w:eastAsia="zh-CN"/>
              </w:rPr>
              <w:t>R4-22xxxxx</w:t>
            </w:r>
          </w:p>
        </w:tc>
        <w:tc>
          <w:tcPr>
            <w:tcW w:w="2682" w:type="dxa"/>
          </w:tcPr>
          <w:p w14:paraId="051227E8" w14:textId="61F16E2D" w:rsidR="00531FD8" w:rsidRPr="00531FD8" w:rsidRDefault="00531FD8" w:rsidP="00531FD8">
            <w:pPr>
              <w:spacing w:after="120"/>
              <w:rPr>
                <w:rFonts w:ascii="Arial" w:eastAsia="等线" w:hAnsi="Arial" w:cs="Arial"/>
                <w:color w:val="BFBFBF" w:themeColor="background1" w:themeShade="BF"/>
                <w:sz w:val="16"/>
                <w:szCs w:val="16"/>
                <w:lang w:val="en-US" w:eastAsia="zh-CN"/>
              </w:rPr>
            </w:pPr>
            <w:r w:rsidRPr="00531FD8">
              <w:rPr>
                <w:rFonts w:ascii="Arial" w:eastAsia="等线" w:hAnsi="Arial" w:cs="Arial"/>
                <w:color w:val="BFBFBF" w:themeColor="background1" w:themeShade="BF"/>
                <w:sz w:val="16"/>
                <w:szCs w:val="16"/>
                <w:lang w:val="en-US" w:eastAsia="zh-CN"/>
              </w:rPr>
              <w:t>Big CR for TS 38.101-1: contiguous CA with UL MIMO for power class 2</w:t>
            </w:r>
          </w:p>
        </w:tc>
        <w:tc>
          <w:tcPr>
            <w:tcW w:w="1418" w:type="dxa"/>
          </w:tcPr>
          <w:p w14:paraId="24919BF1" w14:textId="061C9456" w:rsidR="00531FD8" w:rsidRPr="00531FD8" w:rsidRDefault="00531FD8" w:rsidP="00531FD8">
            <w:pPr>
              <w:spacing w:after="120"/>
              <w:rPr>
                <w:rFonts w:ascii="Arial" w:eastAsia="等线" w:hAnsi="Arial" w:cs="Arial"/>
                <w:color w:val="BFBFBF" w:themeColor="background1" w:themeShade="BF"/>
                <w:sz w:val="16"/>
                <w:szCs w:val="16"/>
                <w:lang w:val="en-US" w:eastAsia="zh-CN"/>
              </w:rPr>
            </w:pPr>
            <w:r w:rsidRPr="00531FD8">
              <w:rPr>
                <w:rFonts w:ascii="Arial" w:eastAsia="等线" w:hAnsi="Arial" w:cs="Arial"/>
                <w:color w:val="BFBFBF" w:themeColor="background1" w:themeShade="BF"/>
                <w:sz w:val="16"/>
                <w:szCs w:val="16"/>
                <w:lang w:val="en-US" w:eastAsia="zh-CN"/>
              </w:rPr>
              <w:t>Huawei, HiSilicon</w:t>
            </w:r>
          </w:p>
        </w:tc>
        <w:tc>
          <w:tcPr>
            <w:tcW w:w="2409" w:type="dxa"/>
          </w:tcPr>
          <w:p w14:paraId="011829EC" w14:textId="77777777" w:rsidR="00531FD8" w:rsidRPr="00BC40FD" w:rsidRDefault="00531FD8" w:rsidP="00531FD8">
            <w:pPr>
              <w:spacing w:after="120"/>
              <w:rPr>
                <w:rFonts w:ascii="Arial" w:eastAsia="等线" w:hAnsi="Arial" w:cs="Arial"/>
                <w:color w:val="0070C0"/>
                <w:sz w:val="16"/>
                <w:szCs w:val="16"/>
                <w:lang w:val="en-US" w:eastAsia="zh-CN"/>
              </w:rPr>
            </w:pPr>
          </w:p>
        </w:tc>
        <w:tc>
          <w:tcPr>
            <w:tcW w:w="1698" w:type="dxa"/>
          </w:tcPr>
          <w:p w14:paraId="170CED26" w14:textId="77777777" w:rsidR="00531FD8" w:rsidRPr="00BC40FD" w:rsidRDefault="00531FD8" w:rsidP="00531FD8">
            <w:pPr>
              <w:spacing w:after="120"/>
              <w:rPr>
                <w:rFonts w:ascii="Arial" w:eastAsia="等线" w:hAnsi="Arial" w:cs="Arial"/>
                <w:color w:val="0070C0"/>
                <w:sz w:val="16"/>
                <w:szCs w:val="16"/>
                <w:lang w:val="en-US" w:eastAsia="zh-CN"/>
              </w:rPr>
            </w:pPr>
          </w:p>
        </w:tc>
      </w:tr>
      <w:tr w:rsidR="00531FD8" w:rsidRPr="0073762D" w14:paraId="40E0D18E" w14:textId="77777777" w:rsidTr="00DF6115">
        <w:tc>
          <w:tcPr>
            <w:tcW w:w="1424" w:type="dxa"/>
          </w:tcPr>
          <w:p w14:paraId="6A930098" w14:textId="11734E82" w:rsidR="00531FD8" w:rsidRPr="00531FD8" w:rsidRDefault="00531FD8" w:rsidP="00531FD8">
            <w:pPr>
              <w:spacing w:after="120"/>
              <w:rPr>
                <w:rFonts w:ascii="Arial" w:eastAsia="等线" w:hAnsi="Arial" w:cs="Arial"/>
                <w:color w:val="BFBFBF" w:themeColor="background1" w:themeShade="BF"/>
                <w:sz w:val="16"/>
                <w:szCs w:val="16"/>
                <w:lang w:eastAsia="zh-CN"/>
              </w:rPr>
            </w:pPr>
            <w:r w:rsidRPr="00531FD8">
              <w:rPr>
                <w:rFonts w:ascii="Arial" w:eastAsia="等线" w:hAnsi="Arial" w:cs="Arial"/>
                <w:color w:val="BFBFBF" w:themeColor="background1" w:themeShade="BF"/>
                <w:sz w:val="16"/>
                <w:szCs w:val="16"/>
                <w:lang w:eastAsia="zh-CN"/>
              </w:rPr>
              <w:t>R4-22xxxxx</w:t>
            </w:r>
          </w:p>
        </w:tc>
        <w:tc>
          <w:tcPr>
            <w:tcW w:w="2682" w:type="dxa"/>
          </w:tcPr>
          <w:p w14:paraId="248AA541" w14:textId="0F978B99" w:rsidR="00531FD8" w:rsidRPr="00531FD8" w:rsidRDefault="00531FD8" w:rsidP="00531FD8">
            <w:pPr>
              <w:spacing w:after="120"/>
              <w:rPr>
                <w:rFonts w:ascii="Arial" w:eastAsia="等线" w:hAnsi="Arial" w:cs="Arial"/>
                <w:color w:val="BFBFBF" w:themeColor="background1" w:themeShade="BF"/>
                <w:sz w:val="16"/>
                <w:szCs w:val="16"/>
                <w:lang w:val="en-US" w:eastAsia="zh-CN"/>
              </w:rPr>
            </w:pPr>
            <w:r w:rsidRPr="00531FD8">
              <w:rPr>
                <w:rFonts w:ascii="Arial" w:eastAsia="等线" w:hAnsi="Arial" w:cs="Arial"/>
                <w:color w:val="BFBFBF" w:themeColor="background1" w:themeShade="BF"/>
                <w:sz w:val="16"/>
                <w:szCs w:val="16"/>
                <w:lang w:val="en-US" w:eastAsia="zh-CN"/>
              </w:rPr>
              <w:t>Big CR for PC2 intra-band non-contiguous UL CA</w:t>
            </w:r>
          </w:p>
        </w:tc>
        <w:tc>
          <w:tcPr>
            <w:tcW w:w="1418" w:type="dxa"/>
          </w:tcPr>
          <w:p w14:paraId="75F286E0" w14:textId="43D3332A" w:rsidR="00531FD8" w:rsidRPr="00531FD8" w:rsidRDefault="00531FD8" w:rsidP="00531FD8">
            <w:pPr>
              <w:spacing w:after="120"/>
              <w:rPr>
                <w:rFonts w:ascii="Arial" w:eastAsia="等线" w:hAnsi="Arial" w:cs="Arial"/>
                <w:color w:val="BFBFBF" w:themeColor="background1" w:themeShade="BF"/>
                <w:sz w:val="16"/>
                <w:szCs w:val="16"/>
                <w:lang w:val="en-US" w:eastAsia="zh-CN"/>
              </w:rPr>
            </w:pPr>
            <w:r w:rsidRPr="00531FD8">
              <w:rPr>
                <w:rFonts w:ascii="Arial" w:eastAsia="等线" w:hAnsi="Arial" w:cs="Arial"/>
                <w:color w:val="BFBFBF" w:themeColor="background1" w:themeShade="BF"/>
                <w:sz w:val="16"/>
                <w:szCs w:val="16"/>
                <w:lang w:val="en-US" w:eastAsia="zh-CN"/>
              </w:rPr>
              <w:t>Huawei, HiSilicon, Qualcomm</w:t>
            </w:r>
          </w:p>
        </w:tc>
        <w:tc>
          <w:tcPr>
            <w:tcW w:w="2409" w:type="dxa"/>
          </w:tcPr>
          <w:p w14:paraId="742D3E87" w14:textId="77777777" w:rsidR="00531FD8" w:rsidRPr="00BC40FD" w:rsidRDefault="00531FD8" w:rsidP="00531FD8">
            <w:pPr>
              <w:spacing w:after="120"/>
              <w:rPr>
                <w:rFonts w:ascii="Arial" w:eastAsia="等线" w:hAnsi="Arial" w:cs="Arial"/>
                <w:color w:val="0070C0"/>
                <w:sz w:val="16"/>
                <w:szCs w:val="16"/>
                <w:lang w:val="en-US" w:eastAsia="zh-CN"/>
              </w:rPr>
            </w:pPr>
          </w:p>
        </w:tc>
        <w:tc>
          <w:tcPr>
            <w:tcW w:w="1698" w:type="dxa"/>
          </w:tcPr>
          <w:p w14:paraId="06C4A454" w14:textId="77777777" w:rsidR="00531FD8" w:rsidRPr="00BC40FD" w:rsidRDefault="00531FD8" w:rsidP="00531FD8">
            <w:pPr>
              <w:spacing w:after="120"/>
              <w:rPr>
                <w:rFonts w:ascii="Arial" w:eastAsia="等线" w:hAnsi="Arial" w:cs="Arial"/>
                <w:color w:val="0070C0"/>
                <w:sz w:val="16"/>
                <w:szCs w:val="16"/>
                <w:lang w:val="en-US" w:eastAsia="zh-CN"/>
              </w:rPr>
            </w:pPr>
          </w:p>
        </w:tc>
      </w:tr>
    </w:tbl>
    <w:p w14:paraId="0EFBB877" w14:textId="77777777" w:rsidR="0073762D" w:rsidRPr="0073762D" w:rsidRDefault="0073762D" w:rsidP="0073762D">
      <w:pPr>
        <w:rPr>
          <w:rFonts w:eastAsia="等线"/>
          <w:color w:val="0070C0"/>
          <w:lang w:val="en-US" w:eastAsia="zh-CN"/>
        </w:rPr>
      </w:pPr>
    </w:p>
    <w:p w14:paraId="69E06CD8" w14:textId="77777777" w:rsidR="0073762D" w:rsidRPr="0073762D" w:rsidRDefault="0073762D" w:rsidP="0073762D">
      <w:pPr>
        <w:rPr>
          <w:rFonts w:eastAsia="等线"/>
          <w:color w:val="0070C0"/>
          <w:lang w:val="en-US" w:eastAsia="zh-CN"/>
        </w:rPr>
      </w:pPr>
      <w:r w:rsidRPr="0073762D">
        <w:rPr>
          <w:rFonts w:eastAsia="等线"/>
          <w:color w:val="0070C0"/>
          <w:lang w:val="en-US" w:eastAsia="zh-CN"/>
        </w:rPr>
        <w:t>Notes:</w:t>
      </w:r>
    </w:p>
    <w:p w14:paraId="61BC7C79"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Please include the summary of recommendations for all tdocs across all sub-topics.</w:t>
      </w:r>
    </w:p>
    <w:p w14:paraId="17001E47"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 xml:space="preserve">For the Recommendation column please include one of the following: </w:t>
      </w:r>
    </w:p>
    <w:p w14:paraId="7A9647FB" w14:textId="77777777" w:rsidR="0073762D" w:rsidRPr="0073762D" w:rsidRDefault="0073762D" w:rsidP="00860EFB">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CRs/TPs: Agreeable, Revised, Merged, Postponed, Not Pursued</w:t>
      </w:r>
    </w:p>
    <w:p w14:paraId="72545F3E" w14:textId="77777777" w:rsidR="0073762D" w:rsidRPr="0073762D" w:rsidRDefault="0073762D" w:rsidP="00860EFB">
      <w:pPr>
        <w:numPr>
          <w:ilvl w:val="1"/>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t>Other documents: Agreeable, Revised, Noted</w:t>
      </w:r>
    </w:p>
    <w:p w14:paraId="29D6BF7E" w14:textId="77777777" w:rsidR="0073762D" w:rsidRPr="0073762D" w:rsidRDefault="0073762D" w:rsidP="00860EFB">
      <w:pPr>
        <w:numPr>
          <w:ilvl w:val="0"/>
          <w:numId w:val="5"/>
        </w:numPr>
        <w:overflowPunct w:val="0"/>
        <w:autoSpaceDE w:val="0"/>
        <w:autoSpaceDN w:val="0"/>
        <w:adjustRightInd w:val="0"/>
        <w:textAlignment w:val="baseline"/>
        <w:rPr>
          <w:rFonts w:eastAsia="等线"/>
          <w:color w:val="0070C0"/>
          <w:lang w:val="en-US" w:eastAsia="zh-CN"/>
        </w:rPr>
      </w:pPr>
      <w:r w:rsidRPr="0073762D">
        <w:rPr>
          <w:rFonts w:eastAsia="等线"/>
          <w:color w:val="0070C0"/>
          <w:lang w:val="en-US" w:eastAsia="zh-CN"/>
        </w:rPr>
        <w:lastRenderedPageBreak/>
        <w:t>Do not include hyper-links in the documents</w:t>
      </w:r>
    </w:p>
    <w:p w14:paraId="2E7D02E4" w14:textId="77777777" w:rsidR="0073762D" w:rsidRPr="0073762D" w:rsidRDefault="0073762D" w:rsidP="0073762D">
      <w:pPr>
        <w:rPr>
          <w:rFonts w:ascii="Arial" w:hAnsi="Arial"/>
          <w:lang w:val="en-US" w:eastAsia="zh-CN"/>
        </w:rPr>
      </w:pPr>
    </w:p>
    <w:p w14:paraId="2AFCA7F8" w14:textId="77777777" w:rsidR="003B7A89" w:rsidRDefault="003B7A89" w:rsidP="003B7A89">
      <w:pPr>
        <w:pStyle w:val="Heading1"/>
        <w:numPr>
          <w:ilvl w:val="0"/>
          <w:numId w:val="0"/>
        </w:numPr>
        <w:rPr>
          <w:lang w:val="en-US" w:eastAsia="ja-JP"/>
        </w:rPr>
      </w:pPr>
      <w:r>
        <w:rPr>
          <w:rFonts w:hint="eastAsia"/>
          <w:lang w:val="en-US" w:eastAsia="ja-JP"/>
        </w:rPr>
        <w:t>Annex</w:t>
      </w:r>
      <w:r>
        <w:rPr>
          <w:lang w:val="en-US" w:eastAsia="ja-JP"/>
        </w:rPr>
        <w:t xml:space="preserve"> </w:t>
      </w:r>
    </w:p>
    <w:p w14:paraId="39C49A41" w14:textId="77777777" w:rsidR="003B7A89" w:rsidRPr="00A84052" w:rsidRDefault="003B7A89" w:rsidP="003B7A89">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3B7A89" w:rsidRPr="00A84052" w14:paraId="044116FB" w14:textId="77777777" w:rsidTr="00011314">
        <w:tc>
          <w:tcPr>
            <w:tcW w:w="3210" w:type="dxa"/>
          </w:tcPr>
          <w:p w14:paraId="465E7C31"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31CF2FB4"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7465E64D" w14:textId="77777777" w:rsidR="003B7A89" w:rsidRPr="00A84052" w:rsidRDefault="003B7A89" w:rsidP="0001131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3B7A89" w:rsidRPr="00A84052" w14:paraId="379200BC" w14:textId="77777777" w:rsidTr="00011314">
        <w:tc>
          <w:tcPr>
            <w:tcW w:w="3210" w:type="dxa"/>
          </w:tcPr>
          <w:p w14:paraId="501B4A2A" w14:textId="77777777" w:rsidR="003B7A89" w:rsidRPr="00A84052" w:rsidRDefault="003B7A89" w:rsidP="00011314">
            <w:pPr>
              <w:spacing w:after="120"/>
              <w:rPr>
                <w:rFonts w:eastAsiaTheme="minorEastAsia"/>
                <w:color w:val="0070C0"/>
                <w:lang w:val="en-US" w:eastAsia="zh-CN"/>
              </w:rPr>
            </w:pPr>
          </w:p>
        </w:tc>
        <w:tc>
          <w:tcPr>
            <w:tcW w:w="3210" w:type="dxa"/>
          </w:tcPr>
          <w:p w14:paraId="41F902D3" w14:textId="77777777" w:rsidR="003B7A89" w:rsidRPr="00A84052" w:rsidRDefault="003B7A89" w:rsidP="00011314">
            <w:pPr>
              <w:spacing w:after="120"/>
              <w:rPr>
                <w:rFonts w:eastAsiaTheme="minorEastAsia"/>
                <w:color w:val="0070C0"/>
                <w:lang w:val="en-US" w:eastAsia="zh-CN"/>
              </w:rPr>
            </w:pPr>
          </w:p>
        </w:tc>
        <w:tc>
          <w:tcPr>
            <w:tcW w:w="3211" w:type="dxa"/>
          </w:tcPr>
          <w:p w14:paraId="08EE4321" w14:textId="77777777" w:rsidR="003B7A89" w:rsidRPr="00A84052" w:rsidRDefault="003B7A89" w:rsidP="00011314">
            <w:pPr>
              <w:spacing w:after="120"/>
              <w:rPr>
                <w:rFonts w:eastAsiaTheme="minorEastAsia"/>
                <w:color w:val="0070C0"/>
                <w:lang w:val="en-US" w:eastAsia="zh-CN"/>
              </w:rPr>
            </w:pPr>
          </w:p>
        </w:tc>
      </w:tr>
    </w:tbl>
    <w:p w14:paraId="77330B87" w14:textId="77777777" w:rsidR="003B7A89" w:rsidRPr="00A84052" w:rsidRDefault="003B7A89" w:rsidP="003B7A89">
      <w:pPr>
        <w:rPr>
          <w:rFonts w:eastAsia="Yu Mincho"/>
          <w:lang w:val="en-US" w:eastAsia="ja-JP"/>
        </w:rPr>
      </w:pPr>
    </w:p>
    <w:p w14:paraId="7C4E3512" w14:textId="77777777" w:rsidR="003B7A89" w:rsidRPr="00A84052" w:rsidRDefault="003B7A89" w:rsidP="003B7A89">
      <w:pPr>
        <w:rPr>
          <w:rFonts w:eastAsiaTheme="minorEastAsia"/>
          <w:color w:val="0070C0"/>
          <w:lang w:val="en-US" w:eastAsia="zh-CN"/>
        </w:rPr>
      </w:pPr>
      <w:r w:rsidRPr="00A84052">
        <w:rPr>
          <w:rFonts w:eastAsiaTheme="minorEastAsia"/>
          <w:color w:val="0070C0"/>
          <w:lang w:val="en-US" w:eastAsia="zh-CN"/>
        </w:rPr>
        <w:t>Note:</w:t>
      </w:r>
    </w:p>
    <w:p w14:paraId="5F56FD7B" w14:textId="77777777" w:rsidR="003B7A89" w:rsidRPr="00A84052" w:rsidRDefault="003B7A89" w:rsidP="00860EFB">
      <w:pPr>
        <w:pStyle w:val="ListParagraph"/>
        <w:numPr>
          <w:ilvl w:val="0"/>
          <w:numId w:val="6"/>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274740F6" w14:textId="77777777" w:rsidR="003B7A89" w:rsidRPr="00A84052" w:rsidRDefault="003B7A89" w:rsidP="00860EFB">
      <w:pPr>
        <w:pStyle w:val="ListParagraph"/>
        <w:numPr>
          <w:ilvl w:val="0"/>
          <w:numId w:val="6"/>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23B43238" w14:textId="77777777" w:rsidR="0073762D" w:rsidRPr="003B7A89" w:rsidRDefault="0073762D" w:rsidP="00805BE8">
      <w:pPr>
        <w:rPr>
          <w:lang w:val="en-US" w:eastAsia="zh-CN"/>
        </w:rPr>
      </w:pPr>
    </w:p>
    <w:sectPr w:rsidR="0073762D" w:rsidRPr="003B7A8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1DECC" w14:textId="77777777" w:rsidR="00632857" w:rsidRDefault="00632857">
      <w:r>
        <w:separator/>
      </w:r>
    </w:p>
  </w:endnote>
  <w:endnote w:type="continuationSeparator" w:id="0">
    <w:p w14:paraId="09B27FEC" w14:textId="77777777" w:rsidR="00632857" w:rsidRDefault="00632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D2661" w14:textId="77777777" w:rsidR="00632857" w:rsidRDefault="00632857">
      <w:r>
        <w:separator/>
      </w:r>
    </w:p>
  </w:footnote>
  <w:footnote w:type="continuationSeparator" w:id="0">
    <w:p w14:paraId="6E7C2AED" w14:textId="77777777" w:rsidR="00632857" w:rsidRDefault="006328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9553A"/>
    <w:multiLevelType w:val="hybridMultilevel"/>
    <w:tmpl w:val="B5343A76"/>
    <w:lvl w:ilvl="0" w:tplc="04090001">
      <w:start w:val="1"/>
      <w:numFmt w:val="bullet"/>
      <w:lvlText w:val=""/>
      <w:lvlJc w:val="left"/>
      <w:pPr>
        <w:ind w:left="360" w:hanging="360"/>
      </w:pPr>
      <w:rPr>
        <w:rFonts w:ascii="Symbol" w:hAnsi="Symbol" w:hint="default"/>
      </w:rPr>
    </w:lvl>
    <w:lvl w:ilvl="1" w:tplc="7C8C6CC8">
      <w:start w:val="1"/>
      <w:numFmt w:val="bullet"/>
      <w:lvlText w:val="-"/>
      <w:lvlJc w:val="left"/>
      <w:pPr>
        <w:ind w:left="1080" w:hanging="360"/>
      </w:pPr>
      <w:rPr>
        <w:rFonts w:ascii="Times New Roman" w:eastAsia="宋体"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952AB"/>
    <w:multiLevelType w:val="hybridMultilevel"/>
    <w:tmpl w:val="82C430EA"/>
    <w:lvl w:ilvl="0" w:tplc="04090005">
      <w:start w:val="1"/>
      <w:numFmt w:val="bullet"/>
      <w:lvlText w:val=""/>
      <w:lvlJc w:val="left"/>
      <w:pPr>
        <w:ind w:left="1069" w:hanging="360"/>
      </w:pPr>
      <w:rPr>
        <w:rFonts w:ascii="Wingdings" w:hAnsi="Wingdings" w:hint="default"/>
      </w:rPr>
    </w:lvl>
    <w:lvl w:ilvl="1" w:tplc="BD502C82">
      <w:start w:val="1"/>
      <w:numFmt w:val="bullet"/>
      <w:lvlText w:val="–"/>
      <w:lvlJc w:val="left"/>
      <w:pPr>
        <w:ind w:left="1789" w:hanging="360"/>
      </w:pPr>
      <w:rPr>
        <w:rFonts w:ascii="Arial" w:hAnsi="Arial"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3C474C"/>
    <w:multiLevelType w:val="hybridMultilevel"/>
    <w:tmpl w:val="E7E612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BF4DB2"/>
    <w:multiLevelType w:val="hybridMultilevel"/>
    <w:tmpl w:val="EA78A8F4"/>
    <w:lvl w:ilvl="0" w:tplc="48F2FA42">
      <w:start w:val="1"/>
      <w:numFmt w:val="bullet"/>
      <w:lvlText w:val="•"/>
      <w:lvlJc w:val="left"/>
      <w:pPr>
        <w:tabs>
          <w:tab w:val="num" w:pos="720"/>
        </w:tabs>
        <w:ind w:left="720" w:hanging="360"/>
      </w:pPr>
      <w:rPr>
        <w:rFonts w:ascii="Arial" w:hAnsi="Arial" w:hint="default"/>
      </w:rPr>
    </w:lvl>
    <w:lvl w:ilvl="1" w:tplc="7AB0413C">
      <w:numFmt w:val="bullet"/>
      <w:lvlText w:val="•"/>
      <w:lvlJc w:val="left"/>
      <w:pPr>
        <w:tabs>
          <w:tab w:val="num" w:pos="1440"/>
        </w:tabs>
        <w:ind w:left="1440" w:hanging="360"/>
      </w:pPr>
      <w:rPr>
        <w:rFonts w:ascii="Arial" w:hAnsi="Arial" w:hint="default"/>
      </w:rPr>
    </w:lvl>
    <w:lvl w:ilvl="2" w:tplc="E7006838" w:tentative="1">
      <w:start w:val="1"/>
      <w:numFmt w:val="bullet"/>
      <w:lvlText w:val="•"/>
      <w:lvlJc w:val="left"/>
      <w:pPr>
        <w:tabs>
          <w:tab w:val="num" w:pos="2160"/>
        </w:tabs>
        <w:ind w:left="2160" w:hanging="360"/>
      </w:pPr>
      <w:rPr>
        <w:rFonts w:ascii="Arial" w:hAnsi="Arial" w:hint="default"/>
      </w:rPr>
    </w:lvl>
    <w:lvl w:ilvl="3" w:tplc="C5F6E8AC" w:tentative="1">
      <w:start w:val="1"/>
      <w:numFmt w:val="bullet"/>
      <w:lvlText w:val="•"/>
      <w:lvlJc w:val="left"/>
      <w:pPr>
        <w:tabs>
          <w:tab w:val="num" w:pos="2880"/>
        </w:tabs>
        <w:ind w:left="2880" w:hanging="360"/>
      </w:pPr>
      <w:rPr>
        <w:rFonts w:ascii="Arial" w:hAnsi="Arial" w:hint="default"/>
      </w:rPr>
    </w:lvl>
    <w:lvl w:ilvl="4" w:tplc="98FC89E0" w:tentative="1">
      <w:start w:val="1"/>
      <w:numFmt w:val="bullet"/>
      <w:lvlText w:val="•"/>
      <w:lvlJc w:val="left"/>
      <w:pPr>
        <w:tabs>
          <w:tab w:val="num" w:pos="3600"/>
        </w:tabs>
        <w:ind w:left="3600" w:hanging="360"/>
      </w:pPr>
      <w:rPr>
        <w:rFonts w:ascii="Arial" w:hAnsi="Arial" w:hint="default"/>
      </w:rPr>
    </w:lvl>
    <w:lvl w:ilvl="5" w:tplc="E89A21E8" w:tentative="1">
      <w:start w:val="1"/>
      <w:numFmt w:val="bullet"/>
      <w:lvlText w:val="•"/>
      <w:lvlJc w:val="left"/>
      <w:pPr>
        <w:tabs>
          <w:tab w:val="num" w:pos="4320"/>
        </w:tabs>
        <w:ind w:left="4320" w:hanging="360"/>
      </w:pPr>
      <w:rPr>
        <w:rFonts w:ascii="Arial" w:hAnsi="Arial" w:hint="default"/>
      </w:rPr>
    </w:lvl>
    <w:lvl w:ilvl="6" w:tplc="4912BE04" w:tentative="1">
      <w:start w:val="1"/>
      <w:numFmt w:val="bullet"/>
      <w:lvlText w:val="•"/>
      <w:lvlJc w:val="left"/>
      <w:pPr>
        <w:tabs>
          <w:tab w:val="num" w:pos="5040"/>
        </w:tabs>
        <w:ind w:left="5040" w:hanging="360"/>
      </w:pPr>
      <w:rPr>
        <w:rFonts w:ascii="Arial" w:hAnsi="Arial" w:hint="default"/>
      </w:rPr>
    </w:lvl>
    <w:lvl w:ilvl="7" w:tplc="25EE82A6" w:tentative="1">
      <w:start w:val="1"/>
      <w:numFmt w:val="bullet"/>
      <w:lvlText w:val="•"/>
      <w:lvlJc w:val="left"/>
      <w:pPr>
        <w:tabs>
          <w:tab w:val="num" w:pos="5760"/>
        </w:tabs>
        <w:ind w:left="5760" w:hanging="360"/>
      </w:pPr>
      <w:rPr>
        <w:rFonts w:ascii="Arial" w:hAnsi="Arial" w:hint="default"/>
      </w:rPr>
    </w:lvl>
    <w:lvl w:ilvl="8" w:tplc="C114B4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E4EAB"/>
    <w:multiLevelType w:val="hybridMultilevel"/>
    <w:tmpl w:val="8B723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A10E6"/>
    <w:multiLevelType w:val="hybridMultilevel"/>
    <w:tmpl w:val="E9F85B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157CBF"/>
    <w:multiLevelType w:val="hybridMultilevel"/>
    <w:tmpl w:val="EB98B860"/>
    <w:lvl w:ilvl="0" w:tplc="B1A46690">
      <w:start w:val="1"/>
      <w:numFmt w:val="bullet"/>
      <w:lvlText w:val="•"/>
      <w:lvlJc w:val="left"/>
      <w:pPr>
        <w:ind w:left="420" w:hanging="420"/>
      </w:pPr>
      <w:rPr>
        <w:rFonts w:ascii="Arial" w:hAnsi="Arial" w:hint="default"/>
      </w:rPr>
    </w:lvl>
    <w:lvl w:ilvl="1" w:tplc="C0EC9F68">
      <w:numFmt w:val="bullet"/>
      <w:lvlText w:val="-"/>
      <w:lvlJc w:val="left"/>
      <w:pPr>
        <w:ind w:left="840" w:hanging="420"/>
      </w:pPr>
      <w:rPr>
        <w:rFonts w:ascii="Arial" w:eastAsia="Calibri"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AD37A3D"/>
    <w:multiLevelType w:val="multilevel"/>
    <w:tmpl w:val="04B6F4D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51F0B30"/>
    <w:multiLevelType w:val="hybridMultilevel"/>
    <w:tmpl w:val="CA3E54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6A54EF"/>
    <w:multiLevelType w:val="hybridMultilevel"/>
    <w:tmpl w:val="2F2AE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041BD"/>
    <w:multiLevelType w:val="hybridMultilevel"/>
    <w:tmpl w:val="53869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18240C"/>
    <w:multiLevelType w:val="hybridMultilevel"/>
    <w:tmpl w:val="B0369C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6228A1"/>
    <w:multiLevelType w:val="hybridMultilevel"/>
    <w:tmpl w:val="C4F2F268"/>
    <w:lvl w:ilvl="0" w:tplc="B1A466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8A4E79"/>
    <w:multiLevelType w:val="hybridMultilevel"/>
    <w:tmpl w:val="63D68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F5361E"/>
    <w:multiLevelType w:val="hybridMultilevel"/>
    <w:tmpl w:val="C964B39A"/>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DAD7C66"/>
    <w:multiLevelType w:val="hybridMultilevel"/>
    <w:tmpl w:val="A0707942"/>
    <w:lvl w:ilvl="0" w:tplc="50EE212A">
      <w:start w:val="1"/>
      <w:numFmt w:val="decimal"/>
      <w:lvlText w:val="%1)"/>
      <w:lvlJc w:val="left"/>
      <w:pPr>
        <w:ind w:left="720" w:hanging="360"/>
      </w:pPr>
      <w:rPr>
        <w:rFonts w:eastAsia="Yu Mincho"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004679"/>
    <w:multiLevelType w:val="hybridMultilevel"/>
    <w:tmpl w:val="B24231D4"/>
    <w:lvl w:ilvl="0" w:tplc="7C8C6CC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2A1859"/>
    <w:multiLevelType w:val="hybridMultilevel"/>
    <w:tmpl w:val="650E5DB8"/>
    <w:lvl w:ilvl="0" w:tplc="ED488C5A">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079DF"/>
    <w:multiLevelType w:val="hybridMultilevel"/>
    <w:tmpl w:val="82DEFB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87F2597"/>
    <w:multiLevelType w:val="hybridMultilevel"/>
    <w:tmpl w:val="871E288A"/>
    <w:lvl w:ilvl="0" w:tplc="8FDA2C00">
      <w:start w:val="1"/>
      <w:numFmt w:val="bullet"/>
      <w:lvlText w:val="•"/>
      <w:lvlJc w:val="left"/>
      <w:pPr>
        <w:tabs>
          <w:tab w:val="num" w:pos="720"/>
        </w:tabs>
        <w:ind w:left="720" w:hanging="360"/>
      </w:pPr>
      <w:rPr>
        <w:rFonts w:ascii="Arial" w:hAnsi="Arial" w:hint="default"/>
      </w:rPr>
    </w:lvl>
    <w:lvl w:ilvl="1" w:tplc="719013C6">
      <w:start w:val="1"/>
      <w:numFmt w:val="bullet"/>
      <w:lvlText w:val="•"/>
      <w:lvlJc w:val="left"/>
      <w:pPr>
        <w:tabs>
          <w:tab w:val="num" w:pos="1440"/>
        </w:tabs>
        <w:ind w:left="1440" w:hanging="360"/>
      </w:pPr>
      <w:rPr>
        <w:rFonts w:ascii="Arial" w:hAnsi="Arial" w:hint="default"/>
      </w:rPr>
    </w:lvl>
    <w:lvl w:ilvl="2" w:tplc="02305458" w:tentative="1">
      <w:start w:val="1"/>
      <w:numFmt w:val="bullet"/>
      <w:lvlText w:val="•"/>
      <w:lvlJc w:val="left"/>
      <w:pPr>
        <w:tabs>
          <w:tab w:val="num" w:pos="2160"/>
        </w:tabs>
        <w:ind w:left="2160" w:hanging="360"/>
      </w:pPr>
      <w:rPr>
        <w:rFonts w:ascii="Arial" w:hAnsi="Arial" w:hint="default"/>
      </w:rPr>
    </w:lvl>
    <w:lvl w:ilvl="3" w:tplc="17323B64" w:tentative="1">
      <w:start w:val="1"/>
      <w:numFmt w:val="bullet"/>
      <w:lvlText w:val="•"/>
      <w:lvlJc w:val="left"/>
      <w:pPr>
        <w:tabs>
          <w:tab w:val="num" w:pos="2880"/>
        </w:tabs>
        <w:ind w:left="2880" w:hanging="360"/>
      </w:pPr>
      <w:rPr>
        <w:rFonts w:ascii="Arial" w:hAnsi="Arial" w:hint="default"/>
      </w:rPr>
    </w:lvl>
    <w:lvl w:ilvl="4" w:tplc="CCDCB58E" w:tentative="1">
      <w:start w:val="1"/>
      <w:numFmt w:val="bullet"/>
      <w:lvlText w:val="•"/>
      <w:lvlJc w:val="left"/>
      <w:pPr>
        <w:tabs>
          <w:tab w:val="num" w:pos="3600"/>
        </w:tabs>
        <w:ind w:left="3600" w:hanging="360"/>
      </w:pPr>
      <w:rPr>
        <w:rFonts w:ascii="Arial" w:hAnsi="Arial" w:hint="default"/>
      </w:rPr>
    </w:lvl>
    <w:lvl w:ilvl="5" w:tplc="ADCCEA2C" w:tentative="1">
      <w:start w:val="1"/>
      <w:numFmt w:val="bullet"/>
      <w:lvlText w:val="•"/>
      <w:lvlJc w:val="left"/>
      <w:pPr>
        <w:tabs>
          <w:tab w:val="num" w:pos="4320"/>
        </w:tabs>
        <w:ind w:left="4320" w:hanging="360"/>
      </w:pPr>
      <w:rPr>
        <w:rFonts w:ascii="Arial" w:hAnsi="Arial" w:hint="default"/>
      </w:rPr>
    </w:lvl>
    <w:lvl w:ilvl="6" w:tplc="55A86D64" w:tentative="1">
      <w:start w:val="1"/>
      <w:numFmt w:val="bullet"/>
      <w:lvlText w:val="•"/>
      <w:lvlJc w:val="left"/>
      <w:pPr>
        <w:tabs>
          <w:tab w:val="num" w:pos="5040"/>
        </w:tabs>
        <w:ind w:left="5040" w:hanging="360"/>
      </w:pPr>
      <w:rPr>
        <w:rFonts w:ascii="Arial" w:hAnsi="Arial" w:hint="default"/>
      </w:rPr>
    </w:lvl>
    <w:lvl w:ilvl="7" w:tplc="15B88D42" w:tentative="1">
      <w:start w:val="1"/>
      <w:numFmt w:val="bullet"/>
      <w:lvlText w:val="•"/>
      <w:lvlJc w:val="left"/>
      <w:pPr>
        <w:tabs>
          <w:tab w:val="num" w:pos="5760"/>
        </w:tabs>
        <w:ind w:left="5760" w:hanging="360"/>
      </w:pPr>
      <w:rPr>
        <w:rFonts w:ascii="Arial" w:hAnsi="Arial" w:hint="default"/>
      </w:rPr>
    </w:lvl>
    <w:lvl w:ilvl="8" w:tplc="C29E9F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39850A5"/>
    <w:multiLevelType w:val="hybridMultilevel"/>
    <w:tmpl w:val="3C38B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712FAC"/>
    <w:multiLevelType w:val="hybridMultilevel"/>
    <w:tmpl w:val="DA7EA000"/>
    <w:lvl w:ilvl="0" w:tplc="6B0E7F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A252C6C"/>
    <w:multiLevelType w:val="hybridMultilevel"/>
    <w:tmpl w:val="AB4C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026EFA"/>
    <w:multiLevelType w:val="hybridMultilevel"/>
    <w:tmpl w:val="83420B5A"/>
    <w:lvl w:ilvl="0" w:tplc="48F2FA42">
      <w:start w:val="1"/>
      <w:numFmt w:val="bullet"/>
      <w:lvlText w:val="•"/>
      <w:lvlJc w:val="left"/>
      <w:pPr>
        <w:tabs>
          <w:tab w:val="num" w:pos="720"/>
        </w:tabs>
        <w:ind w:left="720" w:hanging="360"/>
      </w:pPr>
      <w:rPr>
        <w:rFonts w:ascii="Arial" w:hAnsi="Arial" w:hint="default"/>
      </w:rPr>
    </w:lvl>
    <w:lvl w:ilvl="1" w:tplc="7C8C6CC8">
      <w:start w:val="1"/>
      <w:numFmt w:val="bullet"/>
      <w:lvlText w:val="-"/>
      <w:lvlJc w:val="left"/>
      <w:pPr>
        <w:tabs>
          <w:tab w:val="num" w:pos="1440"/>
        </w:tabs>
        <w:ind w:left="1440" w:hanging="360"/>
      </w:pPr>
      <w:rPr>
        <w:rFonts w:ascii="Times New Roman" w:eastAsia="宋体" w:hAnsi="Times New Roman" w:cs="Times New Roman" w:hint="default"/>
      </w:rPr>
    </w:lvl>
    <w:lvl w:ilvl="2" w:tplc="E7006838" w:tentative="1">
      <w:start w:val="1"/>
      <w:numFmt w:val="bullet"/>
      <w:lvlText w:val="•"/>
      <w:lvlJc w:val="left"/>
      <w:pPr>
        <w:tabs>
          <w:tab w:val="num" w:pos="2160"/>
        </w:tabs>
        <w:ind w:left="2160" w:hanging="360"/>
      </w:pPr>
      <w:rPr>
        <w:rFonts w:ascii="Arial" w:hAnsi="Arial" w:hint="default"/>
      </w:rPr>
    </w:lvl>
    <w:lvl w:ilvl="3" w:tplc="C5F6E8AC" w:tentative="1">
      <w:start w:val="1"/>
      <w:numFmt w:val="bullet"/>
      <w:lvlText w:val="•"/>
      <w:lvlJc w:val="left"/>
      <w:pPr>
        <w:tabs>
          <w:tab w:val="num" w:pos="2880"/>
        </w:tabs>
        <w:ind w:left="2880" w:hanging="360"/>
      </w:pPr>
      <w:rPr>
        <w:rFonts w:ascii="Arial" w:hAnsi="Arial" w:hint="default"/>
      </w:rPr>
    </w:lvl>
    <w:lvl w:ilvl="4" w:tplc="98FC89E0" w:tentative="1">
      <w:start w:val="1"/>
      <w:numFmt w:val="bullet"/>
      <w:lvlText w:val="•"/>
      <w:lvlJc w:val="left"/>
      <w:pPr>
        <w:tabs>
          <w:tab w:val="num" w:pos="3600"/>
        </w:tabs>
        <w:ind w:left="3600" w:hanging="360"/>
      </w:pPr>
      <w:rPr>
        <w:rFonts w:ascii="Arial" w:hAnsi="Arial" w:hint="default"/>
      </w:rPr>
    </w:lvl>
    <w:lvl w:ilvl="5" w:tplc="E89A21E8" w:tentative="1">
      <w:start w:val="1"/>
      <w:numFmt w:val="bullet"/>
      <w:lvlText w:val="•"/>
      <w:lvlJc w:val="left"/>
      <w:pPr>
        <w:tabs>
          <w:tab w:val="num" w:pos="4320"/>
        </w:tabs>
        <w:ind w:left="4320" w:hanging="360"/>
      </w:pPr>
      <w:rPr>
        <w:rFonts w:ascii="Arial" w:hAnsi="Arial" w:hint="default"/>
      </w:rPr>
    </w:lvl>
    <w:lvl w:ilvl="6" w:tplc="4912BE04" w:tentative="1">
      <w:start w:val="1"/>
      <w:numFmt w:val="bullet"/>
      <w:lvlText w:val="•"/>
      <w:lvlJc w:val="left"/>
      <w:pPr>
        <w:tabs>
          <w:tab w:val="num" w:pos="5040"/>
        </w:tabs>
        <w:ind w:left="5040" w:hanging="360"/>
      </w:pPr>
      <w:rPr>
        <w:rFonts w:ascii="Arial" w:hAnsi="Arial" w:hint="default"/>
      </w:rPr>
    </w:lvl>
    <w:lvl w:ilvl="7" w:tplc="25EE82A6" w:tentative="1">
      <w:start w:val="1"/>
      <w:numFmt w:val="bullet"/>
      <w:lvlText w:val="•"/>
      <w:lvlJc w:val="left"/>
      <w:pPr>
        <w:tabs>
          <w:tab w:val="num" w:pos="5760"/>
        </w:tabs>
        <w:ind w:left="5760" w:hanging="360"/>
      </w:pPr>
      <w:rPr>
        <w:rFonts w:ascii="Arial" w:hAnsi="Arial" w:hint="default"/>
      </w:rPr>
    </w:lvl>
    <w:lvl w:ilvl="8" w:tplc="C114B426"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2"/>
  </w:num>
  <w:num w:numId="3">
    <w:abstractNumId w:val="9"/>
  </w:num>
  <w:num w:numId="4">
    <w:abstractNumId w:val="3"/>
  </w:num>
  <w:num w:numId="5">
    <w:abstractNumId w:val="1"/>
  </w:num>
  <w:num w:numId="6">
    <w:abstractNumId w:val="10"/>
  </w:num>
  <w:num w:numId="7">
    <w:abstractNumId w:val="8"/>
  </w:num>
  <w:num w:numId="8">
    <w:abstractNumId w:val="17"/>
  </w:num>
  <w:num w:numId="9">
    <w:abstractNumId w:val="26"/>
  </w:num>
  <w:num w:numId="10">
    <w:abstractNumId w:val="15"/>
  </w:num>
  <w:num w:numId="11">
    <w:abstractNumId w:val="6"/>
  </w:num>
  <w:num w:numId="12">
    <w:abstractNumId w:val="29"/>
  </w:num>
  <w:num w:numId="13">
    <w:abstractNumId w:val="27"/>
  </w:num>
  <w:num w:numId="14">
    <w:abstractNumId w:val="19"/>
  </w:num>
  <w:num w:numId="15">
    <w:abstractNumId w:val="13"/>
  </w:num>
  <w:num w:numId="16">
    <w:abstractNumId w:val="23"/>
  </w:num>
  <w:num w:numId="17">
    <w:abstractNumId w:val="7"/>
  </w:num>
  <w:num w:numId="18">
    <w:abstractNumId w:val="4"/>
  </w:num>
  <w:num w:numId="19">
    <w:abstractNumId w:val="28"/>
  </w:num>
  <w:num w:numId="20">
    <w:abstractNumId w:val="24"/>
  </w:num>
  <w:num w:numId="21">
    <w:abstractNumId w:val="16"/>
  </w:num>
  <w:num w:numId="22">
    <w:abstractNumId w:val="14"/>
  </w:num>
  <w:num w:numId="23">
    <w:abstractNumId w:val="11"/>
  </w:num>
  <w:num w:numId="24">
    <w:abstractNumId w:val="22"/>
  </w:num>
  <w:num w:numId="25">
    <w:abstractNumId w:val="5"/>
  </w:num>
  <w:num w:numId="26">
    <w:abstractNumId w:val="30"/>
  </w:num>
  <w:num w:numId="27">
    <w:abstractNumId w:val="25"/>
  </w:num>
  <w:num w:numId="28">
    <w:abstractNumId w:val="0"/>
  </w:num>
  <w:num w:numId="29">
    <w:abstractNumId w:val="20"/>
  </w:num>
  <w:num w:numId="30">
    <w:abstractNumId w:val="21"/>
  </w:num>
  <w:num w:numId="31">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Umeda, Hiromasa (Nokia - JP/Tokyo)">
    <w15:presenceInfo w15:providerId="AD" w15:userId="S::hiromasa.umeda@nokia.com::81f2f929-f1a3-44b8-a7d2-5ccf91aa22e4"/>
  </w15:person>
  <w15:person w15:author="AC">
    <w15:presenceInfo w15:providerId="None" w15:userId="AC"/>
  </w15:person>
  <w15:person w15:author="Qualcomm User">
    <w15:presenceInfo w15:providerId="None" w15:userId="Qualcomm User"/>
  </w15:person>
  <w15:person w15:author="임수환/책임연구원/미래기술센터 C&amp;M표준(연)5G무선통신표준Task(suhwan.lim@lge.com)">
    <w15:presenceInfo w15:providerId="AD" w15:userId="S-1-5-21-2543426832-1914326140-3112152631-65818"/>
  </w15:person>
  <w15:person w15:author="yuanyuan zhang/RF Performance Standard Research Lab/Engineer/Samsung Electronics">
    <w15:presenceInfo w15:providerId="AD" w15:userId="S-1-5-21-1569490900-2152479555-3239727262-6135163"/>
  </w15:person>
  <w15:person w15:author="OPPO Jinqiang">
    <w15:presenceInfo w15:providerId="None" w15:userId="OPPO Jinqiang"/>
  </w15:person>
  <w15:person w15:author="Ericsson">
    <w15:presenceInfo w15:providerId="None" w15:userId="Ericsson"/>
  </w15:person>
  <w15:person w15:author="Lehne, Mark A">
    <w15:presenceInfo w15:providerId="AD" w15:userId="S::mark.a.lehne@intel.com::1a939748-37e8-4456-8aae-1d8ae891f42c"/>
  </w15:person>
  <w15:person w15:author="Xiaomi">
    <w15:presenceInfo w15:providerId="None" w15:userId="Xiaomi"/>
  </w15:person>
  <w15:person w15:author="James Wang">
    <w15:presenceInfo w15:providerId="AD" w15:userId="S::fucheng_wang@apple.com::5438a45b-4700-42db-803e-8dea2f9e5360"/>
  </w15:person>
  <w15:person w15:author="Sanjun Feng(vivo)">
    <w15:presenceInfo w15:providerId="AD" w15:userId="S-1-5-21-2660122827-3251746268-3620619969-30577"/>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9A4"/>
    <w:rsid w:val="00003535"/>
    <w:rsid w:val="00004165"/>
    <w:rsid w:val="00007012"/>
    <w:rsid w:val="000070E0"/>
    <w:rsid w:val="00011314"/>
    <w:rsid w:val="00012AD3"/>
    <w:rsid w:val="0001324C"/>
    <w:rsid w:val="0001715B"/>
    <w:rsid w:val="00020C56"/>
    <w:rsid w:val="000246C9"/>
    <w:rsid w:val="00024ECF"/>
    <w:rsid w:val="00026ACC"/>
    <w:rsid w:val="000303B8"/>
    <w:rsid w:val="0003098A"/>
    <w:rsid w:val="000313C1"/>
    <w:rsid w:val="0003171D"/>
    <w:rsid w:val="00031C1D"/>
    <w:rsid w:val="00031DBB"/>
    <w:rsid w:val="00032147"/>
    <w:rsid w:val="000321A6"/>
    <w:rsid w:val="00033B0F"/>
    <w:rsid w:val="00033DE5"/>
    <w:rsid w:val="00035C50"/>
    <w:rsid w:val="00040B98"/>
    <w:rsid w:val="000457A1"/>
    <w:rsid w:val="0004582A"/>
    <w:rsid w:val="00050001"/>
    <w:rsid w:val="00051E6E"/>
    <w:rsid w:val="00052041"/>
    <w:rsid w:val="0005326A"/>
    <w:rsid w:val="00053DCB"/>
    <w:rsid w:val="00054F39"/>
    <w:rsid w:val="00055B2E"/>
    <w:rsid w:val="00056F40"/>
    <w:rsid w:val="00060E8F"/>
    <w:rsid w:val="0006266D"/>
    <w:rsid w:val="00062960"/>
    <w:rsid w:val="00065506"/>
    <w:rsid w:val="00070FEF"/>
    <w:rsid w:val="00071F3E"/>
    <w:rsid w:val="0007382E"/>
    <w:rsid w:val="000738DF"/>
    <w:rsid w:val="000766E1"/>
    <w:rsid w:val="00077FF6"/>
    <w:rsid w:val="00080D82"/>
    <w:rsid w:val="00081692"/>
    <w:rsid w:val="000822F7"/>
    <w:rsid w:val="00082C46"/>
    <w:rsid w:val="0008323C"/>
    <w:rsid w:val="00085159"/>
    <w:rsid w:val="00085A0E"/>
    <w:rsid w:val="00087548"/>
    <w:rsid w:val="000905CD"/>
    <w:rsid w:val="00090F8C"/>
    <w:rsid w:val="00093E7E"/>
    <w:rsid w:val="0009465C"/>
    <w:rsid w:val="00094A57"/>
    <w:rsid w:val="00095F1D"/>
    <w:rsid w:val="000A140D"/>
    <w:rsid w:val="000A1830"/>
    <w:rsid w:val="000A1AFE"/>
    <w:rsid w:val="000A1FA2"/>
    <w:rsid w:val="000A4121"/>
    <w:rsid w:val="000A4AA3"/>
    <w:rsid w:val="000A550E"/>
    <w:rsid w:val="000A6A76"/>
    <w:rsid w:val="000B04A7"/>
    <w:rsid w:val="000B1A55"/>
    <w:rsid w:val="000B20BB"/>
    <w:rsid w:val="000B24A8"/>
    <w:rsid w:val="000B28CB"/>
    <w:rsid w:val="000B2EBF"/>
    <w:rsid w:val="000B2EF6"/>
    <w:rsid w:val="000B2FA6"/>
    <w:rsid w:val="000B427B"/>
    <w:rsid w:val="000B4A9E"/>
    <w:rsid w:val="000B4AA0"/>
    <w:rsid w:val="000C2056"/>
    <w:rsid w:val="000C2553"/>
    <w:rsid w:val="000C27F6"/>
    <w:rsid w:val="000C29D5"/>
    <w:rsid w:val="000C38C3"/>
    <w:rsid w:val="000D09FD"/>
    <w:rsid w:val="000D44FB"/>
    <w:rsid w:val="000D53E7"/>
    <w:rsid w:val="000D574B"/>
    <w:rsid w:val="000D5A89"/>
    <w:rsid w:val="000D63A5"/>
    <w:rsid w:val="000D6859"/>
    <w:rsid w:val="000D6CFC"/>
    <w:rsid w:val="000E20DB"/>
    <w:rsid w:val="000E30E0"/>
    <w:rsid w:val="000E4B26"/>
    <w:rsid w:val="000E537B"/>
    <w:rsid w:val="000E57D0"/>
    <w:rsid w:val="000E7858"/>
    <w:rsid w:val="000E7B8F"/>
    <w:rsid w:val="000F2599"/>
    <w:rsid w:val="000F2B2A"/>
    <w:rsid w:val="000F2FD6"/>
    <w:rsid w:val="000F3834"/>
    <w:rsid w:val="000F39CA"/>
    <w:rsid w:val="000F3C07"/>
    <w:rsid w:val="000F4D4C"/>
    <w:rsid w:val="00101946"/>
    <w:rsid w:val="00102B20"/>
    <w:rsid w:val="001051E1"/>
    <w:rsid w:val="001057B0"/>
    <w:rsid w:val="00107927"/>
    <w:rsid w:val="00110C2F"/>
    <w:rsid w:val="00110E26"/>
    <w:rsid w:val="00111321"/>
    <w:rsid w:val="00113591"/>
    <w:rsid w:val="00115EB6"/>
    <w:rsid w:val="00116B1A"/>
    <w:rsid w:val="00117BD6"/>
    <w:rsid w:val="001206C2"/>
    <w:rsid w:val="00120F1D"/>
    <w:rsid w:val="00121978"/>
    <w:rsid w:val="00122081"/>
    <w:rsid w:val="00123422"/>
    <w:rsid w:val="00123896"/>
    <w:rsid w:val="00124B6A"/>
    <w:rsid w:val="00131914"/>
    <w:rsid w:val="00136D4C"/>
    <w:rsid w:val="00137812"/>
    <w:rsid w:val="00141284"/>
    <w:rsid w:val="0014201B"/>
    <w:rsid w:val="00142BB9"/>
    <w:rsid w:val="001442D3"/>
    <w:rsid w:val="00144675"/>
    <w:rsid w:val="00144F96"/>
    <w:rsid w:val="00145CD1"/>
    <w:rsid w:val="00146D56"/>
    <w:rsid w:val="00147248"/>
    <w:rsid w:val="00150A97"/>
    <w:rsid w:val="00151EAC"/>
    <w:rsid w:val="00152F8D"/>
    <w:rsid w:val="00153528"/>
    <w:rsid w:val="00153A4A"/>
    <w:rsid w:val="00154E68"/>
    <w:rsid w:val="00156456"/>
    <w:rsid w:val="00160958"/>
    <w:rsid w:val="00162548"/>
    <w:rsid w:val="00162716"/>
    <w:rsid w:val="00162D5B"/>
    <w:rsid w:val="00164091"/>
    <w:rsid w:val="001641CC"/>
    <w:rsid w:val="00171D63"/>
    <w:rsid w:val="00172183"/>
    <w:rsid w:val="001751AB"/>
    <w:rsid w:val="00175919"/>
    <w:rsid w:val="0017599C"/>
    <w:rsid w:val="00175A3F"/>
    <w:rsid w:val="00180E09"/>
    <w:rsid w:val="00181899"/>
    <w:rsid w:val="00183B64"/>
    <w:rsid w:val="00183D4C"/>
    <w:rsid w:val="00183F6D"/>
    <w:rsid w:val="0018670E"/>
    <w:rsid w:val="00186D6A"/>
    <w:rsid w:val="0019219A"/>
    <w:rsid w:val="00194B08"/>
    <w:rsid w:val="00195077"/>
    <w:rsid w:val="001A033F"/>
    <w:rsid w:val="001A08AA"/>
    <w:rsid w:val="001A59CB"/>
    <w:rsid w:val="001B257D"/>
    <w:rsid w:val="001C1409"/>
    <w:rsid w:val="001C2AE6"/>
    <w:rsid w:val="001C4306"/>
    <w:rsid w:val="001C4A89"/>
    <w:rsid w:val="001C605A"/>
    <w:rsid w:val="001C6177"/>
    <w:rsid w:val="001D0363"/>
    <w:rsid w:val="001D0A22"/>
    <w:rsid w:val="001D0C29"/>
    <w:rsid w:val="001D23E4"/>
    <w:rsid w:val="001D30E0"/>
    <w:rsid w:val="001D5DF5"/>
    <w:rsid w:val="001D7D94"/>
    <w:rsid w:val="001E0A28"/>
    <w:rsid w:val="001E0EEE"/>
    <w:rsid w:val="001E2245"/>
    <w:rsid w:val="001E27CB"/>
    <w:rsid w:val="001E4218"/>
    <w:rsid w:val="001E4674"/>
    <w:rsid w:val="001F0B20"/>
    <w:rsid w:val="001F1179"/>
    <w:rsid w:val="001F40B0"/>
    <w:rsid w:val="001F44FB"/>
    <w:rsid w:val="001F6B16"/>
    <w:rsid w:val="001F7FB2"/>
    <w:rsid w:val="00200A62"/>
    <w:rsid w:val="002010C1"/>
    <w:rsid w:val="00203740"/>
    <w:rsid w:val="00203912"/>
    <w:rsid w:val="002045E9"/>
    <w:rsid w:val="00204EF1"/>
    <w:rsid w:val="00210CF3"/>
    <w:rsid w:val="002133ED"/>
    <w:rsid w:val="002138EA"/>
    <w:rsid w:val="00213C78"/>
    <w:rsid w:val="00213F84"/>
    <w:rsid w:val="00214DF1"/>
    <w:rsid w:val="00214FBD"/>
    <w:rsid w:val="00215238"/>
    <w:rsid w:val="002208C8"/>
    <w:rsid w:val="0022164D"/>
    <w:rsid w:val="002220F5"/>
    <w:rsid w:val="00222897"/>
    <w:rsid w:val="00222B0C"/>
    <w:rsid w:val="002231D6"/>
    <w:rsid w:val="0022620A"/>
    <w:rsid w:val="00226D5E"/>
    <w:rsid w:val="00235185"/>
    <w:rsid w:val="00235394"/>
    <w:rsid w:val="00235577"/>
    <w:rsid w:val="00235EAD"/>
    <w:rsid w:val="00236F54"/>
    <w:rsid w:val="002418BD"/>
    <w:rsid w:val="00241B3C"/>
    <w:rsid w:val="002435CA"/>
    <w:rsid w:val="0024422F"/>
    <w:rsid w:val="0024469F"/>
    <w:rsid w:val="00245EF9"/>
    <w:rsid w:val="00252188"/>
    <w:rsid w:val="002527C6"/>
    <w:rsid w:val="00252DB8"/>
    <w:rsid w:val="002537BC"/>
    <w:rsid w:val="002542C2"/>
    <w:rsid w:val="00255C58"/>
    <w:rsid w:val="00256272"/>
    <w:rsid w:val="002572BC"/>
    <w:rsid w:val="002600EE"/>
    <w:rsid w:val="002604D4"/>
    <w:rsid w:val="00260EC7"/>
    <w:rsid w:val="00261539"/>
    <w:rsid w:val="0026179F"/>
    <w:rsid w:val="00261999"/>
    <w:rsid w:val="002620A2"/>
    <w:rsid w:val="002626EC"/>
    <w:rsid w:val="002645C5"/>
    <w:rsid w:val="00264DAF"/>
    <w:rsid w:val="002666AE"/>
    <w:rsid w:val="0026672D"/>
    <w:rsid w:val="00270827"/>
    <w:rsid w:val="00272F52"/>
    <w:rsid w:val="002736B9"/>
    <w:rsid w:val="00273E36"/>
    <w:rsid w:val="002740EC"/>
    <w:rsid w:val="00274E1A"/>
    <w:rsid w:val="00275142"/>
    <w:rsid w:val="0027580E"/>
    <w:rsid w:val="00275E9A"/>
    <w:rsid w:val="00277123"/>
    <w:rsid w:val="00277344"/>
    <w:rsid w:val="002775B1"/>
    <w:rsid w:val="002775B9"/>
    <w:rsid w:val="002808CA"/>
    <w:rsid w:val="00280B48"/>
    <w:rsid w:val="002811C4"/>
    <w:rsid w:val="0028170A"/>
    <w:rsid w:val="00282213"/>
    <w:rsid w:val="00283083"/>
    <w:rsid w:val="00284016"/>
    <w:rsid w:val="00284F8D"/>
    <w:rsid w:val="002858BF"/>
    <w:rsid w:val="00285A34"/>
    <w:rsid w:val="0028634E"/>
    <w:rsid w:val="00291983"/>
    <w:rsid w:val="00292A49"/>
    <w:rsid w:val="002939AF"/>
    <w:rsid w:val="00294491"/>
    <w:rsid w:val="00294BDE"/>
    <w:rsid w:val="002956D4"/>
    <w:rsid w:val="00297AC3"/>
    <w:rsid w:val="002A0CED"/>
    <w:rsid w:val="002A106F"/>
    <w:rsid w:val="002A4CD0"/>
    <w:rsid w:val="002A6984"/>
    <w:rsid w:val="002A7DA6"/>
    <w:rsid w:val="002B0831"/>
    <w:rsid w:val="002B154C"/>
    <w:rsid w:val="002B18E3"/>
    <w:rsid w:val="002B446F"/>
    <w:rsid w:val="002B493C"/>
    <w:rsid w:val="002B516C"/>
    <w:rsid w:val="002B5E1D"/>
    <w:rsid w:val="002B60A8"/>
    <w:rsid w:val="002B60C1"/>
    <w:rsid w:val="002B6C72"/>
    <w:rsid w:val="002C26EC"/>
    <w:rsid w:val="002C2DB7"/>
    <w:rsid w:val="002C32F4"/>
    <w:rsid w:val="002C3EAC"/>
    <w:rsid w:val="002C4987"/>
    <w:rsid w:val="002C4B52"/>
    <w:rsid w:val="002C4BBC"/>
    <w:rsid w:val="002C4C71"/>
    <w:rsid w:val="002C4F43"/>
    <w:rsid w:val="002C527B"/>
    <w:rsid w:val="002C5908"/>
    <w:rsid w:val="002C6891"/>
    <w:rsid w:val="002D03E5"/>
    <w:rsid w:val="002D0B4E"/>
    <w:rsid w:val="002D36EB"/>
    <w:rsid w:val="002D5319"/>
    <w:rsid w:val="002D6BDF"/>
    <w:rsid w:val="002E2707"/>
    <w:rsid w:val="002E2CE9"/>
    <w:rsid w:val="002E3BF7"/>
    <w:rsid w:val="002E403E"/>
    <w:rsid w:val="002E580D"/>
    <w:rsid w:val="002E7F5C"/>
    <w:rsid w:val="002F03BF"/>
    <w:rsid w:val="002F158C"/>
    <w:rsid w:val="002F308F"/>
    <w:rsid w:val="002F4093"/>
    <w:rsid w:val="002F52E3"/>
    <w:rsid w:val="002F5636"/>
    <w:rsid w:val="002F67E1"/>
    <w:rsid w:val="003022A5"/>
    <w:rsid w:val="00303973"/>
    <w:rsid w:val="00306500"/>
    <w:rsid w:val="00307E51"/>
    <w:rsid w:val="00307EDA"/>
    <w:rsid w:val="00310077"/>
    <w:rsid w:val="00311363"/>
    <w:rsid w:val="00313CE5"/>
    <w:rsid w:val="00315867"/>
    <w:rsid w:val="003161BC"/>
    <w:rsid w:val="003178DB"/>
    <w:rsid w:val="00317FFE"/>
    <w:rsid w:val="00320DFD"/>
    <w:rsid w:val="00321150"/>
    <w:rsid w:val="0032180E"/>
    <w:rsid w:val="0032407C"/>
    <w:rsid w:val="00324677"/>
    <w:rsid w:val="00325A33"/>
    <w:rsid w:val="00325F89"/>
    <w:rsid w:val="003260D7"/>
    <w:rsid w:val="00326581"/>
    <w:rsid w:val="00326780"/>
    <w:rsid w:val="00326802"/>
    <w:rsid w:val="003328A4"/>
    <w:rsid w:val="00332DFD"/>
    <w:rsid w:val="00334939"/>
    <w:rsid w:val="00335022"/>
    <w:rsid w:val="003352EC"/>
    <w:rsid w:val="003354C1"/>
    <w:rsid w:val="00336697"/>
    <w:rsid w:val="003376CE"/>
    <w:rsid w:val="003407A2"/>
    <w:rsid w:val="003418CB"/>
    <w:rsid w:val="00346492"/>
    <w:rsid w:val="0034694D"/>
    <w:rsid w:val="00350A7F"/>
    <w:rsid w:val="0035134E"/>
    <w:rsid w:val="003524B1"/>
    <w:rsid w:val="00353D48"/>
    <w:rsid w:val="0035433C"/>
    <w:rsid w:val="00355873"/>
    <w:rsid w:val="0035660F"/>
    <w:rsid w:val="0035724F"/>
    <w:rsid w:val="003611AA"/>
    <w:rsid w:val="003628B9"/>
    <w:rsid w:val="00362D8F"/>
    <w:rsid w:val="00365458"/>
    <w:rsid w:val="00367724"/>
    <w:rsid w:val="003718A1"/>
    <w:rsid w:val="00371D0B"/>
    <w:rsid w:val="003742A7"/>
    <w:rsid w:val="0037643D"/>
    <w:rsid w:val="003766BB"/>
    <w:rsid w:val="0037697F"/>
    <w:rsid w:val="003770F6"/>
    <w:rsid w:val="00380523"/>
    <w:rsid w:val="00381FC5"/>
    <w:rsid w:val="00383E37"/>
    <w:rsid w:val="00386032"/>
    <w:rsid w:val="00390687"/>
    <w:rsid w:val="003919DA"/>
    <w:rsid w:val="00391DB7"/>
    <w:rsid w:val="00392E7E"/>
    <w:rsid w:val="00393042"/>
    <w:rsid w:val="00393049"/>
    <w:rsid w:val="003939C9"/>
    <w:rsid w:val="00393A45"/>
    <w:rsid w:val="00394AD5"/>
    <w:rsid w:val="00395C2C"/>
    <w:rsid w:val="0039642D"/>
    <w:rsid w:val="003975F3"/>
    <w:rsid w:val="003A2E40"/>
    <w:rsid w:val="003A36D8"/>
    <w:rsid w:val="003A699E"/>
    <w:rsid w:val="003B0158"/>
    <w:rsid w:val="003B3C67"/>
    <w:rsid w:val="003B40B6"/>
    <w:rsid w:val="003B4C83"/>
    <w:rsid w:val="003B4F1B"/>
    <w:rsid w:val="003B56DB"/>
    <w:rsid w:val="003B755E"/>
    <w:rsid w:val="003B7A89"/>
    <w:rsid w:val="003B7B54"/>
    <w:rsid w:val="003C0AAA"/>
    <w:rsid w:val="003C0E40"/>
    <w:rsid w:val="003C1A82"/>
    <w:rsid w:val="003C228E"/>
    <w:rsid w:val="003C51E7"/>
    <w:rsid w:val="003C6893"/>
    <w:rsid w:val="003C6AAD"/>
    <w:rsid w:val="003C6DE2"/>
    <w:rsid w:val="003C6DF4"/>
    <w:rsid w:val="003C7B5C"/>
    <w:rsid w:val="003D0713"/>
    <w:rsid w:val="003D1EFD"/>
    <w:rsid w:val="003D28BF"/>
    <w:rsid w:val="003D34A2"/>
    <w:rsid w:val="003D3C43"/>
    <w:rsid w:val="003D3F7F"/>
    <w:rsid w:val="003D4215"/>
    <w:rsid w:val="003D4C47"/>
    <w:rsid w:val="003D53FD"/>
    <w:rsid w:val="003D7719"/>
    <w:rsid w:val="003D7BC7"/>
    <w:rsid w:val="003E2978"/>
    <w:rsid w:val="003E2BBD"/>
    <w:rsid w:val="003E40EE"/>
    <w:rsid w:val="003E571A"/>
    <w:rsid w:val="003F1C1B"/>
    <w:rsid w:val="003F4FF2"/>
    <w:rsid w:val="003F6A0F"/>
    <w:rsid w:val="003F7832"/>
    <w:rsid w:val="00400E21"/>
    <w:rsid w:val="00401144"/>
    <w:rsid w:val="00404831"/>
    <w:rsid w:val="00405B65"/>
    <w:rsid w:val="00406671"/>
    <w:rsid w:val="00407661"/>
    <w:rsid w:val="00410052"/>
    <w:rsid w:val="00410314"/>
    <w:rsid w:val="00411D19"/>
    <w:rsid w:val="00412063"/>
    <w:rsid w:val="004122FA"/>
    <w:rsid w:val="00412EB1"/>
    <w:rsid w:val="004132BF"/>
    <w:rsid w:val="00413DDE"/>
    <w:rsid w:val="00414118"/>
    <w:rsid w:val="00416084"/>
    <w:rsid w:val="00416E86"/>
    <w:rsid w:val="00417B65"/>
    <w:rsid w:val="00420571"/>
    <w:rsid w:val="00420AFA"/>
    <w:rsid w:val="0042292A"/>
    <w:rsid w:val="004248CF"/>
    <w:rsid w:val="00424F8C"/>
    <w:rsid w:val="00426921"/>
    <w:rsid w:val="004271BA"/>
    <w:rsid w:val="00430497"/>
    <w:rsid w:val="00432935"/>
    <w:rsid w:val="00434DC1"/>
    <w:rsid w:val="004350F4"/>
    <w:rsid w:val="00437AC1"/>
    <w:rsid w:val="004412A0"/>
    <w:rsid w:val="004424EB"/>
    <w:rsid w:val="00442B86"/>
    <w:rsid w:val="004459F2"/>
    <w:rsid w:val="00446408"/>
    <w:rsid w:val="00450D66"/>
    <w:rsid w:val="00450F27"/>
    <w:rsid w:val="004510E5"/>
    <w:rsid w:val="0045170F"/>
    <w:rsid w:val="0045576F"/>
    <w:rsid w:val="004558B3"/>
    <w:rsid w:val="00456A75"/>
    <w:rsid w:val="00461E39"/>
    <w:rsid w:val="004626FA"/>
    <w:rsid w:val="00462D3A"/>
    <w:rsid w:val="00463521"/>
    <w:rsid w:val="00465358"/>
    <w:rsid w:val="0046611F"/>
    <w:rsid w:val="004670A9"/>
    <w:rsid w:val="00471125"/>
    <w:rsid w:val="0047437A"/>
    <w:rsid w:val="00475C0A"/>
    <w:rsid w:val="00476806"/>
    <w:rsid w:val="00476835"/>
    <w:rsid w:val="00480E42"/>
    <w:rsid w:val="00482574"/>
    <w:rsid w:val="00482736"/>
    <w:rsid w:val="00484C5D"/>
    <w:rsid w:val="0048543E"/>
    <w:rsid w:val="004868C1"/>
    <w:rsid w:val="00486DED"/>
    <w:rsid w:val="004874B9"/>
    <w:rsid w:val="0048750F"/>
    <w:rsid w:val="00491EF2"/>
    <w:rsid w:val="004955C2"/>
    <w:rsid w:val="004A2930"/>
    <w:rsid w:val="004A495F"/>
    <w:rsid w:val="004A4B4C"/>
    <w:rsid w:val="004A6F92"/>
    <w:rsid w:val="004A7544"/>
    <w:rsid w:val="004B20D4"/>
    <w:rsid w:val="004B2EEA"/>
    <w:rsid w:val="004B3B1B"/>
    <w:rsid w:val="004B429A"/>
    <w:rsid w:val="004B6B0F"/>
    <w:rsid w:val="004B6D16"/>
    <w:rsid w:val="004B6EAF"/>
    <w:rsid w:val="004C2B05"/>
    <w:rsid w:val="004C3277"/>
    <w:rsid w:val="004C5440"/>
    <w:rsid w:val="004C7DC8"/>
    <w:rsid w:val="004D2D8D"/>
    <w:rsid w:val="004D2FC2"/>
    <w:rsid w:val="004D391B"/>
    <w:rsid w:val="004D4A7B"/>
    <w:rsid w:val="004D737D"/>
    <w:rsid w:val="004D7BBE"/>
    <w:rsid w:val="004E1543"/>
    <w:rsid w:val="004E2659"/>
    <w:rsid w:val="004E39EE"/>
    <w:rsid w:val="004E475C"/>
    <w:rsid w:val="004E4C9D"/>
    <w:rsid w:val="004E56E0"/>
    <w:rsid w:val="004E7329"/>
    <w:rsid w:val="004F03D4"/>
    <w:rsid w:val="004F093F"/>
    <w:rsid w:val="004F106A"/>
    <w:rsid w:val="004F251A"/>
    <w:rsid w:val="004F2CB0"/>
    <w:rsid w:val="004F441F"/>
    <w:rsid w:val="004F5BCE"/>
    <w:rsid w:val="004F6C96"/>
    <w:rsid w:val="004F7974"/>
    <w:rsid w:val="00501568"/>
    <w:rsid w:val="005017F7"/>
    <w:rsid w:val="0050180E"/>
    <w:rsid w:val="00501F78"/>
    <w:rsid w:val="00501FA7"/>
    <w:rsid w:val="005020DF"/>
    <w:rsid w:val="005034DC"/>
    <w:rsid w:val="00504D70"/>
    <w:rsid w:val="00505BFA"/>
    <w:rsid w:val="005071B4"/>
    <w:rsid w:val="005072EB"/>
    <w:rsid w:val="00507687"/>
    <w:rsid w:val="005117A9"/>
    <w:rsid w:val="00511F57"/>
    <w:rsid w:val="005157C9"/>
    <w:rsid w:val="00515CBE"/>
    <w:rsid w:val="00515E2B"/>
    <w:rsid w:val="005165F2"/>
    <w:rsid w:val="0051682B"/>
    <w:rsid w:val="00517B0E"/>
    <w:rsid w:val="005204F9"/>
    <w:rsid w:val="00521D69"/>
    <w:rsid w:val="00522A7E"/>
    <w:rsid w:val="00522F20"/>
    <w:rsid w:val="00525318"/>
    <w:rsid w:val="0052700D"/>
    <w:rsid w:val="005308DB"/>
    <w:rsid w:val="00530A2E"/>
    <w:rsid w:val="00530FBE"/>
    <w:rsid w:val="005310C6"/>
    <w:rsid w:val="00531FD8"/>
    <w:rsid w:val="00533159"/>
    <w:rsid w:val="005339DB"/>
    <w:rsid w:val="00533E0E"/>
    <w:rsid w:val="0053498D"/>
    <w:rsid w:val="00534C89"/>
    <w:rsid w:val="005367CA"/>
    <w:rsid w:val="00536D8A"/>
    <w:rsid w:val="005373B6"/>
    <w:rsid w:val="0053789F"/>
    <w:rsid w:val="00541402"/>
    <w:rsid w:val="00541573"/>
    <w:rsid w:val="0054348A"/>
    <w:rsid w:val="00544C72"/>
    <w:rsid w:val="0054569F"/>
    <w:rsid w:val="00550881"/>
    <w:rsid w:val="0055339E"/>
    <w:rsid w:val="00554C92"/>
    <w:rsid w:val="00556E7D"/>
    <w:rsid w:val="0055735E"/>
    <w:rsid w:val="00557565"/>
    <w:rsid w:val="005634C4"/>
    <w:rsid w:val="00563A25"/>
    <w:rsid w:val="00567012"/>
    <w:rsid w:val="005709ED"/>
    <w:rsid w:val="00571777"/>
    <w:rsid w:val="00571D6E"/>
    <w:rsid w:val="005723DF"/>
    <w:rsid w:val="005767AB"/>
    <w:rsid w:val="00577DBB"/>
    <w:rsid w:val="00577E32"/>
    <w:rsid w:val="00580FF5"/>
    <w:rsid w:val="0058120E"/>
    <w:rsid w:val="005822D7"/>
    <w:rsid w:val="00584BAE"/>
    <w:rsid w:val="0058519C"/>
    <w:rsid w:val="00585D83"/>
    <w:rsid w:val="00586C14"/>
    <w:rsid w:val="00586EA4"/>
    <w:rsid w:val="00590A37"/>
    <w:rsid w:val="0059149A"/>
    <w:rsid w:val="00591D65"/>
    <w:rsid w:val="00592998"/>
    <w:rsid w:val="00592BF8"/>
    <w:rsid w:val="00593F05"/>
    <w:rsid w:val="005956EE"/>
    <w:rsid w:val="00595BE7"/>
    <w:rsid w:val="005A0139"/>
    <w:rsid w:val="005A0482"/>
    <w:rsid w:val="005A083E"/>
    <w:rsid w:val="005A0F2B"/>
    <w:rsid w:val="005A53D4"/>
    <w:rsid w:val="005A6331"/>
    <w:rsid w:val="005A7357"/>
    <w:rsid w:val="005B10D5"/>
    <w:rsid w:val="005B213A"/>
    <w:rsid w:val="005B2C8A"/>
    <w:rsid w:val="005B4802"/>
    <w:rsid w:val="005B610A"/>
    <w:rsid w:val="005C035B"/>
    <w:rsid w:val="005C1EA6"/>
    <w:rsid w:val="005C290E"/>
    <w:rsid w:val="005C328C"/>
    <w:rsid w:val="005C3EEF"/>
    <w:rsid w:val="005C4EA3"/>
    <w:rsid w:val="005C6DF6"/>
    <w:rsid w:val="005D0B99"/>
    <w:rsid w:val="005D17F9"/>
    <w:rsid w:val="005D2FD5"/>
    <w:rsid w:val="005D308E"/>
    <w:rsid w:val="005D3A48"/>
    <w:rsid w:val="005D3C5A"/>
    <w:rsid w:val="005D662E"/>
    <w:rsid w:val="005D7AF8"/>
    <w:rsid w:val="005E2859"/>
    <w:rsid w:val="005E2BC5"/>
    <w:rsid w:val="005E366A"/>
    <w:rsid w:val="005E3E78"/>
    <w:rsid w:val="005E63F8"/>
    <w:rsid w:val="005F034E"/>
    <w:rsid w:val="005F04A6"/>
    <w:rsid w:val="005F14CF"/>
    <w:rsid w:val="005F2145"/>
    <w:rsid w:val="005F2277"/>
    <w:rsid w:val="00601674"/>
    <w:rsid w:val="006016E1"/>
    <w:rsid w:val="00602D27"/>
    <w:rsid w:val="006032B0"/>
    <w:rsid w:val="0060377E"/>
    <w:rsid w:val="00604D09"/>
    <w:rsid w:val="006074C5"/>
    <w:rsid w:val="006108ED"/>
    <w:rsid w:val="006144A1"/>
    <w:rsid w:val="00615EBB"/>
    <w:rsid w:val="00616096"/>
    <w:rsid w:val="006160A2"/>
    <w:rsid w:val="006165CD"/>
    <w:rsid w:val="00616F02"/>
    <w:rsid w:val="006179D1"/>
    <w:rsid w:val="006203EB"/>
    <w:rsid w:val="00620A69"/>
    <w:rsid w:val="00620ECD"/>
    <w:rsid w:val="0062280E"/>
    <w:rsid w:val="00623389"/>
    <w:rsid w:val="00623919"/>
    <w:rsid w:val="006251E0"/>
    <w:rsid w:val="006256FF"/>
    <w:rsid w:val="00627170"/>
    <w:rsid w:val="006302AA"/>
    <w:rsid w:val="00632857"/>
    <w:rsid w:val="006344A0"/>
    <w:rsid w:val="00635BA2"/>
    <w:rsid w:val="006363BD"/>
    <w:rsid w:val="00640FB5"/>
    <w:rsid w:val="006412DC"/>
    <w:rsid w:val="0064191D"/>
    <w:rsid w:val="00642617"/>
    <w:rsid w:val="00642BC6"/>
    <w:rsid w:val="00643CFE"/>
    <w:rsid w:val="00644790"/>
    <w:rsid w:val="0064493D"/>
    <w:rsid w:val="006501AF"/>
    <w:rsid w:val="00650DDE"/>
    <w:rsid w:val="00651E67"/>
    <w:rsid w:val="006522C2"/>
    <w:rsid w:val="0065505B"/>
    <w:rsid w:val="00656EAF"/>
    <w:rsid w:val="00656EC4"/>
    <w:rsid w:val="00663070"/>
    <w:rsid w:val="00663753"/>
    <w:rsid w:val="00663DB1"/>
    <w:rsid w:val="006646C2"/>
    <w:rsid w:val="006670AC"/>
    <w:rsid w:val="006673C7"/>
    <w:rsid w:val="00667E2C"/>
    <w:rsid w:val="00672307"/>
    <w:rsid w:val="00675CF9"/>
    <w:rsid w:val="00675D53"/>
    <w:rsid w:val="0067615B"/>
    <w:rsid w:val="006808C6"/>
    <w:rsid w:val="00682668"/>
    <w:rsid w:val="00683AD4"/>
    <w:rsid w:val="0068520A"/>
    <w:rsid w:val="00685773"/>
    <w:rsid w:val="006868ED"/>
    <w:rsid w:val="00692A68"/>
    <w:rsid w:val="006950C0"/>
    <w:rsid w:val="00695D85"/>
    <w:rsid w:val="006A1845"/>
    <w:rsid w:val="006A2A79"/>
    <w:rsid w:val="006A2AE8"/>
    <w:rsid w:val="006A30A2"/>
    <w:rsid w:val="006A4A06"/>
    <w:rsid w:val="006A51A6"/>
    <w:rsid w:val="006A5FB9"/>
    <w:rsid w:val="006A6D23"/>
    <w:rsid w:val="006A7A89"/>
    <w:rsid w:val="006B19E7"/>
    <w:rsid w:val="006B25DE"/>
    <w:rsid w:val="006B3109"/>
    <w:rsid w:val="006B3784"/>
    <w:rsid w:val="006B6429"/>
    <w:rsid w:val="006B7175"/>
    <w:rsid w:val="006C09A8"/>
    <w:rsid w:val="006C1C3B"/>
    <w:rsid w:val="006C1E81"/>
    <w:rsid w:val="006C36A4"/>
    <w:rsid w:val="006C3A04"/>
    <w:rsid w:val="006C4E43"/>
    <w:rsid w:val="006C637F"/>
    <w:rsid w:val="006C643E"/>
    <w:rsid w:val="006C79D3"/>
    <w:rsid w:val="006D145D"/>
    <w:rsid w:val="006D15D3"/>
    <w:rsid w:val="006D2932"/>
    <w:rsid w:val="006D3671"/>
    <w:rsid w:val="006D5551"/>
    <w:rsid w:val="006D5E2B"/>
    <w:rsid w:val="006D64B7"/>
    <w:rsid w:val="006D72F3"/>
    <w:rsid w:val="006E038A"/>
    <w:rsid w:val="006E0A73"/>
    <w:rsid w:val="006E0FEE"/>
    <w:rsid w:val="006E15F6"/>
    <w:rsid w:val="006E6C11"/>
    <w:rsid w:val="006F304A"/>
    <w:rsid w:val="006F3160"/>
    <w:rsid w:val="006F4AEE"/>
    <w:rsid w:val="006F55EE"/>
    <w:rsid w:val="006F7C0C"/>
    <w:rsid w:val="00700356"/>
    <w:rsid w:val="00700755"/>
    <w:rsid w:val="00703A7C"/>
    <w:rsid w:val="00703B83"/>
    <w:rsid w:val="00704787"/>
    <w:rsid w:val="00705221"/>
    <w:rsid w:val="00706085"/>
    <w:rsid w:val="0070646B"/>
    <w:rsid w:val="007105CD"/>
    <w:rsid w:val="007130A2"/>
    <w:rsid w:val="00715463"/>
    <w:rsid w:val="007220F9"/>
    <w:rsid w:val="00722EAB"/>
    <w:rsid w:val="00722F96"/>
    <w:rsid w:val="00723353"/>
    <w:rsid w:val="00723DB6"/>
    <w:rsid w:val="0072666F"/>
    <w:rsid w:val="00726B90"/>
    <w:rsid w:val="00730655"/>
    <w:rsid w:val="00731555"/>
    <w:rsid w:val="00731D77"/>
    <w:rsid w:val="0073202A"/>
    <w:rsid w:val="00732360"/>
    <w:rsid w:val="00733555"/>
    <w:rsid w:val="0073390A"/>
    <w:rsid w:val="007344E9"/>
    <w:rsid w:val="00734E64"/>
    <w:rsid w:val="00735220"/>
    <w:rsid w:val="0073690C"/>
    <w:rsid w:val="00736A44"/>
    <w:rsid w:val="00736B37"/>
    <w:rsid w:val="0073762D"/>
    <w:rsid w:val="00737755"/>
    <w:rsid w:val="007400F5"/>
    <w:rsid w:val="00740A35"/>
    <w:rsid w:val="0074494A"/>
    <w:rsid w:val="0074683A"/>
    <w:rsid w:val="00750148"/>
    <w:rsid w:val="007505F9"/>
    <w:rsid w:val="007520B4"/>
    <w:rsid w:val="00757FBB"/>
    <w:rsid w:val="00760911"/>
    <w:rsid w:val="007623D0"/>
    <w:rsid w:val="00763152"/>
    <w:rsid w:val="0076460C"/>
    <w:rsid w:val="007655D5"/>
    <w:rsid w:val="00765D2D"/>
    <w:rsid w:val="00766780"/>
    <w:rsid w:val="007671F5"/>
    <w:rsid w:val="007763C1"/>
    <w:rsid w:val="00776E03"/>
    <w:rsid w:val="00776FFC"/>
    <w:rsid w:val="00777E82"/>
    <w:rsid w:val="00781359"/>
    <w:rsid w:val="007832F4"/>
    <w:rsid w:val="00783D0C"/>
    <w:rsid w:val="0078614F"/>
    <w:rsid w:val="00786913"/>
    <w:rsid w:val="00786921"/>
    <w:rsid w:val="00787A5B"/>
    <w:rsid w:val="00790BEF"/>
    <w:rsid w:val="00791251"/>
    <w:rsid w:val="007923FD"/>
    <w:rsid w:val="0079258F"/>
    <w:rsid w:val="007950BE"/>
    <w:rsid w:val="0079646B"/>
    <w:rsid w:val="007A104A"/>
    <w:rsid w:val="007A1EAA"/>
    <w:rsid w:val="007A299F"/>
    <w:rsid w:val="007A4827"/>
    <w:rsid w:val="007A4FED"/>
    <w:rsid w:val="007A5455"/>
    <w:rsid w:val="007A6E2C"/>
    <w:rsid w:val="007A79FD"/>
    <w:rsid w:val="007B0B9D"/>
    <w:rsid w:val="007B4D8E"/>
    <w:rsid w:val="007B5A43"/>
    <w:rsid w:val="007B709B"/>
    <w:rsid w:val="007B72A5"/>
    <w:rsid w:val="007B742E"/>
    <w:rsid w:val="007C1343"/>
    <w:rsid w:val="007C3A62"/>
    <w:rsid w:val="007C3E20"/>
    <w:rsid w:val="007C436B"/>
    <w:rsid w:val="007C5EF1"/>
    <w:rsid w:val="007C6983"/>
    <w:rsid w:val="007C7BF5"/>
    <w:rsid w:val="007D19B7"/>
    <w:rsid w:val="007D1A94"/>
    <w:rsid w:val="007D38A4"/>
    <w:rsid w:val="007D482F"/>
    <w:rsid w:val="007D49A1"/>
    <w:rsid w:val="007D699B"/>
    <w:rsid w:val="007D6E78"/>
    <w:rsid w:val="007D75E5"/>
    <w:rsid w:val="007D773E"/>
    <w:rsid w:val="007E066E"/>
    <w:rsid w:val="007E1356"/>
    <w:rsid w:val="007E20FC"/>
    <w:rsid w:val="007E28F6"/>
    <w:rsid w:val="007E2B7F"/>
    <w:rsid w:val="007E5276"/>
    <w:rsid w:val="007E6DBF"/>
    <w:rsid w:val="007E7062"/>
    <w:rsid w:val="007F0E1E"/>
    <w:rsid w:val="007F29A7"/>
    <w:rsid w:val="007F4F74"/>
    <w:rsid w:val="007F5A87"/>
    <w:rsid w:val="00802186"/>
    <w:rsid w:val="00804C58"/>
    <w:rsid w:val="00805BE8"/>
    <w:rsid w:val="00805CB8"/>
    <w:rsid w:val="00811868"/>
    <w:rsid w:val="00812000"/>
    <w:rsid w:val="00814632"/>
    <w:rsid w:val="00814B4B"/>
    <w:rsid w:val="00814B7C"/>
    <w:rsid w:val="00816078"/>
    <w:rsid w:val="008177E3"/>
    <w:rsid w:val="008228C8"/>
    <w:rsid w:val="0082343A"/>
    <w:rsid w:val="00823AA9"/>
    <w:rsid w:val="00824199"/>
    <w:rsid w:val="008255B9"/>
    <w:rsid w:val="00825CD8"/>
    <w:rsid w:val="00827324"/>
    <w:rsid w:val="00827663"/>
    <w:rsid w:val="008316FE"/>
    <w:rsid w:val="0083188D"/>
    <w:rsid w:val="00832572"/>
    <w:rsid w:val="008328E0"/>
    <w:rsid w:val="0083350B"/>
    <w:rsid w:val="00837458"/>
    <w:rsid w:val="0083799F"/>
    <w:rsid w:val="00837AAE"/>
    <w:rsid w:val="00842163"/>
    <w:rsid w:val="008423E9"/>
    <w:rsid w:val="008429AD"/>
    <w:rsid w:val="008429DB"/>
    <w:rsid w:val="008431C7"/>
    <w:rsid w:val="00850C75"/>
    <w:rsid w:val="00850E39"/>
    <w:rsid w:val="008533CA"/>
    <w:rsid w:val="0085477A"/>
    <w:rsid w:val="00855107"/>
    <w:rsid w:val="00855173"/>
    <w:rsid w:val="00855417"/>
    <w:rsid w:val="008557D9"/>
    <w:rsid w:val="00855BF7"/>
    <w:rsid w:val="00856214"/>
    <w:rsid w:val="00856D62"/>
    <w:rsid w:val="00860640"/>
    <w:rsid w:val="00860B55"/>
    <w:rsid w:val="00860EFB"/>
    <w:rsid w:val="00862089"/>
    <w:rsid w:val="00862795"/>
    <w:rsid w:val="00862FEF"/>
    <w:rsid w:val="00866918"/>
    <w:rsid w:val="00866D5B"/>
    <w:rsid w:val="00866FF5"/>
    <w:rsid w:val="00873E1F"/>
    <w:rsid w:val="008743A5"/>
    <w:rsid w:val="008745F5"/>
    <w:rsid w:val="00874C16"/>
    <w:rsid w:val="00875CDE"/>
    <w:rsid w:val="0087674D"/>
    <w:rsid w:val="00880EC8"/>
    <w:rsid w:val="008821AA"/>
    <w:rsid w:val="00885482"/>
    <w:rsid w:val="00885808"/>
    <w:rsid w:val="0088581F"/>
    <w:rsid w:val="00885D89"/>
    <w:rsid w:val="00886D1F"/>
    <w:rsid w:val="00887C8C"/>
    <w:rsid w:val="00891571"/>
    <w:rsid w:val="008917E5"/>
    <w:rsid w:val="00891EE1"/>
    <w:rsid w:val="00893987"/>
    <w:rsid w:val="008953B3"/>
    <w:rsid w:val="00895B24"/>
    <w:rsid w:val="00895F1A"/>
    <w:rsid w:val="008963EF"/>
    <w:rsid w:val="0089667C"/>
    <w:rsid w:val="0089688E"/>
    <w:rsid w:val="00896B3F"/>
    <w:rsid w:val="00896E8F"/>
    <w:rsid w:val="00897C05"/>
    <w:rsid w:val="008A1FBE"/>
    <w:rsid w:val="008A62D2"/>
    <w:rsid w:val="008A6814"/>
    <w:rsid w:val="008B07D2"/>
    <w:rsid w:val="008B3194"/>
    <w:rsid w:val="008B468B"/>
    <w:rsid w:val="008B5AE7"/>
    <w:rsid w:val="008B79F6"/>
    <w:rsid w:val="008C1C13"/>
    <w:rsid w:val="008C60E9"/>
    <w:rsid w:val="008C72AC"/>
    <w:rsid w:val="008C7FCA"/>
    <w:rsid w:val="008D1B7C"/>
    <w:rsid w:val="008D23E2"/>
    <w:rsid w:val="008D2E78"/>
    <w:rsid w:val="008D6657"/>
    <w:rsid w:val="008D6868"/>
    <w:rsid w:val="008E0BD2"/>
    <w:rsid w:val="008E1F60"/>
    <w:rsid w:val="008E307E"/>
    <w:rsid w:val="008E3863"/>
    <w:rsid w:val="008E76B3"/>
    <w:rsid w:val="008E78F3"/>
    <w:rsid w:val="008F4DD1"/>
    <w:rsid w:val="008F5868"/>
    <w:rsid w:val="008F5EB9"/>
    <w:rsid w:val="008F6056"/>
    <w:rsid w:val="008F734E"/>
    <w:rsid w:val="008F7C7B"/>
    <w:rsid w:val="009004AB"/>
    <w:rsid w:val="00902C07"/>
    <w:rsid w:val="00905804"/>
    <w:rsid w:val="009101E2"/>
    <w:rsid w:val="009151E1"/>
    <w:rsid w:val="009159E9"/>
    <w:rsid w:val="00915D73"/>
    <w:rsid w:val="00916077"/>
    <w:rsid w:val="00916870"/>
    <w:rsid w:val="00916E2B"/>
    <w:rsid w:val="009170A2"/>
    <w:rsid w:val="009208A6"/>
    <w:rsid w:val="0092172D"/>
    <w:rsid w:val="00923538"/>
    <w:rsid w:val="00924514"/>
    <w:rsid w:val="00927316"/>
    <w:rsid w:val="00927D89"/>
    <w:rsid w:val="00930FCD"/>
    <w:rsid w:val="009317F8"/>
    <w:rsid w:val="0093276D"/>
    <w:rsid w:val="00933785"/>
    <w:rsid w:val="00933D12"/>
    <w:rsid w:val="009344C1"/>
    <w:rsid w:val="00936240"/>
    <w:rsid w:val="00937065"/>
    <w:rsid w:val="009370AE"/>
    <w:rsid w:val="00937CF5"/>
    <w:rsid w:val="00940285"/>
    <w:rsid w:val="009415B0"/>
    <w:rsid w:val="00945142"/>
    <w:rsid w:val="00945B68"/>
    <w:rsid w:val="00947E7E"/>
    <w:rsid w:val="009501A1"/>
    <w:rsid w:val="0095139A"/>
    <w:rsid w:val="00953D49"/>
    <w:rsid w:val="00953E16"/>
    <w:rsid w:val="009542AC"/>
    <w:rsid w:val="00955BB1"/>
    <w:rsid w:val="00955F41"/>
    <w:rsid w:val="00956E6F"/>
    <w:rsid w:val="009571EF"/>
    <w:rsid w:val="00961BB2"/>
    <w:rsid w:val="00962108"/>
    <w:rsid w:val="009638D6"/>
    <w:rsid w:val="00964331"/>
    <w:rsid w:val="00965270"/>
    <w:rsid w:val="00972A66"/>
    <w:rsid w:val="00972D0D"/>
    <w:rsid w:val="00973A87"/>
    <w:rsid w:val="0097408E"/>
    <w:rsid w:val="00974BB2"/>
    <w:rsid w:val="00974FA7"/>
    <w:rsid w:val="009756E5"/>
    <w:rsid w:val="00977771"/>
    <w:rsid w:val="00977A8C"/>
    <w:rsid w:val="00977AB2"/>
    <w:rsid w:val="00980EED"/>
    <w:rsid w:val="00982A62"/>
    <w:rsid w:val="00983910"/>
    <w:rsid w:val="00983B02"/>
    <w:rsid w:val="0098497E"/>
    <w:rsid w:val="009854FE"/>
    <w:rsid w:val="0098699C"/>
    <w:rsid w:val="00987B37"/>
    <w:rsid w:val="0099193D"/>
    <w:rsid w:val="00992B0F"/>
    <w:rsid w:val="009932AC"/>
    <w:rsid w:val="00994351"/>
    <w:rsid w:val="00996A8F"/>
    <w:rsid w:val="009A0ADC"/>
    <w:rsid w:val="009A11C2"/>
    <w:rsid w:val="009A1DBF"/>
    <w:rsid w:val="009A68E6"/>
    <w:rsid w:val="009A6A09"/>
    <w:rsid w:val="009A7598"/>
    <w:rsid w:val="009B08A0"/>
    <w:rsid w:val="009B1DF8"/>
    <w:rsid w:val="009B3D20"/>
    <w:rsid w:val="009B53BA"/>
    <w:rsid w:val="009B5418"/>
    <w:rsid w:val="009B7672"/>
    <w:rsid w:val="009B79F9"/>
    <w:rsid w:val="009C0727"/>
    <w:rsid w:val="009C1397"/>
    <w:rsid w:val="009C20C8"/>
    <w:rsid w:val="009C3AE6"/>
    <w:rsid w:val="009C3F9C"/>
    <w:rsid w:val="009C492F"/>
    <w:rsid w:val="009C743E"/>
    <w:rsid w:val="009C7D68"/>
    <w:rsid w:val="009D056D"/>
    <w:rsid w:val="009D2FF2"/>
    <w:rsid w:val="009D3226"/>
    <w:rsid w:val="009D3385"/>
    <w:rsid w:val="009D57F5"/>
    <w:rsid w:val="009D5A25"/>
    <w:rsid w:val="009D793C"/>
    <w:rsid w:val="009E0ADD"/>
    <w:rsid w:val="009E16A9"/>
    <w:rsid w:val="009E2045"/>
    <w:rsid w:val="009E2B64"/>
    <w:rsid w:val="009E375F"/>
    <w:rsid w:val="009E39D4"/>
    <w:rsid w:val="009E3A0E"/>
    <w:rsid w:val="009E5401"/>
    <w:rsid w:val="009F0D87"/>
    <w:rsid w:val="009F2436"/>
    <w:rsid w:val="009F257A"/>
    <w:rsid w:val="009F3C14"/>
    <w:rsid w:val="009F4545"/>
    <w:rsid w:val="009F5E68"/>
    <w:rsid w:val="00A02101"/>
    <w:rsid w:val="00A02878"/>
    <w:rsid w:val="00A0491B"/>
    <w:rsid w:val="00A058BF"/>
    <w:rsid w:val="00A0617C"/>
    <w:rsid w:val="00A06641"/>
    <w:rsid w:val="00A06DC0"/>
    <w:rsid w:val="00A0758F"/>
    <w:rsid w:val="00A13991"/>
    <w:rsid w:val="00A1570A"/>
    <w:rsid w:val="00A1788A"/>
    <w:rsid w:val="00A211B4"/>
    <w:rsid w:val="00A2267B"/>
    <w:rsid w:val="00A3215C"/>
    <w:rsid w:val="00A33DDF"/>
    <w:rsid w:val="00A34547"/>
    <w:rsid w:val="00A35FF4"/>
    <w:rsid w:val="00A376B7"/>
    <w:rsid w:val="00A41BF5"/>
    <w:rsid w:val="00A42A64"/>
    <w:rsid w:val="00A44778"/>
    <w:rsid w:val="00A469E7"/>
    <w:rsid w:val="00A46DC3"/>
    <w:rsid w:val="00A53A08"/>
    <w:rsid w:val="00A53D43"/>
    <w:rsid w:val="00A54D1F"/>
    <w:rsid w:val="00A57776"/>
    <w:rsid w:val="00A604A4"/>
    <w:rsid w:val="00A60F23"/>
    <w:rsid w:val="00A61B7D"/>
    <w:rsid w:val="00A61EEB"/>
    <w:rsid w:val="00A633F3"/>
    <w:rsid w:val="00A6605B"/>
    <w:rsid w:val="00A66ADC"/>
    <w:rsid w:val="00A66F2A"/>
    <w:rsid w:val="00A7147D"/>
    <w:rsid w:val="00A7164D"/>
    <w:rsid w:val="00A71D85"/>
    <w:rsid w:val="00A74D30"/>
    <w:rsid w:val="00A75359"/>
    <w:rsid w:val="00A76056"/>
    <w:rsid w:val="00A808AE"/>
    <w:rsid w:val="00A812D5"/>
    <w:rsid w:val="00A81B15"/>
    <w:rsid w:val="00A82789"/>
    <w:rsid w:val="00A837FF"/>
    <w:rsid w:val="00A83A5C"/>
    <w:rsid w:val="00A84DC8"/>
    <w:rsid w:val="00A85611"/>
    <w:rsid w:val="00A85852"/>
    <w:rsid w:val="00A85DBC"/>
    <w:rsid w:val="00A8672C"/>
    <w:rsid w:val="00A87FEB"/>
    <w:rsid w:val="00A90128"/>
    <w:rsid w:val="00A90160"/>
    <w:rsid w:val="00A90A9C"/>
    <w:rsid w:val="00A93F9F"/>
    <w:rsid w:val="00A9420E"/>
    <w:rsid w:val="00A96272"/>
    <w:rsid w:val="00A97648"/>
    <w:rsid w:val="00AA1CFD"/>
    <w:rsid w:val="00AA2239"/>
    <w:rsid w:val="00AA33D2"/>
    <w:rsid w:val="00AA6C2C"/>
    <w:rsid w:val="00AA7526"/>
    <w:rsid w:val="00AA7905"/>
    <w:rsid w:val="00AA7E20"/>
    <w:rsid w:val="00AB0C57"/>
    <w:rsid w:val="00AB0FAE"/>
    <w:rsid w:val="00AB1195"/>
    <w:rsid w:val="00AB357A"/>
    <w:rsid w:val="00AB4182"/>
    <w:rsid w:val="00AB6A83"/>
    <w:rsid w:val="00AB7ABB"/>
    <w:rsid w:val="00AB7AF1"/>
    <w:rsid w:val="00AB7EE6"/>
    <w:rsid w:val="00AC06B2"/>
    <w:rsid w:val="00AC0779"/>
    <w:rsid w:val="00AC12A5"/>
    <w:rsid w:val="00AC27DB"/>
    <w:rsid w:val="00AC2D03"/>
    <w:rsid w:val="00AC3CAE"/>
    <w:rsid w:val="00AC65B7"/>
    <w:rsid w:val="00AC6D6B"/>
    <w:rsid w:val="00AC71C8"/>
    <w:rsid w:val="00AD3AE4"/>
    <w:rsid w:val="00AD42A1"/>
    <w:rsid w:val="00AD4B86"/>
    <w:rsid w:val="00AD5929"/>
    <w:rsid w:val="00AD67BD"/>
    <w:rsid w:val="00AD7736"/>
    <w:rsid w:val="00AE10CE"/>
    <w:rsid w:val="00AE498A"/>
    <w:rsid w:val="00AE70D4"/>
    <w:rsid w:val="00AE7868"/>
    <w:rsid w:val="00AE78F2"/>
    <w:rsid w:val="00AF0407"/>
    <w:rsid w:val="00AF0B9F"/>
    <w:rsid w:val="00AF1C40"/>
    <w:rsid w:val="00AF29AF"/>
    <w:rsid w:val="00AF47BC"/>
    <w:rsid w:val="00AF4D8B"/>
    <w:rsid w:val="00AF5A25"/>
    <w:rsid w:val="00AF5F18"/>
    <w:rsid w:val="00AF66CD"/>
    <w:rsid w:val="00AF7D70"/>
    <w:rsid w:val="00B003B2"/>
    <w:rsid w:val="00B0061B"/>
    <w:rsid w:val="00B009EB"/>
    <w:rsid w:val="00B02B92"/>
    <w:rsid w:val="00B04D1D"/>
    <w:rsid w:val="00B067CA"/>
    <w:rsid w:val="00B06AEC"/>
    <w:rsid w:val="00B12B26"/>
    <w:rsid w:val="00B14A95"/>
    <w:rsid w:val="00B163F8"/>
    <w:rsid w:val="00B16F1C"/>
    <w:rsid w:val="00B20D93"/>
    <w:rsid w:val="00B2472D"/>
    <w:rsid w:val="00B24CA0"/>
    <w:rsid w:val="00B2549F"/>
    <w:rsid w:val="00B26607"/>
    <w:rsid w:val="00B3204E"/>
    <w:rsid w:val="00B35703"/>
    <w:rsid w:val="00B36F11"/>
    <w:rsid w:val="00B40416"/>
    <w:rsid w:val="00B4108D"/>
    <w:rsid w:val="00B42C1C"/>
    <w:rsid w:val="00B42E37"/>
    <w:rsid w:val="00B461F0"/>
    <w:rsid w:val="00B52A3D"/>
    <w:rsid w:val="00B53830"/>
    <w:rsid w:val="00B53D8E"/>
    <w:rsid w:val="00B55D29"/>
    <w:rsid w:val="00B56346"/>
    <w:rsid w:val="00B57265"/>
    <w:rsid w:val="00B579B7"/>
    <w:rsid w:val="00B6038A"/>
    <w:rsid w:val="00B633AE"/>
    <w:rsid w:val="00B643EB"/>
    <w:rsid w:val="00B6471B"/>
    <w:rsid w:val="00B66165"/>
    <w:rsid w:val="00B665D2"/>
    <w:rsid w:val="00B6737C"/>
    <w:rsid w:val="00B67C4D"/>
    <w:rsid w:val="00B7125A"/>
    <w:rsid w:val="00B7214D"/>
    <w:rsid w:val="00B72793"/>
    <w:rsid w:val="00B72CA1"/>
    <w:rsid w:val="00B73814"/>
    <w:rsid w:val="00B74372"/>
    <w:rsid w:val="00B75525"/>
    <w:rsid w:val="00B75EF2"/>
    <w:rsid w:val="00B80283"/>
    <w:rsid w:val="00B8095F"/>
    <w:rsid w:val="00B80B0C"/>
    <w:rsid w:val="00B80B11"/>
    <w:rsid w:val="00B81930"/>
    <w:rsid w:val="00B831AE"/>
    <w:rsid w:val="00B835B4"/>
    <w:rsid w:val="00B8446C"/>
    <w:rsid w:val="00B84ED6"/>
    <w:rsid w:val="00B8629E"/>
    <w:rsid w:val="00B87725"/>
    <w:rsid w:val="00B87FC8"/>
    <w:rsid w:val="00B90307"/>
    <w:rsid w:val="00B925EE"/>
    <w:rsid w:val="00B9317A"/>
    <w:rsid w:val="00B93233"/>
    <w:rsid w:val="00B963D6"/>
    <w:rsid w:val="00BA259A"/>
    <w:rsid w:val="00BA259C"/>
    <w:rsid w:val="00BA29D3"/>
    <w:rsid w:val="00BA307F"/>
    <w:rsid w:val="00BA45C1"/>
    <w:rsid w:val="00BA5280"/>
    <w:rsid w:val="00BB14F1"/>
    <w:rsid w:val="00BB1A8F"/>
    <w:rsid w:val="00BB257B"/>
    <w:rsid w:val="00BB572E"/>
    <w:rsid w:val="00BB6A3E"/>
    <w:rsid w:val="00BB74FD"/>
    <w:rsid w:val="00BB7E43"/>
    <w:rsid w:val="00BC15DE"/>
    <w:rsid w:val="00BC40FD"/>
    <w:rsid w:val="00BC4F70"/>
    <w:rsid w:val="00BC5982"/>
    <w:rsid w:val="00BC60BF"/>
    <w:rsid w:val="00BD1F4E"/>
    <w:rsid w:val="00BD28BF"/>
    <w:rsid w:val="00BD58EA"/>
    <w:rsid w:val="00BD6404"/>
    <w:rsid w:val="00BD6825"/>
    <w:rsid w:val="00BD75F6"/>
    <w:rsid w:val="00BE02EB"/>
    <w:rsid w:val="00BE0481"/>
    <w:rsid w:val="00BE33AE"/>
    <w:rsid w:val="00BE3E76"/>
    <w:rsid w:val="00BF046F"/>
    <w:rsid w:val="00BF0BEC"/>
    <w:rsid w:val="00BF21FE"/>
    <w:rsid w:val="00BF3E1B"/>
    <w:rsid w:val="00BF4576"/>
    <w:rsid w:val="00BF6FA1"/>
    <w:rsid w:val="00C012AA"/>
    <w:rsid w:val="00C01D50"/>
    <w:rsid w:val="00C028CF"/>
    <w:rsid w:val="00C0376F"/>
    <w:rsid w:val="00C04C0F"/>
    <w:rsid w:val="00C056DC"/>
    <w:rsid w:val="00C07E97"/>
    <w:rsid w:val="00C10AD6"/>
    <w:rsid w:val="00C11101"/>
    <w:rsid w:val="00C1247F"/>
    <w:rsid w:val="00C1253F"/>
    <w:rsid w:val="00C12C8A"/>
    <w:rsid w:val="00C12D0F"/>
    <w:rsid w:val="00C1329B"/>
    <w:rsid w:val="00C13E3A"/>
    <w:rsid w:val="00C16AC5"/>
    <w:rsid w:val="00C17097"/>
    <w:rsid w:val="00C1725F"/>
    <w:rsid w:val="00C21416"/>
    <w:rsid w:val="00C21EB9"/>
    <w:rsid w:val="00C24C05"/>
    <w:rsid w:val="00C24D2F"/>
    <w:rsid w:val="00C26222"/>
    <w:rsid w:val="00C308B5"/>
    <w:rsid w:val="00C31283"/>
    <w:rsid w:val="00C316D5"/>
    <w:rsid w:val="00C325A0"/>
    <w:rsid w:val="00C33242"/>
    <w:rsid w:val="00C33C48"/>
    <w:rsid w:val="00C340E5"/>
    <w:rsid w:val="00C34CD3"/>
    <w:rsid w:val="00C359D3"/>
    <w:rsid w:val="00C35AA7"/>
    <w:rsid w:val="00C374DE"/>
    <w:rsid w:val="00C43BA1"/>
    <w:rsid w:val="00C43DAB"/>
    <w:rsid w:val="00C47D55"/>
    <w:rsid w:val="00C47F08"/>
    <w:rsid w:val="00C514A6"/>
    <w:rsid w:val="00C514AF"/>
    <w:rsid w:val="00C51A3A"/>
    <w:rsid w:val="00C52644"/>
    <w:rsid w:val="00C551D1"/>
    <w:rsid w:val="00C5585E"/>
    <w:rsid w:val="00C5739F"/>
    <w:rsid w:val="00C573F6"/>
    <w:rsid w:val="00C57CF0"/>
    <w:rsid w:val="00C618FB"/>
    <w:rsid w:val="00C63A43"/>
    <w:rsid w:val="00C64459"/>
    <w:rsid w:val="00C649BD"/>
    <w:rsid w:val="00C65891"/>
    <w:rsid w:val="00C66AC9"/>
    <w:rsid w:val="00C6764B"/>
    <w:rsid w:val="00C712BD"/>
    <w:rsid w:val="00C724D3"/>
    <w:rsid w:val="00C7263E"/>
    <w:rsid w:val="00C72B77"/>
    <w:rsid w:val="00C734C5"/>
    <w:rsid w:val="00C76161"/>
    <w:rsid w:val="00C7648A"/>
    <w:rsid w:val="00C764C5"/>
    <w:rsid w:val="00C77DD9"/>
    <w:rsid w:val="00C80387"/>
    <w:rsid w:val="00C80B8A"/>
    <w:rsid w:val="00C825F9"/>
    <w:rsid w:val="00C83BE6"/>
    <w:rsid w:val="00C84614"/>
    <w:rsid w:val="00C85354"/>
    <w:rsid w:val="00C86ABA"/>
    <w:rsid w:val="00C90CAE"/>
    <w:rsid w:val="00C91C6A"/>
    <w:rsid w:val="00C93990"/>
    <w:rsid w:val="00C943F3"/>
    <w:rsid w:val="00C96112"/>
    <w:rsid w:val="00C9657B"/>
    <w:rsid w:val="00C97C71"/>
    <w:rsid w:val="00CA08C6"/>
    <w:rsid w:val="00CA0A77"/>
    <w:rsid w:val="00CA2729"/>
    <w:rsid w:val="00CA3057"/>
    <w:rsid w:val="00CA452A"/>
    <w:rsid w:val="00CA45F8"/>
    <w:rsid w:val="00CA6EDA"/>
    <w:rsid w:val="00CB0305"/>
    <w:rsid w:val="00CB1910"/>
    <w:rsid w:val="00CB23B4"/>
    <w:rsid w:val="00CB33C7"/>
    <w:rsid w:val="00CB3C60"/>
    <w:rsid w:val="00CB565E"/>
    <w:rsid w:val="00CB6899"/>
    <w:rsid w:val="00CB6DA7"/>
    <w:rsid w:val="00CB7E4C"/>
    <w:rsid w:val="00CB7EF6"/>
    <w:rsid w:val="00CC2233"/>
    <w:rsid w:val="00CC2560"/>
    <w:rsid w:val="00CC25B4"/>
    <w:rsid w:val="00CC5F88"/>
    <w:rsid w:val="00CC69C8"/>
    <w:rsid w:val="00CC77A2"/>
    <w:rsid w:val="00CD0CD0"/>
    <w:rsid w:val="00CD1154"/>
    <w:rsid w:val="00CD307E"/>
    <w:rsid w:val="00CD6559"/>
    <w:rsid w:val="00CD6A1B"/>
    <w:rsid w:val="00CD6A98"/>
    <w:rsid w:val="00CD761E"/>
    <w:rsid w:val="00CE0A0E"/>
    <w:rsid w:val="00CE0A7F"/>
    <w:rsid w:val="00CE1718"/>
    <w:rsid w:val="00CE1787"/>
    <w:rsid w:val="00CE3747"/>
    <w:rsid w:val="00CF4156"/>
    <w:rsid w:val="00CF55FA"/>
    <w:rsid w:val="00CF5AEB"/>
    <w:rsid w:val="00CF6F27"/>
    <w:rsid w:val="00D00C92"/>
    <w:rsid w:val="00D03D00"/>
    <w:rsid w:val="00D03D26"/>
    <w:rsid w:val="00D05150"/>
    <w:rsid w:val="00D05C30"/>
    <w:rsid w:val="00D11359"/>
    <w:rsid w:val="00D12098"/>
    <w:rsid w:val="00D14B58"/>
    <w:rsid w:val="00D15909"/>
    <w:rsid w:val="00D175A7"/>
    <w:rsid w:val="00D2115E"/>
    <w:rsid w:val="00D21382"/>
    <w:rsid w:val="00D24966"/>
    <w:rsid w:val="00D25403"/>
    <w:rsid w:val="00D27243"/>
    <w:rsid w:val="00D30473"/>
    <w:rsid w:val="00D310D2"/>
    <w:rsid w:val="00D3188C"/>
    <w:rsid w:val="00D32E85"/>
    <w:rsid w:val="00D3520C"/>
    <w:rsid w:val="00D35F9B"/>
    <w:rsid w:val="00D35F9D"/>
    <w:rsid w:val="00D36B69"/>
    <w:rsid w:val="00D37A1A"/>
    <w:rsid w:val="00D408DD"/>
    <w:rsid w:val="00D42308"/>
    <w:rsid w:val="00D45D72"/>
    <w:rsid w:val="00D505AC"/>
    <w:rsid w:val="00D50C4F"/>
    <w:rsid w:val="00D50EFE"/>
    <w:rsid w:val="00D513FD"/>
    <w:rsid w:val="00D520E4"/>
    <w:rsid w:val="00D53A19"/>
    <w:rsid w:val="00D53A38"/>
    <w:rsid w:val="00D55E6B"/>
    <w:rsid w:val="00D575DD"/>
    <w:rsid w:val="00D57DFA"/>
    <w:rsid w:val="00D60C1C"/>
    <w:rsid w:val="00D631DD"/>
    <w:rsid w:val="00D64F3E"/>
    <w:rsid w:val="00D654B1"/>
    <w:rsid w:val="00D66F30"/>
    <w:rsid w:val="00D671D9"/>
    <w:rsid w:val="00D67FCF"/>
    <w:rsid w:val="00D709CE"/>
    <w:rsid w:val="00D71F73"/>
    <w:rsid w:val="00D80786"/>
    <w:rsid w:val="00D81B37"/>
    <w:rsid w:val="00D81CAB"/>
    <w:rsid w:val="00D82A87"/>
    <w:rsid w:val="00D8383F"/>
    <w:rsid w:val="00D8576F"/>
    <w:rsid w:val="00D85881"/>
    <w:rsid w:val="00D8677F"/>
    <w:rsid w:val="00D8719B"/>
    <w:rsid w:val="00D87D45"/>
    <w:rsid w:val="00D92D36"/>
    <w:rsid w:val="00D94E77"/>
    <w:rsid w:val="00D97A98"/>
    <w:rsid w:val="00D97F0C"/>
    <w:rsid w:val="00DA070B"/>
    <w:rsid w:val="00DA0F4B"/>
    <w:rsid w:val="00DA1B58"/>
    <w:rsid w:val="00DA243E"/>
    <w:rsid w:val="00DA3A86"/>
    <w:rsid w:val="00DA54DF"/>
    <w:rsid w:val="00DA7589"/>
    <w:rsid w:val="00DB2426"/>
    <w:rsid w:val="00DB4081"/>
    <w:rsid w:val="00DB51B0"/>
    <w:rsid w:val="00DC00B3"/>
    <w:rsid w:val="00DC0CFB"/>
    <w:rsid w:val="00DC1737"/>
    <w:rsid w:val="00DC2500"/>
    <w:rsid w:val="00DC5D07"/>
    <w:rsid w:val="00DC68C0"/>
    <w:rsid w:val="00DC7561"/>
    <w:rsid w:val="00DC75A8"/>
    <w:rsid w:val="00DC77DC"/>
    <w:rsid w:val="00DD0453"/>
    <w:rsid w:val="00DD0C2C"/>
    <w:rsid w:val="00DD19DE"/>
    <w:rsid w:val="00DD27C4"/>
    <w:rsid w:val="00DD28BC"/>
    <w:rsid w:val="00DD2BEB"/>
    <w:rsid w:val="00DD4F11"/>
    <w:rsid w:val="00DD548A"/>
    <w:rsid w:val="00DD63CE"/>
    <w:rsid w:val="00DE0216"/>
    <w:rsid w:val="00DE2DF7"/>
    <w:rsid w:val="00DE31F0"/>
    <w:rsid w:val="00DE3D1C"/>
    <w:rsid w:val="00DE40D2"/>
    <w:rsid w:val="00DE5025"/>
    <w:rsid w:val="00DE5194"/>
    <w:rsid w:val="00DF0A02"/>
    <w:rsid w:val="00DF433F"/>
    <w:rsid w:val="00DF5DED"/>
    <w:rsid w:val="00DF6115"/>
    <w:rsid w:val="00E001DD"/>
    <w:rsid w:val="00E00BE8"/>
    <w:rsid w:val="00E00C42"/>
    <w:rsid w:val="00E0227D"/>
    <w:rsid w:val="00E02BAB"/>
    <w:rsid w:val="00E03348"/>
    <w:rsid w:val="00E034CB"/>
    <w:rsid w:val="00E04940"/>
    <w:rsid w:val="00E04B84"/>
    <w:rsid w:val="00E06466"/>
    <w:rsid w:val="00E06FDA"/>
    <w:rsid w:val="00E07171"/>
    <w:rsid w:val="00E12481"/>
    <w:rsid w:val="00E127E7"/>
    <w:rsid w:val="00E151F2"/>
    <w:rsid w:val="00E155B6"/>
    <w:rsid w:val="00E160A5"/>
    <w:rsid w:val="00E1664C"/>
    <w:rsid w:val="00E16740"/>
    <w:rsid w:val="00E1713D"/>
    <w:rsid w:val="00E20A43"/>
    <w:rsid w:val="00E22CFF"/>
    <w:rsid w:val="00E23898"/>
    <w:rsid w:val="00E24450"/>
    <w:rsid w:val="00E25E2E"/>
    <w:rsid w:val="00E26D61"/>
    <w:rsid w:val="00E3029E"/>
    <w:rsid w:val="00E304B2"/>
    <w:rsid w:val="00E319F1"/>
    <w:rsid w:val="00E32D50"/>
    <w:rsid w:val="00E33CD2"/>
    <w:rsid w:val="00E33F9D"/>
    <w:rsid w:val="00E34812"/>
    <w:rsid w:val="00E3689E"/>
    <w:rsid w:val="00E403ED"/>
    <w:rsid w:val="00E40E90"/>
    <w:rsid w:val="00E44B49"/>
    <w:rsid w:val="00E45C7E"/>
    <w:rsid w:val="00E52AC7"/>
    <w:rsid w:val="00E52C25"/>
    <w:rsid w:val="00E531EB"/>
    <w:rsid w:val="00E54874"/>
    <w:rsid w:val="00E54B6F"/>
    <w:rsid w:val="00E55ACA"/>
    <w:rsid w:val="00E56AE2"/>
    <w:rsid w:val="00E573A5"/>
    <w:rsid w:val="00E57B74"/>
    <w:rsid w:val="00E62934"/>
    <w:rsid w:val="00E63013"/>
    <w:rsid w:val="00E65BC6"/>
    <w:rsid w:val="00E661FF"/>
    <w:rsid w:val="00E71166"/>
    <w:rsid w:val="00E7160B"/>
    <w:rsid w:val="00E726EB"/>
    <w:rsid w:val="00E80B52"/>
    <w:rsid w:val="00E816A7"/>
    <w:rsid w:val="00E8212C"/>
    <w:rsid w:val="00E824C3"/>
    <w:rsid w:val="00E82E5C"/>
    <w:rsid w:val="00E83A72"/>
    <w:rsid w:val="00E840B3"/>
    <w:rsid w:val="00E84D10"/>
    <w:rsid w:val="00E84F44"/>
    <w:rsid w:val="00E8629F"/>
    <w:rsid w:val="00E8688E"/>
    <w:rsid w:val="00E91008"/>
    <w:rsid w:val="00E9106A"/>
    <w:rsid w:val="00E915D6"/>
    <w:rsid w:val="00E92288"/>
    <w:rsid w:val="00E92CD3"/>
    <w:rsid w:val="00E93087"/>
    <w:rsid w:val="00E9374E"/>
    <w:rsid w:val="00E93C8A"/>
    <w:rsid w:val="00E94F54"/>
    <w:rsid w:val="00E97AD5"/>
    <w:rsid w:val="00EA1111"/>
    <w:rsid w:val="00EA1932"/>
    <w:rsid w:val="00EA35D7"/>
    <w:rsid w:val="00EA3B4F"/>
    <w:rsid w:val="00EA3C24"/>
    <w:rsid w:val="00EA6560"/>
    <w:rsid w:val="00EA6720"/>
    <w:rsid w:val="00EA73DF"/>
    <w:rsid w:val="00EB116F"/>
    <w:rsid w:val="00EB2BE4"/>
    <w:rsid w:val="00EB61AE"/>
    <w:rsid w:val="00EB7860"/>
    <w:rsid w:val="00EC0132"/>
    <w:rsid w:val="00EC16D9"/>
    <w:rsid w:val="00EC322D"/>
    <w:rsid w:val="00EC3420"/>
    <w:rsid w:val="00ED01F7"/>
    <w:rsid w:val="00ED0CAC"/>
    <w:rsid w:val="00ED1A17"/>
    <w:rsid w:val="00ED383A"/>
    <w:rsid w:val="00EE1030"/>
    <w:rsid w:val="00EE781B"/>
    <w:rsid w:val="00EE7C2C"/>
    <w:rsid w:val="00EF04FD"/>
    <w:rsid w:val="00EF1EC5"/>
    <w:rsid w:val="00EF3597"/>
    <w:rsid w:val="00EF4818"/>
    <w:rsid w:val="00EF4C88"/>
    <w:rsid w:val="00EF505E"/>
    <w:rsid w:val="00EF55EB"/>
    <w:rsid w:val="00EF6085"/>
    <w:rsid w:val="00F00DCC"/>
    <w:rsid w:val="00F0156F"/>
    <w:rsid w:val="00F01696"/>
    <w:rsid w:val="00F02101"/>
    <w:rsid w:val="00F02142"/>
    <w:rsid w:val="00F026E7"/>
    <w:rsid w:val="00F05AC8"/>
    <w:rsid w:val="00F07167"/>
    <w:rsid w:val="00F072D8"/>
    <w:rsid w:val="00F07445"/>
    <w:rsid w:val="00F07CE0"/>
    <w:rsid w:val="00F103AA"/>
    <w:rsid w:val="00F11895"/>
    <w:rsid w:val="00F12521"/>
    <w:rsid w:val="00F13085"/>
    <w:rsid w:val="00F13D05"/>
    <w:rsid w:val="00F1679D"/>
    <w:rsid w:val="00F1682C"/>
    <w:rsid w:val="00F17678"/>
    <w:rsid w:val="00F20B91"/>
    <w:rsid w:val="00F212EE"/>
    <w:rsid w:val="00F21518"/>
    <w:rsid w:val="00F24B8B"/>
    <w:rsid w:val="00F24E27"/>
    <w:rsid w:val="00F26C65"/>
    <w:rsid w:val="00F30D2E"/>
    <w:rsid w:val="00F328BB"/>
    <w:rsid w:val="00F32998"/>
    <w:rsid w:val="00F35516"/>
    <w:rsid w:val="00F35790"/>
    <w:rsid w:val="00F37327"/>
    <w:rsid w:val="00F4122D"/>
    <w:rsid w:val="00F4136D"/>
    <w:rsid w:val="00F4212E"/>
    <w:rsid w:val="00F42C20"/>
    <w:rsid w:val="00F43E34"/>
    <w:rsid w:val="00F4573C"/>
    <w:rsid w:val="00F47229"/>
    <w:rsid w:val="00F53053"/>
    <w:rsid w:val="00F5388F"/>
    <w:rsid w:val="00F53C48"/>
    <w:rsid w:val="00F53FE2"/>
    <w:rsid w:val="00F559D6"/>
    <w:rsid w:val="00F55C59"/>
    <w:rsid w:val="00F562BF"/>
    <w:rsid w:val="00F575FF"/>
    <w:rsid w:val="00F618EF"/>
    <w:rsid w:val="00F619FE"/>
    <w:rsid w:val="00F64C8C"/>
    <w:rsid w:val="00F65582"/>
    <w:rsid w:val="00F66E75"/>
    <w:rsid w:val="00F71B5F"/>
    <w:rsid w:val="00F734CE"/>
    <w:rsid w:val="00F74F42"/>
    <w:rsid w:val="00F761A3"/>
    <w:rsid w:val="00F77932"/>
    <w:rsid w:val="00F77EB0"/>
    <w:rsid w:val="00F80E00"/>
    <w:rsid w:val="00F82E3E"/>
    <w:rsid w:val="00F833A6"/>
    <w:rsid w:val="00F8727E"/>
    <w:rsid w:val="00F87CDD"/>
    <w:rsid w:val="00F87F53"/>
    <w:rsid w:val="00F9092D"/>
    <w:rsid w:val="00F91E5C"/>
    <w:rsid w:val="00F933F0"/>
    <w:rsid w:val="00F937A3"/>
    <w:rsid w:val="00F94715"/>
    <w:rsid w:val="00F96273"/>
    <w:rsid w:val="00F96A3D"/>
    <w:rsid w:val="00F97F33"/>
    <w:rsid w:val="00FA3A82"/>
    <w:rsid w:val="00FA3DA3"/>
    <w:rsid w:val="00FA4718"/>
    <w:rsid w:val="00FA5848"/>
    <w:rsid w:val="00FA73BC"/>
    <w:rsid w:val="00FA7A89"/>
    <w:rsid w:val="00FA7F3D"/>
    <w:rsid w:val="00FB0FEB"/>
    <w:rsid w:val="00FB1572"/>
    <w:rsid w:val="00FB38D8"/>
    <w:rsid w:val="00FB7448"/>
    <w:rsid w:val="00FC051F"/>
    <w:rsid w:val="00FC06FF"/>
    <w:rsid w:val="00FC226E"/>
    <w:rsid w:val="00FC264D"/>
    <w:rsid w:val="00FC45D6"/>
    <w:rsid w:val="00FC69B4"/>
    <w:rsid w:val="00FC728D"/>
    <w:rsid w:val="00FC7888"/>
    <w:rsid w:val="00FD0694"/>
    <w:rsid w:val="00FD25BE"/>
    <w:rsid w:val="00FD2E70"/>
    <w:rsid w:val="00FD4A6D"/>
    <w:rsid w:val="00FD7A4F"/>
    <w:rsid w:val="00FD7AA7"/>
    <w:rsid w:val="00FD7B35"/>
    <w:rsid w:val="00FE189E"/>
    <w:rsid w:val="00FE2510"/>
    <w:rsid w:val="00FE6CC8"/>
    <w:rsid w:val="00FF1592"/>
    <w:rsid w:val="00FF1FCB"/>
    <w:rsid w:val="00FF52D4"/>
    <w:rsid w:val="00FF64D8"/>
    <w:rsid w:val="00FF6AA4"/>
    <w:rsid w:val="00FF6B09"/>
    <w:rsid w:val="00FF73F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CB87988-1EC7-44A2-A8DF-1E4EB3671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A9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94E77"/>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94E7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4869785">
      <w:bodyDiv w:val="1"/>
      <w:marLeft w:val="0"/>
      <w:marRight w:val="0"/>
      <w:marTop w:val="0"/>
      <w:marBottom w:val="0"/>
      <w:divBdr>
        <w:top w:val="none" w:sz="0" w:space="0" w:color="auto"/>
        <w:left w:val="none" w:sz="0" w:space="0" w:color="auto"/>
        <w:bottom w:val="none" w:sz="0" w:space="0" w:color="auto"/>
        <w:right w:val="none" w:sz="0" w:space="0" w:color="auto"/>
      </w:divBdr>
    </w:div>
    <w:div w:id="34353740">
      <w:bodyDiv w:val="1"/>
      <w:marLeft w:val="0"/>
      <w:marRight w:val="0"/>
      <w:marTop w:val="0"/>
      <w:marBottom w:val="0"/>
      <w:divBdr>
        <w:top w:val="none" w:sz="0" w:space="0" w:color="auto"/>
        <w:left w:val="none" w:sz="0" w:space="0" w:color="auto"/>
        <w:bottom w:val="none" w:sz="0" w:space="0" w:color="auto"/>
        <w:right w:val="none" w:sz="0" w:space="0" w:color="auto"/>
      </w:divBdr>
    </w:div>
    <w:div w:id="48842497">
      <w:bodyDiv w:val="1"/>
      <w:marLeft w:val="0"/>
      <w:marRight w:val="0"/>
      <w:marTop w:val="0"/>
      <w:marBottom w:val="0"/>
      <w:divBdr>
        <w:top w:val="none" w:sz="0" w:space="0" w:color="auto"/>
        <w:left w:val="none" w:sz="0" w:space="0" w:color="auto"/>
        <w:bottom w:val="none" w:sz="0" w:space="0" w:color="auto"/>
        <w:right w:val="none" w:sz="0" w:space="0" w:color="auto"/>
      </w:divBdr>
    </w:div>
    <w:div w:id="64618544">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4789477">
      <w:bodyDiv w:val="1"/>
      <w:marLeft w:val="0"/>
      <w:marRight w:val="0"/>
      <w:marTop w:val="0"/>
      <w:marBottom w:val="0"/>
      <w:divBdr>
        <w:top w:val="none" w:sz="0" w:space="0" w:color="auto"/>
        <w:left w:val="none" w:sz="0" w:space="0" w:color="auto"/>
        <w:bottom w:val="none" w:sz="0" w:space="0" w:color="auto"/>
        <w:right w:val="none" w:sz="0" w:space="0" w:color="auto"/>
      </w:divBdr>
    </w:div>
    <w:div w:id="839583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116074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20494487">
      <w:bodyDiv w:val="1"/>
      <w:marLeft w:val="0"/>
      <w:marRight w:val="0"/>
      <w:marTop w:val="0"/>
      <w:marBottom w:val="0"/>
      <w:divBdr>
        <w:top w:val="none" w:sz="0" w:space="0" w:color="auto"/>
        <w:left w:val="none" w:sz="0" w:space="0" w:color="auto"/>
        <w:bottom w:val="none" w:sz="0" w:space="0" w:color="auto"/>
        <w:right w:val="none" w:sz="0" w:space="0" w:color="auto"/>
      </w:divBdr>
    </w:div>
    <w:div w:id="421225340">
      <w:bodyDiv w:val="1"/>
      <w:marLeft w:val="0"/>
      <w:marRight w:val="0"/>
      <w:marTop w:val="0"/>
      <w:marBottom w:val="0"/>
      <w:divBdr>
        <w:top w:val="none" w:sz="0" w:space="0" w:color="auto"/>
        <w:left w:val="none" w:sz="0" w:space="0" w:color="auto"/>
        <w:bottom w:val="none" w:sz="0" w:space="0" w:color="auto"/>
        <w:right w:val="none" w:sz="0" w:space="0" w:color="auto"/>
      </w:divBdr>
    </w:div>
    <w:div w:id="44015335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3945620">
      <w:bodyDiv w:val="1"/>
      <w:marLeft w:val="0"/>
      <w:marRight w:val="0"/>
      <w:marTop w:val="0"/>
      <w:marBottom w:val="0"/>
      <w:divBdr>
        <w:top w:val="none" w:sz="0" w:space="0" w:color="auto"/>
        <w:left w:val="none" w:sz="0" w:space="0" w:color="auto"/>
        <w:bottom w:val="none" w:sz="0" w:space="0" w:color="auto"/>
        <w:right w:val="none" w:sz="0" w:space="0" w:color="auto"/>
      </w:divBdr>
      <w:divsChild>
        <w:div w:id="1180704411">
          <w:marLeft w:val="1080"/>
          <w:marRight w:val="0"/>
          <w:marTop w:val="100"/>
          <w:marBottom w:val="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58384923">
      <w:bodyDiv w:val="1"/>
      <w:marLeft w:val="0"/>
      <w:marRight w:val="0"/>
      <w:marTop w:val="0"/>
      <w:marBottom w:val="0"/>
      <w:divBdr>
        <w:top w:val="none" w:sz="0" w:space="0" w:color="auto"/>
        <w:left w:val="none" w:sz="0" w:space="0" w:color="auto"/>
        <w:bottom w:val="none" w:sz="0" w:space="0" w:color="auto"/>
        <w:right w:val="none" w:sz="0" w:space="0" w:color="auto"/>
      </w:divBdr>
      <w:divsChild>
        <w:div w:id="230845592">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467656">
      <w:bodyDiv w:val="1"/>
      <w:marLeft w:val="0"/>
      <w:marRight w:val="0"/>
      <w:marTop w:val="0"/>
      <w:marBottom w:val="0"/>
      <w:divBdr>
        <w:top w:val="none" w:sz="0" w:space="0" w:color="auto"/>
        <w:left w:val="none" w:sz="0" w:space="0" w:color="auto"/>
        <w:bottom w:val="none" w:sz="0" w:space="0" w:color="auto"/>
        <w:right w:val="none" w:sz="0" w:space="0" w:color="auto"/>
      </w:divBdr>
    </w:div>
    <w:div w:id="76731132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91621922">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10062530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86715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743322">
      <w:bodyDiv w:val="1"/>
      <w:marLeft w:val="0"/>
      <w:marRight w:val="0"/>
      <w:marTop w:val="0"/>
      <w:marBottom w:val="0"/>
      <w:divBdr>
        <w:top w:val="none" w:sz="0" w:space="0" w:color="auto"/>
        <w:left w:val="none" w:sz="0" w:space="0" w:color="auto"/>
        <w:bottom w:val="none" w:sz="0" w:space="0" w:color="auto"/>
        <w:right w:val="none" w:sz="0" w:space="0" w:color="auto"/>
      </w:divBdr>
    </w:div>
    <w:div w:id="1063677279">
      <w:bodyDiv w:val="1"/>
      <w:marLeft w:val="0"/>
      <w:marRight w:val="0"/>
      <w:marTop w:val="0"/>
      <w:marBottom w:val="0"/>
      <w:divBdr>
        <w:top w:val="none" w:sz="0" w:space="0" w:color="auto"/>
        <w:left w:val="none" w:sz="0" w:space="0" w:color="auto"/>
        <w:bottom w:val="none" w:sz="0" w:space="0" w:color="auto"/>
        <w:right w:val="none" w:sz="0" w:space="0" w:color="auto"/>
      </w:divBdr>
      <w:divsChild>
        <w:div w:id="111559647">
          <w:marLeft w:val="360"/>
          <w:marRight w:val="0"/>
          <w:marTop w:val="200"/>
          <w:marBottom w:val="0"/>
          <w:divBdr>
            <w:top w:val="none" w:sz="0" w:space="0" w:color="auto"/>
            <w:left w:val="none" w:sz="0" w:space="0" w:color="auto"/>
            <w:bottom w:val="none" w:sz="0" w:space="0" w:color="auto"/>
            <w:right w:val="none" w:sz="0" w:space="0" w:color="auto"/>
          </w:divBdr>
        </w:div>
        <w:div w:id="756220075">
          <w:marLeft w:val="360"/>
          <w:marRight w:val="0"/>
          <w:marTop w:val="200"/>
          <w:marBottom w:val="0"/>
          <w:divBdr>
            <w:top w:val="none" w:sz="0" w:space="0" w:color="auto"/>
            <w:left w:val="none" w:sz="0" w:space="0" w:color="auto"/>
            <w:bottom w:val="none" w:sz="0" w:space="0" w:color="auto"/>
            <w:right w:val="none" w:sz="0" w:space="0" w:color="auto"/>
          </w:divBdr>
        </w:div>
        <w:div w:id="878929627">
          <w:marLeft w:val="360"/>
          <w:marRight w:val="0"/>
          <w:marTop w:val="200"/>
          <w:marBottom w:val="0"/>
          <w:divBdr>
            <w:top w:val="none" w:sz="0" w:space="0" w:color="auto"/>
            <w:left w:val="none" w:sz="0" w:space="0" w:color="auto"/>
            <w:bottom w:val="none" w:sz="0" w:space="0" w:color="auto"/>
            <w:right w:val="none" w:sz="0" w:space="0" w:color="auto"/>
          </w:divBdr>
        </w:div>
        <w:div w:id="1304433519">
          <w:marLeft w:val="1080"/>
          <w:marRight w:val="0"/>
          <w:marTop w:val="100"/>
          <w:marBottom w:val="0"/>
          <w:divBdr>
            <w:top w:val="none" w:sz="0" w:space="0" w:color="auto"/>
            <w:left w:val="none" w:sz="0" w:space="0" w:color="auto"/>
            <w:bottom w:val="none" w:sz="0" w:space="0" w:color="auto"/>
            <w:right w:val="none" w:sz="0" w:space="0" w:color="auto"/>
          </w:divBdr>
        </w:div>
        <w:div w:id="1556350573">
          <w:marLeft w:val="1080"/>
          <w:marRight w:val="0"/>
          <w:marTop w:val="100"/>
          <w:marBottom w:val="0"/>
          <w:divBdr>
            <w:top w:val="none" w:sz="0" w:space="0" w:color="auto"/>
            <w:left w:val="none" w:sz="0" w:space="0" w:color="auto"/>
            <w:bottom w:val="none" w:sz="0" w:space="0" w:color="auto"/>
            <w:right w:val="none" w:sz="0" w:space="0" w:color="auto"/>
          </w:divBdr>
        </w:div>
        <w:div w:id="1583415881">
          <w:marLeft w:val="360"/>
          <w:marRight w:val="0"/>
          <w:marTop w:val="2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76732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994975">
      <w:bodyDiv w:val="1"/>
      <w:marLeft w:val="0"/>
      <w:marRight w:val="0"/>
      <w:marTop w:val="0"/>
      <w:marBottom w:val="0"/>
      <w:divBdr>
        <w:top w:val="none" w:sz="0" w:space="0" w:color="auto"/>
        <w:left w:val="none" w:sz="0" w:space="0" w:color="auto"/>
        <w:bottom w:val="none" w:sz="0" w:space="0" w:color="auto"/>
        <w:right w:val="none" w:sz="0" w:space="0" w:color="auto"/>
      </w:divBdr>
    </w:div>
    <w:div w:id="1223325296">
      <w:bodyDiv w:val="1"/>
      <w:marLeft w:val="0"/>
      <w:marRight w:val="0"/>
      <w:marTop w:val="0"/>
      <w:marBottom w:val="0"/>
      <w:divBdr>
        <w:top w:val="none" w:sz="0" w:space="0" w:color="auto"/>
        <w:left w:val="none" w:sz="0" w:space="0" w:color="auto"/>
        <w:bottom w:val="none" w:sz="0" w:space="0" w:color="auto"/>
        <w:right w:val="none" w:sz="0" w:space="0" w:color="auto"/>
      </w:divBdr>
      <w:divsChild>
        <w:div w:id="172260310">
          <w:marLeft w:val="1166"/>
          <w:marRight w:val="0"/>
          <w:marTop w:val="120"/>
          <w:marBottom w:val="0"/>
          <w:divBdr>
            <w:top w:val="none" w:sz="0" w:space="0" w:color="auto"/>
            <w:left w:val="none" w:sz="0" w:space="0" w:color="auto"/>
            <w:bottom w:val="none" w:sz="0" w:space="0" w:color="auto"/>
            <w:right w:val="none" w:sz="0" w:space="0" w:color="auto"/>
          </w:divBdr>
        </w:div>
        <w:div w:id="270623349">
          <w:marLeft w:val="1166"/>
          <w:marRight w:val="0"/>
          <w:marTop w:val="120"/>
          <w:marBottom w:val="0"/>
          <w:divBdr>
            <w:top w:val="none" w:sz="0" w:space="0" w:color="auto"/>
            <w:left w:val="none" w:sz="0" w:space="0" w:color="auto"/>
            <w:bottom w:val="none" w:sz="0" w:space="0" w:color="auto"/>
            <w:right w:val="none" w:sz="0" w:space="0" w:color="auto"/>
          </w:divBdr>
        </w:div>
        <w:div w:id="377513954">
          <w:marLeft w:val="547"/>
          <w:marRight w:val="0"/>
          <w:marTop w:val="106"/>
          <w:marBottom w:val="0"/>
          <w:divBdr>
            <w:top w:val="none" w:sz="0" w:space="0" w:color="auto"/>
            <w:left w:val="none" w:sz="0" w:space="0" w:color="auto"/>
            <w:bottom w:val="none" w:sz="0" w:space="0" w:color="auto"/>
            <w:right w:val="none" w:sz="0" w:space="0" w:color="auto"/>
          </w:divBdr>
        </w:div>
      </w:divsChild>
    </w:div>
    <w:div w:id="1273899162">
      <w:bodyDiv w:val="1"/>
      <w:marLeft w:val="0"/>
      <w:marRight w:val="0"/>
      <w:marTop w:val="0"/>
      <w:marBottom w:val="0"/>
      <w:divBdr>
        <w:top w:val="none" w:sz="0" w:space="0" w:color="auto"/>
        <w:left w:val="none" w:sz="0" w:space="0" w:color="auto"/>
        <w:bottom w:val="none" w:sz="0" w:space="0" w:color="auto"/>
        <w:right w:val="none" w:sz="0" w:space="0" w:color="auto"/>
      </w:divBdr>
    </w:div>
    <w:div w:id="1307122587">
      <w:bodyDiv w:val="1"/>
      <w:marLeft w:val="0"/>
      <w:marRight w:val="0"/>
      <w:marTop w:val="0"/>
      <w:marBottom w:val="0"/>
      <w:divBdr>
        <w:top w:val="none" w:sz="0" w:space="0" w:color="auto"/>
        <w:left w:val="none" w:sz="0" w:space="0" w:color="auto"/>
        <w:bottom w:val="none" w:sz="0" w:space="0" w:color="auto"/>
        <w:right w:val="none" w:sz="0" w:space="0" w:color="auto"/>
      </w:divBdr>
    </w:div>
    <w:div w:id="136224296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0465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12627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9856733">
      <w:bodyDiv w:val="1"/>
      <w:marLeft w:val="0"/>
      <w:marRight w:val="0"/>
      <w:marTop w:val="0"/>
      <w:marBottom w:val="0"/>
      <w:divBdr>
        <w:top w:val="none" w:sz="0" w:space="0" w:color="auto"/>
        <w:left w:val="none" w:sz="0" w:space="0" w:color="auto"/>
        <w:bottom w:val="none" w:sz="0" w:space="0" w:color="auto"/>
        <w:right w:val="none" w:sz="0" w:space="0" w:color="auto"/>
      </w:divBdr>
    </w:div>
    <w:div w:id="1456945377">
      <w:bodyDiv w:val="1"/>
      <w:marLeft w:val="0"/>
      <w:marRight w:val="0"/>
      <w:marTop w:val="0"/>
      <w:marBottom w:val="0"/>
      <w:divBdr>
        <w:top w:val="none" w:sz="0" w:space="0" w:color="auto"/>
        <w:left w:val="none" w:sz="0" w:space="0" w:color="auto"/>
        <w:bottom w:val="none" w:sz="0" w:space="0" w:color="auto"/>
        <w:right w:val="none" w:sz="0" w:space="0" w:color="auto"/>
      </w:divBdr>
    </w:div>
    <w:div w:id="1458913637">
      <w:bodyDiv w:val="1"/>
      <w:marLeft w:val="0"/>
      <w:marRight w:val="0"/>
      <w:marTop w:val="0"/>
      <w:marBottom w:val="0"/>
      <w:divBdr>
        <w:top w:val="none" w:sz="0" w:space="0" w:color="auto"/>
        <w:left w:val="none" w:sz="0" w:space="0" w:color="auto"/>
        <w:bottom w:val="none" w:sz="0" w:space="0" w:color="auto"/>
        <w:right w:val="none" w:sz="0" w:space="0" w:color="auto"/>
      </w:divBdr>
    </w:div>
    <w:div w:id="1494491771">
      <w:bodyDiv w:val="1"/>
      <w:marLeft w:val="0"/>
      <w:marRight w:val="0"/>
      <w:marTop w:val="0"/>
      <w:marBottom w:val="0"/>
      <w:divBdr>
        <w:top w:val="none" w:sz="0" w:space="0" w:color="auto"/>
        <w:left w:val="none" w:sz="0" w:space="0" w:color="auto"/>
        <w:bottom w:val="none" w:sz="0" w:space="0" w:color="auto"/>
        <w:right w:val="none" w:sz="0" w:space="0" w:color="auto"/>
      </w:divBdr>
    </w:div>
    <w:div w:id="16387556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862495">
      <w:bodyDiv w:val="1"/>
      <w:marLeft w:val="0"/>
      <w:marRight w:val="0"/>
      <w:marTop w:val="0"/>
      <w:marBottom w:val="0"/>
      <w:divBdr>
        <w:top w:val="none" w:sz="0" w:space="0" w:color="auto"/>
        <w:left w:val="none" w:sz="0" w:space="0" w:color="auto"/>
        <w:bottom w:val="none" w:sz="0" w:space="0" w:color="auto"/>
        <w:right w:val="none" w:sz="0" w:space="0" w:color="auto"/>
      </w:divBdr>
    </w:div>
    <w:div w:id="1798791737">
      <w:bodyDiv w:val="1"/>
      <w:marLeft w:val="0"/>
      <w:marRight w:val="0"/>
      <w:marTop w:val="0"/>
      <w:marBottom w:val="0"/>
      <w:divBdr>
        <w:top w:val="none" w:sz="0" w:space="0" w:color="auto"/>
        <w:left w:val="none" w:sz="0" w:space="0" w:color="auto"/>
        <w:bottom w:val="none" w:sz="0" w:space="0" w:color="auto"/>
        <w:right w:val="none" w:sz="0" w:space="0" w:color="auto"/>
      </w:divBdr>
    </w:div>
    <w:div w:id="1806117855">
      <w:bodyDiv w:val="1"/>
      <w:marLeft w:val="0"/>
      <w:marRight w:val="0"/>
      <w:marTop w:val="0"/>
      <w:marBottom w:val="0"/>
      <w:divBdr>
        <w:top w:val="none" w:sz="0" w:space="0" w:color="auto"/>
        <w:left w:val="none" w:sz="0" w:space="0" w:color="auto"/>
        <w:bottom w:val="none" w:sz="0" w:space="0" w:color="auto"/>
        <w:right w:val="none" w:sz="0" w:space="0" w:color="auto"/>
      </w:divBdr>
    </w:div>
    <w:div w:id="18320595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2758798">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03656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085959">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bis-e/Docs/R4-2200334.zip" TargetMode="External"/><Relationship Id="rId21" Type="http://schemas.openxmlformats.org/officeDocument/2006/relationships/hyperlink" Target="https://www.3gpp.org/ftp/TSG_RAN/WG4_Radio/TSGR4_101-bis-e/Docs/R4-2200497.zip" TargetMode="External"/><Relationship Id="rId42" Type="http://schemas.openxmlformats.org/officeDocument/2006/relationships/hyperlink" Target="https://www.3gpp.org/ftp/TSG_RAN/WG4_Radio/TSGR4_101-bis-e/Docs/R4-2201068.zip" TargetMode="External"/><Relationship Id="rId47" Type="http://schemas.openxmlformats.org/officeDocument/2006/relationships/hyperlink" Target="https://www.3gpp.org/ftp/TSG_RAN/WG4_Radio/TSGR4_101-bis-e/Docs/R4-2200334.zip" TargetMode="External"/><Relationship Id="rId63" Type="http://schemas.openxmlformats.org/officeDocument/2006/relationships/hyperlink" Target="https://www.3gpp.org/ftp/TSG_RAN/WG4_Radio/TSGR4_101-bis-e/Docs/R4-2201674.zip" TargetMode="External"/><Relationship Id="rId68" Type="http://schemas.openxmlformats.org/officeDocument/2006/relationships/hyperlink" Target="https://www.3gpp.org/ftp/TSG_RAN/WG4_Radio/TSGR4_101-bis-e/Docs/R4-2201946.zip" TargetMode="Externa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101-bis-e/Docs/R4-2201270.zip" TargetMode="External"/><Relationship Id="rId29" Type="http://schemas.openxmlformats.org/officeDocument/2006/relationships/hyperlink" Target="https://www.3gpp.org/ftp/TSG_RAN/WG4_Radio/TSGR4_101-bis-e/Docs/R4-2200498.zip" TargetMode="External"/><Relationship Id="rId11" Type="http://schemas.openxmlformats.org/officeDocument/2006/relationships/hyperlink" Target="https://www.3gpp.org/ftp/TSG_RAN/WG4_Radio/TSGR4_101-bis-e/Docs/R4-2200334.zip" TargetMode="External"/><Relationship Id="rId24" Type="http://schemas.openxmlformats.org/officeDocument/2006/relationships/hyperlink" Target="https://www.3gpp.org/ftp/TSG_RAN/WG4_Radio/TSGR4_101-bis-e/Docs/R4-2201947.zip" TargetMode="External"/><Relationship Id="rId32" Type="http://schemas.openxmlformats.org/officeDocument/2006/relationships/hyperlink" Target="https://www.3gpp.org/ftp/TSG_RAN/WG4_Radio/TSGR4_101-bis-e/Docs/R4-2201944.zip" TargetMode="External"/><Relationship Id="rId37" Type="http://schemas.openxmlformats.org/officeDocument/2006/relationships/hyperlink" Target="https://www.3gpp.org/ftp/TSG_RAN/WG4_Radio/TSGR4_101-bis-e/Docs/R4-2200337.zip" TargetMode="External"/><Relationship Id="rId40" Type="http://schemas.openxmlformats.org/officeDocument/2006/relationships/hyperlink" Target="https://www.3gpp.org/ftp/TSG_RAN/WG4_Radio/TSGR4_101-bis-e/Docs/R4-2200855.zip" TargetMode="External"/><Relationship Id="rId45" Type="http://schemas.openxmlformats.org/officeDocument/2006/relationships/hyperlink" Target="https://www.3gpp.org/ftp/TSG_RAN/WG4_Radio/TSGR4_101-bis-e/Docs/R4-2200855.zip" TargetMode="External"/><Relationship Id="rId53" Type="http://schemas.openxmlformats.org/officeDocument/2006/relationships/hyperlink" Target="https://www.3gpp.org/ftp/TSG_RAN/WG4_Radio/TSGR4_101-bis-e/Docs/R4-2200498.zip" TargetMode="External"/><Relationship Id="rId58" Type="http://schemas.openxmlformats.org/officeDocument/2006/relationships/hyperlink" Target="https://www.3gpp.org/ftp/TSG_RAN/WG4_Radio/TSGR4_101-bis-e/Docs/R4-2200957.zip" TargetMode="External"/><Relationship Id="rId66" Type="http://schemas.openxmlformats.org/officeDocument/2006/relationships/hyperlink" Target="https://www.3gpp.org/ftp/TSG_RAN/WG4_Radio/TSGR4_101-bis-e/Docs/R4-2201944.zip" TargetMode="External"/><Relationship Id="rId5" Type="http://schemas.openxmlformats.org/officeDocument/2006/relationships/settings" Target="settings.xml"/><Relationship Id="rId61" Type="http://schemas.openxmlformats.org/officeDocument/2006/relationships/hyperlink" Target="https://www.3gpp.org/ftp/TSG_RAN/WG4_Radio/TSGR4_101-bis-e/Docs/R4-2201270.zip" TargetMode="External"/><Relationship Id="rId19" Type="http://schemas.openxmlformats.org/officeDocument/2006/relationships/hyperlink" Target="https://www.3gpp.org/ftp/TSG_RAN/WG4_Radio/TSGR4_101-bis-e/Docs/R4-2201946.zip" TargetMode="External"/><Relationship Id="rId14" Type="http://schemas.openxmlformats.org/officeDocument/2006/relationships/hyperlink" Target="https://www.3gpp.org/ftp/TSG_RAN/WG4_Radio/TSGR4_101-bis-e/Docs/R4-2200956.zip" TargetMode="External"/><Relationship Id="rId22" Type="http://schemas.openxmlformats.org/officeDocument/2006/relationships/hyperlink" Target="https://www.3gpp.org/ftp/TSG_RAN/WG4_Radio/TSGR4_101-bis-e/Docs/R4-2201593.zip" TargetMode="External"/><Relationship Id="rId27" Type="http://schemas.openxmlformats.org/officeDocument/2006/relationships/hyperlink" Target="https://www.3gpp.org/ftp/TSG_RAN/WG4_Radio/TSGR4_101-bis-e/Docs/R4-2200336.zip" TargetMode="External"/><Relationship Id="rId30" Type="http://schemas.openxmlformats.org/officeDocument/2006/relationships/hyperlink" Target="https://www.3gpp.org/ftp/TSG_RAN/WG4_Radio/TSGR4_101-bis-e/Docs/R4-2201674.zip" TargetMode="External"/><Relationship Id="rId35" Type="http://schemas.openxmlformats.org/officeDocument/2006/relationships/hyperlink" Target="https://www.3gpp.org/ftp/TSG_RAN/WG4_Radio/TSGR4_101-bis-e/Docs/R4-2201943.zip" TargetMode="External"/><Relationship Id="rId43" Type="http://schemas.openxmlformats.org/officeDocument/2006/relationships/hyperlink" Target="https://www.3gpp.org/ftp/TSG_RAN/WG4_Radio/TSGR4_101-bis-e/Docs/R4-2201945.zip" TargetMode="External"/><Relationship Id="rId48" Type="http://schemas.openxmlformats.org/officeDocument/2006/relationships/hyperlink" Target="https://www.3gpp.org/ftp/TSG_RAN/WG4_Radio/TSGR4_101-bis-e/Docs/R4-2200336.zip" TargetMode="External"/><Relationship Id="rId56" Type="http://schemas.openxmlformats.org/officeDocument/2006/relationships/hyperlink" Target="https://www.3gpp.org/ftp/TSG_RAN/WG4_Radio/TSGR4_101-bis-e/Docs/R4-2200855.zip" TargetMode="External"/><Relationship Id="rId64" Type="http://schemas.openxmlformats.org/officeDocument/2006/relationships/hyperlink" Target="https://www.3gpp.org/ftp/TSG_RAN/WG4_Radio/TSGR4_101-bis-e/Docs/R4-2201800.zip" TargetMode="External"/><Relationship Id="rId69" Type="http://schemas.openxmlformats.org/officeDocument/2006/relationships/hyperlink" Target="https://www.3gpp.org/ftp/TSG_RAN/WG4_Radio/TSGR4_101-bis-e/Docs/R4-2201947.zip" TargetMode="External"/><Relationship Id="rId8" Type="http://schemas.openxmlformats.org/officeDocument/2006/relationships/endnotes" Target="endnotes.xml"/><Relationship Id="rId51" Type="http://schemas.openxmlformats.org/officeDocument/2006/relationships/hyperlink" Target="https://www.3gpp.org/ftp/TSG_RAN/WG4_Radio/TSGR4_101-bis-e/Docs/R4-2200495.zip" TargetMode="Externa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www.3gpp.org/ftp/TSG_RAN/WG4_Radio/TSGR4_101-bis-e/Docs/R4-2200495.zip" TargetMode="External"/><Relationship Id="rId17" Type="http://schemas.openxmlformats.org/officeDocument/2006/relationships/hyperlink" Target="https://www.3gpp.org/ftp/TSG_RAN/WG4_Radio/TSGR4_101-bis-e/Docs/R4-2201593.zip" TargetMode="External"/><Relationship Id="rId25" Type="http://schemas.openxmlformats.org/officeDocument/2006/relationships/image" Target="media/image1.png"/><Relationship Id="rId33" Type="http://schemas.openxmlformats.org/officeDocument/2006/relationships/hyperlink" Target="https://www.3gpp.org/ftp/TSG_RAN/WG4_Radio/TSGR4_101-bis-e/Docs/R4-2200336.zip" TargetMode="External"/><Relationship Id="rId38" Type="http://schemas.openxmlformats.org/officeDocument/2006/relationships/hyperlink" Target="https://www.3gpp.org/ftp/TSG_RAN/WG4_Radio/TSGR4_101-bis-e/Docs/R4-2200853.zip" TargetMode="External"/><Relationship Id="rId46" Type="http://schemas.openxmlformats.org/officeDocument/2006/relationships/hyperlink" Target="https://www.3gpp.org/ftp/TSG_RAN/WG4_Radio/TSGR4_101-bis-e/Docs/R4-2200019.zip" TargetMode="External"/><Relationship Id="rId59" Type="http://schemas.openxmlformats.org/officeDocument/2006/relationships/hyperlink" Target="https://www.3gpp.org/ftp/TSG_RAN/WG4_Radio/TSGR4_101-bis-e/Docs/R4-2201068.zip" TargetMode="External"/><Relationship Id="rId67" Type="http://schemas.openxmlformats.org/officeDocument/2006/relationships/hyperlink" Target="https://www.3gpp.org/ftp/TSG_RAN/WG4_Radio/TSGR4_101-bis-e/Docs/R4-2201945.zip" TargetMode="External"/><Relationship Id="rId20" Type="http://schemas.openxmlformats.org/officeDocument/2006/relationships/hyperlink" Target="https://www.3gpp.org/ftp/TSG_RAN/WG4_Radio/TSGR4_101-bis-e/Docs/R4-2201947.zip" TargetMode="External"/><Relationship Id="rId41" Type="http://schemas.openxmlformats.org/officeDocument/2006/relationships/hyperlink" Target="https://www.3gpp.org/ftp/TSG_RAN/WG4_Radio/TSGR4_101-bis-e/Docs/R4-2200957.zip" TargetMode="External"/><Relationship Id="rId54" Type="http://schemas.openxmlformats.org/officeDocument/2006/relationships/hyperlink" Target="https://www.3gpp.org/ftp/TSG_RAN/WG4_Radio/TSGR4_101-bis-e/Docs/R4-2200853.zip" TargetMode="External"/><Relationship Id="rId62" Type="http://schemas.openxmlformats.org/officeDocument/2006/relationships/hyperlink" Target="https://www.3gpp.org/ftp/TSG_RAN/WG4_Radio/TSGR4_101-bis-e/Docs/R4-2201593.zip" TargetMode="External"/><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1-bis-e/Docs/R4-2201069.zip" TargetMode="External"/><Relationship Id="rId23" Type="http://schemas.openxmlformats.org/officeDocument/2006/relationships/hyperlink" Target="https://www.3gpp.org/ftp/TSG_RAN/WG4_Radio/TSGR4_101-bis-e/Docs/R4-2201800.zip" TargetMode="External"/><Relationship Id="rId28" Type="http://schemas.openxmlformats.org/officeDocument/2006/relationships/hyperlink" Target="https://www.3gpp.org/ftp/TSG_RAN/WG4_Radio/TSGR4_101-bis-e/Docs/R4-2200493.zip" TargetMode="External"/><Relationship Id="rId36" Type="http://schemas.openxmlformats.org/officeDocument/2006/relationships/image" Target="media/image2.png"/><Relationship Id="rId49" Type="http://schemas.openxmlformats.org/officeDocument/2006/relationships/hyperlink" Target="https://www.3gpp.org/ftp/TSG_RAN/WG4_Radio/TSGR4_101-bis-e/Docs/R4-2200337.zip" TargetMode="External"/><Relationship Id="rId57" Type="http://schemas.openxmlformats.org/officeDocument/2006/relationships/hyperlink" Target="https://www.3gpp.org/ftp/TSG_RAN/WG4_Radio/TSGR4_101-bis-e/Docs/R4-2200956.zip" TargetMode="External"/><Relationship Id="rId10" Type="http://schemas.openxmlformats.org/officeDocument/2006/relationships/hyperlink" Target="https://www.3gpp.org/ftp/TSG_RAN/WG4_Radio/TSGR4_101-bis-e/Docs/R4-2200019.zip" TargetMode="External"/><Relationship Id="rId31" Type="http://schemas.openxmlformats.org/officeDocument/2006/relationships/hyperlink" Target="https://www.3gpp.org/ftp/TSG_RAN/WG4_Radio/TSGR4_101-bis-e/Docs/R4-2201943.zip" TargetMode="External"/><Relationship Id="rId44" Type="http://schemas.openxmlformats.org/officeDocument/2006/relationships/hyperlink" Target="https://www.3gpp.org/ftp/TSG_RAN/WG4_Radio/TSGR4_101-bis-e/Docs/R4-2200854.zip" TargetMode="External"/><Relationship Id="rId52" Type="http://schemas.openxmlformats.org/officeDocument/2006/relationships/hyperlink" Target="https://www.3gpp.org/ftp/TSG_RAN/WG4_Radio/TSGR4_101-bis-e/Docs/R4-2200497.zip" TargetMode="External"/><Relationship Id="rId60" Type="http://schemas.openxmlformats.org/officeDocument/2006/relationships/hyperlink" Target="https://www.3gpp.org/ftp/TSG_RAN/WG4_Radio/TSGR4_101-bis-e/Docs/R4-2201069.zip" TargetMode="External"/><Relationship Id="rId65" Type="http://schemas.openxmlformats.org/officeDocument/2006/relationships/hyperlink" Target="https://www.3gpp.org/ftp/TSG_RAN/WG4_Radio/TSGR4_101-bis-e/Docs/R4-2201943.zip" TargetMode="External"/><Relationship Id="rId4" Type="http://schemas.openxmlformats.org/officeDocument/2006/relationships/styles" Target="styles.xml"/><Relationship Id="rId9" Type="http://schemas.openxmlformats.org/officeDocument/2006/relationships/hyperlink" Target="https://www.3gpp.org/ftp/TSG_RAN/WG4_Radio/TSGR4_101-bis-e/Docs/R4-2200019.zip" TargetMode="External"/><Relationship Id="rId13" Type="http://schemas.openxmlformats.org/officeDocument/2006/relationships/hyperlink" Target="https://www.3gpp.org/ftp/TSG_RAN/WG4_Radio/TSGR4_101-bis-e/Docs/R4-2200497.zip" TargetMode="External"/><Relationship Id="rId18" Type="http://schemas.openxmlformats.org/officeDocument/2006/relationships/hyperlink" Target="https://www.3gpp.org/ftp/TSG_RAN/WG4_Radio/TSGR4_101-bis-e/Docs/R4-2201800.zip" TargetMode="External"/><Relationship Id="rId39" Type="http://schemas.openxmlformats.org/officeDocument/2006/relationships/hyperlink" Target="https://www.3gpp.org/ftp/TSG_RAN/WG4_Radio/TSGR4_101-bis-e/Docs/R4-2200854.zip" TargetMode="External"/><Relationship Id="rId34" Type="http://schemas.openxmlformats.org/officeDocument/2006/relationships/hyperlink" Target="https://www.3gpp.org/ftp/TSG_RAN/WG4_Radio/TSGR4_101-bis-e/Docs/R4-2201674.zip" TargetMode="External"/><Relationship Id="rId50" Type="http://schemas.openxmlformats.org/officeDocument/2006/relationships/hyperlink" Target="https://www.3gpp.org/ftp/TSG_RAN/WG4_Radio/TSGR4_101-bis-e/Docs/R4-2200493.zip" TargetMode="External"/><Relationship Id="rId55" Type="http://schemas.openxmlformats.org/officeDocument/2006/relationships/hyperlink" Target="https://www.3gpp.org/ftp/TSG_RAN/WG4_Radio/TSGR4_101-bis-e/Docs/R4-22008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FFFBE-1A85-4451-9D8E-A1CD3F0FD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32</Pages>
  <Words>11755</Words>
  <Characters>67004</Characters>
  <Application>Microsoft Office Word</Application>
  <DocSecurity>0</DocSecurity>
  <Lines>558</Lines>
  <Paragraphs>157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78602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Huawei</cp:lastModifiedBy>
  <cp:revision>61</cp:revision>
  <cp:lastPrinted>2019-04-25T01:09:00Z</cp:lastPrinted>
  <dcterms:created xsi:type="dcterms:W3CDTF">2022-01-19T09:24:00Z</dcterms:created>
  <dcterms:modified xsi:type="dcterms:W3CDTF">2022-01-19T17:23:00Z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1634819511</vt:lpwstr>
  </property>
  <property fmtid="{D5CDD505-2E9C-101B-9397-08002B2CF9AE}" pid="12" name="_2015_ms_pID_725343">
    <vt:lpwstr>(3)WTyDjIh2s/2mQ2e1gDDrsbedp/BAEbzj7lEo/MAFDBFa5w+5OY/PZK4dLyAw7ZIrdOMtMLlo
Fz7eiRJ9fAu6YiFXShNzPUQofPxkkQGouJR8n6Gm4CHdHOoS/w8SvEImr6e1OLcX3YVX4xAy
IE+FAjeX/z8oaXF1dEOItd/I9059sfrD2XgEYV2aeHN3Wv5LjBGDgHDbfxPfDT7qEwuuhO88
Br6E1AuNpk7hXU9YE+</vt:lpwstr>
  </property>
  <property fmtid="{D5CDD505-2E9C-101B-9397-08002B2CF9AE}" pid="13" name="_2015_ms_pID_7253431">
    <vt:lpwstr>22XZNJgtu1XxQspYnMrMLdaPr9JBdmef9TK/2+9KuXpVWcRaWJF/LT
UgNcSgZgj6/EEkX8Ac4JObaUaQQvoa3BJns2bhLJvSamSVk4ZQ5hAt1t68bMUnV9fpvF+a/T
9AnGYzX9dQajZPoEe7sGCs3Sm1pCHZ703qgSMQicNqKZ9aLw7aZcJdIlMof6sL7q7qJAql+C
PcArxFti2zIv6FGvBC8aFB9ORbt9FpMwaWEh</vt:lpwstr>
  </property>
  <property fmtid="{D5CDD505-2E9C-101B-9397-08002B2CF9AE}" pid="14" name="_2015_ms_pID_7253432">
    <vt:lpwstr>zg==</vt:lpwstr>
  </property>
  <property fmtid="{D5CDD505-2E9C-101B-9397-08002B2CF9AE}" pid="15" name="CWMb98a9565c3d64aff80e995752d13dcdd">
    <vt:lpwstr>CWMo7U84ukXkAASmrOPnWeZwOUu9s4o4m4Ly+TIm+2kBBz0aqs3XG4ThkwVE7oee4M+152UHDl+NCEnv23jR/VuJQ==</vt:lpwstr>
  </property>
</Properties>
</file>